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416214" w:rsidR="001E41F3" w:rsidRDefault="001E41F3">
      <w:pPr>
        <w:pStyle w:val="CRCoverPage"/>
        <w:tabs>
          <w:tab w:val="right" w:pos="9639"/>
        </w:tabs>
        <w:spacing w:after="0"/>
        <w:rPr>
          <w:b/>
          <w:i/>
          <w:noProof/>
          <w:sz w:val="28"/>
        </w:rPr>
      </w:pPr>
      <w:r>
        <w:rPr>
          <w:b/>
          <w:noProof/>
          <w:sz w:val="24"/>
        </w:rPr>
        <w:t>3GPP TSG-</w:t>
      </w:r>
      <w:r w:rsidR="00252654">
        <w:rPr>
          <w:b/>
          <w:noProof/>
          <w:sz w:val="24"/>
        </w:rPr>
        <w:fldChar w:fldCharType="begin"/>
      </w:r>
      <w:r w:rsidR="00252654">
        <w:rPr>
          <w:b/>
          <w:noProof/>
          <w:sz w:val="24"/>
        </w:rPr>
        <w:instrText xml:space="preserve"> DOCPROPERTY  TSG/WGRef  \* MERGEFORMAT </w:instrText>
      </w:r>
      <w:r w:rsidR="00252654">
        <w:rPr>
          <w:b/>
          <w:noProof/>
          <w:sz w:val="24"/>
        </w:rPr>
        <w:fldChar w:fldCharType="separate"/>
      </w:r>
      <w:r w:rsidR="00587D68" w:rsidRPr="00587D68">
        <w:rPr>
          <w:b/>
          <w:noProof/>
          <w:sz w:val="24"/>
        </w:rPr>
        <w:t>RAN WG4</w:t>
      </w:r>
      <w:r w:rsidR="00252654">
        <w:rPr>
          <w:b/>
          <w:noProof/>
          <w:sz w:val="24"/>
        </w:rPr>
        <w:fldChar w:fldCharType="end"/>
      </w:r>
      <w:r w:rsidR="00C66BA2">
        <w:rPr>
          <w:b/>
          <w:noProof/>
          <w:sz w:val="24"/>
        </w:rPr>
        <w:t xml:space="preserve"> </w:t>
      </w:r>
      <w:r>
        <w:rPr>
          <w:b/>
          <w:noProof/>
          <w:sz w:val="24"/>
        </w:rPr>
        <w:t>Meeting #</w:t>
      </w:r>
      <w:r w:rsidR="00252654">
        <w:rPr>
          <w:b/>
          <w:noProof/>
          <w:sz w:val="24"/>
        </w:rPr>
        <w:fldChar w:fldCharType="begin"/>
      </w:r>
      <w:r w:rsidR="00252654">
        <w:rPr>
          <w:b/>
          <w:noProof/>
          <w:sz w:val="24"/>
        </w:rPr>
        <w:instrText xml:space="preserve"> DOCPROPERTY  MtgSeq  \* MERGEFORMAT </w:instrText>
      </w:r>
      <w:r w:rsidR="00252654">
        <w:rPr>
          <w:b/>
          <w:noProof/>
          <w:sz w:val="24"/>
        </w:rPr>
        <w:fldChar w:fldCharType="separate"/>
      </w:r>
      <w:r w:rsidR="00587D68" w:rsidRPr="00587D68">
        <w:rPr>
          <w:b/>
          <w:noProof/>
          <w:sz w:val="24"/>
        </w:rPr>
        <w:t>9</w:t>
      </w:r>
      <w:r w:rsidR="00F40565">
        <w:rPr>
          <w:b/>
          <w:noProof/>
          <w:sz w:val="24"/>
        </w:rPr>
        <w:t>9</w:t>
      </w:r>
      <w:r w:rsidR="00252654">
        <w:rPr>
          <w:b/>
          <w:noProof/>
          <w:sz w:val="24"/>
        </w:rPr>
        <w:fldChar w:fldCharType="end"/>
      </w:r>
      <w:r w:rsidR="00252654">
        <w:rPr>
          <w:b/>
          <w:noProof/>
          <w:sz w:val="24"/>
        </w:rPr>
        <w:fldChar w:fldCharType="begin"/>
      </w:r>
      <w:r w:rsidR="00252654">
        <w:rPr>
          <w:b/>
          <w:noProof/>
          <w:sz w:val="24"/>
        </w:rPr>
        <w:instrText xml:space="preserve"> DOCPROPERTY  MtgTitle  \* MERGEFORMAT </w:instrText>
      </w:r>
      <w:r w:rsidR="00252654">
        <w:rPr>
          <w:b/>
          <w:noProof/>
          <w:sz w:val="24"/>
        </w:rPr>
        <w:fldChar w:fldCharType="separate"/>
      </w:r>
      <w:r w:rsidR="00587D68" w:rsidRPr="00587D68">
        <w:rPr>
          <w:b/>
          <w:noProof/>
          <w:sz w:val="24"/>
        </w:rPr>
        <w:t>-e</w:t>
      </w:r>
      <w:r w:rsidR="00252654">
        <w:rPr>
          <w:b/>
          <w:noProof/>
          <w:sz w:val="24"/>
        </w:rPr>
        <w:fldChar w:fldCharType="end"/>
      </w:r>
      <w:r>
        <w:rPr>
          <w:b/>
          <w:i/>
          <w:noProof/>
          <w:sz w:val="28"/>
        </w:rPr>
        <w:tab/>
      </w:r>
      <w:r w:rsidR="00252654">
        <w:rPr>
          <w:b/>
          <w:i/>
          <w:noProof/>
          <w:sz w:val="28"/>
        </w:rPr>
        <w:t>R4-21</w:t>
      </w:r>
      <w:r w:rsidR="00197C45">
        <w:rPr>
          <w:b/>
          <w:i/>
          <w:noProof/>
          <w:sz w:val="28"/>
        </w:rPr>
        <w:t>1049</w:t>
      </w:r>
      <w:r w:rsidR="006228D1">
        <w:rPr>
          <w:b/>
          <w:i/>
          <w:noProof/>
          <w:sz w:val="28"/>
        </w:rPr>
        <w:t>1</w:t>
      </w:r>
    </w:p>
    <w:p w14:paraId="3161FEA8" w14:textId="22D214BC" w:rsidR="00A32102" w:rsidRDefault="009248D5" w:rsidP="00A3210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32102" w:rsidRPr="00BA51D9">
        <w:rPr>
          <w:b/>
          <w:noProof/>
          <w:sz w:val="24"/>
        </w:rPr>
        <w:t xml:space="preserve"> </w:t>
      </w:r>
      <w:r w:rsidR="00A32102">
        <w:rPr>
          <w:b/>
          <w:noProof/>
          <w:sz w:val="24"/>
        </w:rPr>
        <w:t>Electronic Meeting</w:t>
      </w:r>
      <w:r>
        <w:rPr>
          <w:b/>
          <w:noProof/>
          <w:sz w:val="24"/>
        </w:rPr>
        <w:fldChar w:fldCharType="end"/>
      </w:r>
      <w:r w:rsidR="00A32102">
        <w:rPr>
          <w:b/>
          <w:noProof/>
          <w:sz w:val="24"/>
        </w:rPr>
        <w:t xml:space="preserve">, </w:t>
      </w:r>
      <w:r w:rsidR="001E78D2">
        <w:rPr>
          <w:b/>
          <w:noProof/>
          <w:sz w:val="24"/>
        </w:rPr>
        <w:t>May.19-27,2021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B2F2D" w:rsidR="001E41F3" w:rsidRPr="00410371" w:rsidRDefault="00252654" w:rsidP="0025265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69A2" w:rsidRPr="00D869A2">
              <w:rPr>
                <w:b/>
                <w:noProof/>
                <w:sz w:val="28"/>
              </w:rPr>
              <w:t>38.1</w:t>
            </w:r>
            <w:r>
              <w:rPr>
                <w:b/>
                <w:noProof/>
                <w:sz w:val="28"/>
              </w:rPr>
              <w:t>0</w:t>
            </w:r>
            <w:r w:rsidR="003441D6">
              <w:rPr>
                <w:b/>
                <w:noProof/>
                <w:sz w:val="28"/>
              </w:rPr>
              <w:t>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DA41B" w:rsidR="001E41F3" w:rsidRPr="00410371" w:rsidRDefault="00C767B4" w:rsidP="006228D1">
            <w:pPr>
              <w:pStyle w:val="CRCoverPage"/>
              <w:spacing w:after="0"/>
              <w:jc w:val="center"/>
              <w:rPr>
                <w:noProof/>
                <w:lang w:eastAsia="zh-CN"/>
              </w:rPr>
            </w:pPr>
            <w:r w:rsidRPr="00C767B4">
              <w:rPr>
                <w:rFonts w:hint="eastAsia"/>
                <w:noProof/>
                <w:sz w:val="24"/>
                <w:lang w:eastAsia="zh-CN"/>
              </w:rPr>
              <w:t>0</w:t>
            </w:r>
            <w:r w:rsidRPr="00C767B4">
              <w:rPr>
                <w:noProof/>
                <w:sz w:val="24"/>
                <w:lang w:eastAsia="zh-CN"/>
              </w:rPr>
              <w:t>2</w:t>
            </w:r>
            <w:r w:rsidR="00197C45">
              <w:rPr>
                <w:noProof/>
                <w:sz w:val="24"/>
                <w:lang w:eastAsia="zh-CN"/>
              </w:rPr>
              <w:t>2</w:t>
            </w:r>
            <w:r w:rsidR="006228D1">
              <w:rPr>
                <w:noProof/>
                <w:sz w:val="24"/>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1D9325" w:rsidR="001E41F3" w:rsidRPr="00410371" w:rsidRDefault="00FB38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664E7" w:rsidR="001E41F3" w:rsidRPr="00410371" w:rsidRDefault="006228D1" w:rsidP="00195508">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62849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EC76B8" w:rsidR="00F25D98" w:rsidRDefault="006502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9353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1DB87" w:rsidR="001E41F3" w:rsidRDefault="00F40565" w:rsidP="00985FD7">
            <w:pPr>
              <w:pStyle w:val="CRCoverPage"/>
              <w:spacing w:after="0"/>
              <w:rPr>
                <w:noProof/>
              </w:rPr>
            </w:pPr>
            <w:r>
              <w:rPr>
                <w:lang w:eastAsia="zh-CN"/>
              </w:rPr>
              <w:t xml:space="preserve"> </w:t>
            </w:r>
            <w:r w:rsidR="006502DF">
              <w:t>CR</w:t>
            </w:r>
            <w:r>
              <w:t xml:space="preserve">: </w:t>
            </w:r>
            <w:bookmarkStart w:id="1" w:name="OLE_LINK10"/>
            <w:r w:rsidR="00D20974">
              <w:t xml:space="preserve">Updates to </w:t>
            </w:r>
            <w:bookmarkEnd w:id="1"/>
            <w:r w:rsidR="00901414">
              <w:t>PDSCH requirements and CSI requirements</w:t>
            </w:r>
            <w:r w:rsidR="00197C45">
              <w:t xml:space="preserve"> (Rel-1</w:t>
            </w:r>
            <w:r w:rsidR="006228D1">
              <w:t>7</w:t>
            </w:r>
            <w:r w:rsidR="00197C4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2097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EEE72" w:rsidR="001E41F3" w:rsidRDefault="00252654">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368A7" w:rsidR="001E41F3" w:rsidRDefault="0025265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7D6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444EF" w:rsidR="001E41F3" w:rsidRPr="00761E95" w:rsidRDefault="00761E95">
            <w:pPr>
              <w:pStyle w:val="CRCoverPage"/>
              <w:spacing w:after="0"/>
              <w:ind w:left="100"/>
              <w:rPr>
                <w:noProof/>
              </w:rPr>
            </w:pPr>
            <w:r w:rsidRPr="00761E95">
              <w:rPr>
                <w:rFonts w:eastAsia="Times New Roman" w:cs="Arial"/>
                <w:lang w:eastAsia="ja-JP"/>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6A439" w:rsidR="001E41F3" w:rsidRDefault="00252654" w:rsidP="00197C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87D68">
              <w:rPr>
                <w:noProof/>
              </w:rPr>
              <w:t>2021-0</w:t>
            </w:r>
            <w:r w:rsidR="00D20974">
              <w:rPr>
                <w:noProof/>
              </w:rPr>
              <w:t>5</w:t>
            </w:r>
            <w:r w:rsidR="00587D68">
              <w:rPr>
                <w:noProof/>
              </w:rPr>
              <w:t>-</w:t>
            </w:r>
            <w:r w:rsidR="00197C45">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9E6AB7" w:rsidR="001E41F3" w:rsidRDefault="00197C4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C77AC1" w:rsidR="001E41F3" w:rsidRDefault="00252654" w:rsidP="006228D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87D68">
              <w:rPr>
                <w:noProof/>
              </w:rPr>
              <w:t>Rel-1</w:t>
            </w:r>
            <w:r w:rsidR="006228D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40105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28858" w14:textId="3E656B70" w:rsidR="00592DDA" w:rsidRDefault="00592DDA" w:rsidP="00235C83">
            <w:pPr>
              <w:pStyle w:val="af2"/>
              <w:numPr>
                <w:ilvl w:val="0"/>
                <w:numId w:val="8"/>
              </w:numPr>
              <w:rPr>
                <w:rFonts w:ascii="Arial" w:hAnsi="Arial"/>
                <w:noProof/>
                <w:lang w:eastAsia="zh-CN"/>
              </w:rPr>
            </w:pPr>
            <w:r w:rsidRPr="00592DDA">
              <w:rPr>
                <w:rFonts w:ascii="Arial" w:hAnsi="Arial"/>
                <w:noProof/>
                <w:lang w:eastAsia="zh-CN"/>
              </w:rPr>
              <w:t>TDD slot configuration of FR2 RI test specifed in table 8.4.2.2-1 is not correct.</w:t>
            </w:r>
          </w:p>
          <w:p w14:paraId="7CC2821B" w14:textId="77777777" w:rsidR="001E41F3" w:rsidRDefault="00737D31" w:rsidP="00235C83">
            <w:pPr>
              <w:pStyle w:val="af2"/>
              <w:numPr>
                <w:ilvl w:val="0"/>
                <w:numId w:val="8"/>
              </w:numPr>
              <w:rPr>
                <w:rFonts w:ascii="Arial" w:hAnsi="Arial"/>
                <w:noProof/>
                <w:lang w:eastAsia="zh-CN"/>
              </w:rPr>
            </w:pPr>
            <w:r>
              <w:rPr>
                <w:rFonts w:ascii="Arial" w:hAnsi="Arial"/>
                <w:noProof/>
                <w:lang w:eastAsia="zh-CN"/>
              </w:rPr>
              <w:t>PDSCH is not allocated in the slot for SSB transmission, but the parameter “</w:t>
            </w:r>
            <w:r w:rsidRPr="00737D31">
              <w:rPr>
                <w:rFonts w:ascii="Arial" w:hAnsi="Arial"/>
                <w:noProof/>
                <w:lang w:eastAsia="zh-CN"/>
              </w:rPr>
              <w:t>Number of consecutive PDSCH symbols</w:t>
            </w:r>
            <w:r>
              <w:rPr>
                <w:rFonts w:ascii="Arial" w:hAnsi="Arial"/>
                <w:noProof/>
                <w:lang w:eastAsia="zh-CN"/>
              </w:rPr>
              <w:t xml:space="preserve"> ” in reference measurement channels with TDD pattern always denotes that PDSCH is allocated in first slot of every 20ms (SSB transmission period)</w:t>
            </w:r>
          </w:p>
          <w:p w14:paraId="708AA7DE" w14:textId="3DC4F4DD" w:rsidR="00592DDA" w:rsidRPr="00592DDA" w:rsidRDefault="00737D31" w:rsidP="00592DDA">
            <w:pPr>
              <w:pStyle w:val="af2"/>
              <w:numPr>
                <w:ilvl w:val="0"/>
                <w:numId w:val="8"/>
              </w:numPr>
              <w:rPr>
                <w:rFonts w:ascii="Arial" w:hAnsi="Arial"/>
                <w:noProof/>
                <w:lang w:eastAsia="zh-CN"/>
              </w:rPr>
            </w:pPr>
            <w:r>
              <w:rPr>
                <w:rFonts w:ascii="Arial" w:hAnsi="Arial"/>
                <w:noProof/>
                <w:lang w:eastAsia="zh-CN"/>
              </w:rPr>
              <w:t xml:space="preserve">Tbsize calculation for CQI index 1 in </w:t>
            </w:r>
            <w:r w:rsidR="003A7984">
              <w:rPr>
                <w:rFonts w:ascii="Arial" w:hAnsi="Arial"/>
                <w:noProof/>
                <w:lang w:eastAsia="zh-CN"/>
              </w:rPr>
              <w:t>table A.4-1, table A.4-2 and table A.4-3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30AF5AE" w:rsidR="001E41F3" w:rsidRDefault="00737D31">
            <w:pPr>
              <w:pStyle w:val="CRCoverPage"/>
              <w:spacing w:after="0"/>
              <w:rPr>
                <w:noProof/>
                <w:sz w:val="8"/>
                <w:szCs w:val="8"/>
                <w:lang w:eastAsia="zh-CN"/>
              </w:rPr>
            </w:pPr>
            <w:r>
              <w:rPr>
                <w:rFonts w:hint="eastAsia"/>
                <w:noProof/>
                <w:sz w:val="8"/>
                <w:szCs w:val="8"/>
                <w:lang w:eastAsia="zh-CN"/>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6048B3" w14:textId="78D1C248" w:rsidR="00592DDA" w:rsidRDefault="00592DDA" w:rsidP="00235C83">
            <w:pPr>
              <w:pStyle w:val="CRCoverPage"/>
              <w:numPr>
                <w:ilvl w:val="0"/>
                <w:numId w:val="9"/>
              </w:numPr>
              <w:spacing w:after="0"/>
              <w:rPr>
                <w:noProof/>
                <w:lang w:eastAsia="zh-CN"/>
              </w:rPr>
            </w:pPr>
            <w:r>
              <w:rPr>
                <w:noProof/>
                <w:lang w:eastAsia="zh-CN"/>
              </w:rPr>
              <w:t>.Change the TDD slot configuration specifed in table 8.4.2.2-1 from “</w:t>
            </w:r>
            <w:r w:rsidRPr="00B748F7">
              <w:rPr>
                <w:noProof/>
                <w:lang w:eastAsia="zh-CN"/>
              </w:rPr>
              <w:t>FR1.120-2”</w:t>
            </w:r>
            <w:r>
              <w:rPr>
                <w:noProof/>
                <w:lang w:eastAsia="zh-CN"/>
              </w:rPr>
              <w:t xml:space="preserve"> to ”FR2.120-2”</w:t>
            </w:r>
          </w:p>
          <w:p w14:paraId="1053CC8C" w14:textId="72CB113E" w:rsidR="009A5A96" w:rsidRDefault="003A7984" w:rsidP="00235C83">
            <w:pPr>
              <w:pStyle w:val="CRCoverPage"/>
              <w:numPr>
                <w:ilvl w:val="0"/>
                <w:numId w:val="9"/>
              </w:numPr>
              <w:spacing w:after="0"/>
              <w:rPr>
                <w:noProof/>
                <w:lang w:eastAsia="zh-CN"/>
              </w:rPr>
            </w:pPr>
            <w:r>
              <w:rPr>
                <w:noProof/>
                <w:lang w:eastAsia="zh-CN"/>
              </w:rPr>
              <w:t>Added the description in RMC that the number of consecutive PDSCH symbols</w:t>
            </w:r>
            <w:r w:rsidR="002151BE">
              <w:rPr>
                <w:noProof/>
                <w:lang w:eastAsia="zh-CN"/>
              </w:rPr>
              <w:t xml:space="preserve"> and Number of DMRS REs is 0 for the first</w:t>
            </w:r>
            <w:r>
              <w:rPr>
                <w:noProof/>
                <w:lang w:eastAsia="zh-CN"/>
              </w:rPr>
              <w:t xml:space="preserve"> slot </w:t>
            </w:r>
            <w:r w:rsidR="002151BE">
              <w:rPr>
                <w:noProof/>
                <w:lang w:eastAsia="zh-CN"/>
              </w:rPr>
              <w:t>and Slot</w:t>
            </w:r>
            <w:r w:rsidR="002151BE">
              <w:rPr>
                <w:rFonts w:hint="eastAsia"/>
                <w:noProof/>
                <w:lang w:eastAsia="zh-CN"/>
              </w:rPr>
              <w:t>#</w:t>
            </w:r>
            <w:r w:rsidR="002151BE">
              <w:rPr>
                <w:noProof/>
                <w:lang w:eastAsia="zh-CN"/>
              </w:rPr>
              <w:t>8 and Slot#9 of every 20ms to align with other parts of Information Bit Payload per Slot.</w:t>
            </w:r>
          </w:p>
          <w:p w14:paraId="31C656EC" w14:textId="544F5A7C" w:rsidR="003A7984" w:rsidRDefault="002151BE" w:rsidP="00592DDA">
            <w:pPr>
              <w:pStyle w:val="CRCoverPage"/>
              <w:numPr>
                <w:ilvl w:val="0"/>
                <w:numId w:val="9"/>
              </w:numPr>
              <w:spacing w:after="0"/>
              <w:rPr>
                <w:noProof/>
                <w:lang w:eastAsia="zh-CN"/>
              </w:rPr>
            </w:pPr>
            <w:r>
              <w:rPr>
                <w:noProof/>
                <w:lang w:eastAsia="zh-CN"/>
              </w:rPr>
              <w:t>Updated the spectral efficiency to align with the values in the MCS table for MCS 0 for TBS calculation to void any confusion.</w:t>
            </w:r>
          </w:p>
        </w:tc>
      </w:tr>
      <w:tr w:rsidR="001E41F3" w14:paraId="1F886379" w14:textId="77777777" w:rsidTr="00547111">
        <w:tc>
          <w:tcPr>
            <w:tcW w:w="2694" w:type="dxa"/>
            <w:gridSpan w:val="2"/>
            <w:tcBorders>
              <w:left w:val="single" w:sz="4" w:space="0" w:color="auto"/>
            </w:tcBorders>
          </w:tcPr>
          <w:p w14:paraId="4D989623" w14:textId="58BB02E9" w:rsidR="001E41F3" w:rsidRDefault="00A32102">
            <w:pPr>
              <w:pStyle w:val="CRCoverPage"/>
              <w:spacing w:after="0"/>
              <w:rPr>
                <w:b/>
                <w:i/>
                <w:noProof/>
                <w:sz w:val="8"/>
                <w:szCs w:val="8"/>
                <w:lang w:eastAsia="zh-CN"/>
              </w:rPr>
            </w:pPr>
            <w:r>
              <w:rPr>
                <w:rFonts w:hint="eastAsia"/>
                <w:b/>
                <w:i/>
                <w:noProof/>
                <w:sz w:val="8"/>
                <w:szCs w:val="8"/>
                <w:lang w:eastAsia="zh-CN"/>
              </w:rPr>
              <w:t>I</w:t>
            </w:r>
            <w:r>
              <w:rPr>
                <w:b/>
                <w:i/>
                <w:noProof/>
                <w:sz w:val="8"/>
                <w:szCs w:val="8"/>
                <w:lang w:eastAsia="zh-CN"/>
              </w:rPr>
              <w:t>nte</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E7524" w14:textId="2670C337" w:rsidR="00592DDA" w:rsidRDefault="00592DDA" w:rsidP="00235C83">
            <w:pPr>
              <w:pStyle w:val="CRCoverPage"/>
              <w:numPr>
                <w:ilvl w:val="0"/>
                <w:numId w:val="10"/>
              </w:numPr>
              <w:spacing w:after="0"/>
              <w:rPr>
                <w:noProof/>
                <w:lang w:eastAsia="zh-CN"/>
              </w:rPr>
            </w:pPr>
            <w:r>
              <w:rPr>
                <w:noProof/>
                <w:lang w:eastAsia="zh-CN"/>
              </w:rPr>
              <w:t>The TDD slot configuration is not correct</w:t>
            </w:r>
          </w:p>
          <w:p w14:paraId="6CFE043D" w14:textId="77777777" w:rsidR="001E41F3" w:rsidRDefault="003A7984" w:rsidP="00235C83">
            <w:pPr>
              <w:pStyle w:val="CRCoverPage"/>
              <w:numPr>
                <w:ilvl w:val="0"/>
                <w:numId w:val="10"/>
              </w:numPr>
              <w:spacing w:after="0"/>
              <w:rPr>
                <w:noProof/>
                <w:lang w:eastAsia="zh-CN"/>
              </w:rPr>
            </w:pPr>
            <w:r>
              <w:rPr>
                <w:noProof/>
                <w:lang w:eastAsia="zh-CN"/>
              </w:rPr>
              <w:t>The PDSCH allocation in the TDD RMC of PDSCH requirements will be wrong.</w:t>
            </w:r>
          </w:p>
          <w:p w14:paraId="5C4BEB44" w14:textId="0A32C98D" w:rsidR="00B748F7" w:rsidRDefault="002151BE" w:rsidP="002151BE">
            <w:pPr>
              <w:pStyle w:val="CRCoverPage"/>
              <w:numPr>
                <w:ilvl w:val="0"/>
                <w:numId w:val="10"/>
              </w:numPr>
              <w:spacing w:after="0"/>
              <w:rPr>
                <w:noProof/>
                <w:lang w:eastAsia="zh-CN"/>
              </w:rPr>
            </w:pPr>
            <w:r>
              <w:rPr>
                <w:noProof/>
                <w:lang w:eastAsia="zh-CN"/>
              </w:rPr>
              <w:t>Confusion</w:t>
            </w:r>
            <w:r w:rsidR="003A7984">
              <w:rPr>
                <w:noProof/>
                <w:lang w:eastAsia="zh-CN"/>
              </w:rPr>
              <w:t xml:space="preserve"> for </w:t>
            </w:r>
            <w:r w:rsidR="00165430">
              <w:rPr>
                <w:noProof/>
                <w:lang w:eastAsia="zh-CN"/>
              </w:rPr>
              <w:t xml:space="preserve">RMC of </w:t>
            </w:r>
            <w:r w:rsidR="003A7984">
              <w:rPr>
                <w:noProof/>
                <w:lang w:eastAsia="zh-CN"/>
              </w:rPr>
              <w:t xml:space="preserve">CQI will </w:t>
            </w:r>
            <w:r>
              <w:rPr>
                <w:noProof/>
                <w:lang w:eastAsia="zh-CN"/>
              </w:rPr>
              <w:t>still exist</w:t>
            </w:r>
            <w:r w:rsidR="003A798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F3A5B"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6814F" w:rsidR="00095657" w:rsidRPr="004F3A5B" w:rsidRDefault="002151BE" w:rsidP="002151BE">
            <w:pPr>
              <w:pStyle w:val="CRCoverPage"/>
              <w:spacing w:after="0"/>
              <w:ind w:left="100"/>
              <w:rPr>
                <w:noProof/>
                <w:lang w:val="en-US" w:eastAsia="zh-CN"/>
              </w:rPr>
            </w:pPr>
            <w:r w:rsidRPr="00401B60">
              <w:t>Table 8.4.2.2-1</w:t>
            </w:r>
            <w:r>
              <w:t xml:space="preserve">, </w:t>
            </w:r>
            <w:r w:rsidR="00D20974">
              <w:rPr>
                <w:rFonts w:hint="eastAsia"/>
                <w:noProof/>
                <w:lang w:val="en-US" w:eastAsia="zh-CN"/>
              </w:rPr>
              <w:t>A</w:t>
            </w:r>
            <w:r w:rsidR="00D20974">
              <w:rPr>
                <w:noProof/>
                <w:lang w:val="en-US" w:eastAsia="zh-CN"/>
              </w:rPr>
              <w:t>.3.2.</w:t>
            </w:r>
            <w:r w:rsidR="00761E95">
              <w:rPr>
                <w:noProof/>
                <w:lang w:val="en-US" w:eastAsia="zh-CN"/>
              </w:rPr>
              <w:t>2</w:t>
            </w:r>
            <w:r w:rsidR="00D20974">
              <w:rPr>
                <w:noProof/>
                <w:lang w:val="en-US" w:eastAsia="zh-CN"/>
              </w:rPr>
              <w:t>.1</w:t>
            </w:r>
            <w:r>
              <w:rPr>
                <w:noProof/>
                <w:lang w:val="en-US" w:eastAsia="zh-CN"/>
              </w:rPr>
              <w:t>,</w:t>
            </w:r>
            <w:r w:rsidR="00D20974">
              <w:rPr>
                <w:noProof/>
                <w:lang w:val="en-US" w:eastAsia="zh-CN"/>
              </w:rPr>
              <w:t xml:space="preserve"> A.3.2.</w:t>
            </w:r>
            <w:r w:rsidR="00761E95">
              <w:rPr>
                <w:noProof/>
                <w:lang w:val="en-US" w:eastAsia="zh-CN"/>
              </w:rPr>
              <w:t>2</w:t>
            </w:r>
            <w:r w:rsidR="00D20974">
              <w:rPr>
                <w:noProof/>
                <w:lang w:val="en-US" w:eastAsia="zh-CN"/>
              </w:rPr>
              <w:t>.2</w:t>
            </w:r>
            <w:r>
              <w:rPr>
                <w:noProof/>
                <w:lang w:val="en-US" w:eastAsia="zh-CN"/>
              </w:rPr>
              <w:t>,</w:t>
            </w:r>
            <w:r w:rsidR="00D20974">
              <w:rPr>
                <w:noProof/>
                <w:lang w:val="en-US" w:eastAsia="zh-CN"/>
              </w:rPr>
              <w:t xml:space="preserve"> A.3.2.</w:t>
            </w:r>
            <w:r w:rsidR="00761E95">
              <w:rPr>
                <w:noProof/>
                <w:lang w:val="en-US" w:eastAsia="zh-CN"/>
              </w:rPr>
              <w:t>2</w:t>
            </w:r>
            <w:r w:rsidR="00D20974">
              <w:rPr>
                <w:noProof/>
                <w:lang w:val="en-US" w:eastAsia="zh-CN"/>
              </w:rPr>
              <w:t>.3</w:t>
            </w:r>
            <w:r>
              <w:rPr>
                <w:noProof/>
                <w:lang w:val="en-US" w:eastAsia="zh-CN"/>
              </w:rPr>
              <w:t>,</w:t>
            </w:r>
            <w:r w:rsidR="00D20974">
              <w:rPr>
                <w:noProof/>
                <w:lang w:val="en-US" w:eastAsia="zh-CN"/>
              </w:rPr>
              <w:t xml:space="preserve"> A.3.2.2.</w:t>
            </w:r>
            <w:r w:rsidR="00761E95">
              <w:rPr>
                <w:noProof/>
                <w:lang w:val="en-US" w:eastAsia="zh-CN"/>
              </w:rPr>
              <w:t>4</w:t>
            </w:r>
            <w:r>
              <w:rPr>
                <w:noProof/>
                <w:lang w:val="en-US" w:eastAsia="zh-CN"/>
              </w:rPr>
              <w:t xml:space="preserve">, </w:t>
            </w:r>
            <w:r w:rsidR="00D20974">
              <w:rPr>
                <w:noProof/>
                <w:lang w:val="en-US" w:eastAsia="zh-CN"/>
              </w:rPr>
              <w:t>A.3.2.2.</w:t>
            </w:r>
            <w:r w:rsidR="00761E95">
              <w:rPr>
                <w:noProof/>
                <w:lang w:val="en-US" w:eastAsia="zh-CN"/>
              </w:rPr>
              <w:t>5</w:t>
            </w:r>
            <w:r>
              <w:rPr>
                <w:noProof/>
                <w:lang w:val="en-US" w:eastAsia="zh-CN"/>
              </w:rPr>
              <w:t>,</w:t>
            </w:r>
            <w:r w:rsidR="00D20974">
              <w:rPr>
                <w:noProof/>
                <w:lang w:val="en-US" w:eastAsia="zh-CN"/>
              </w:rPr>
              <w:t xml:space="preserve"> A.4</w:t>
            </w:r>
          </w:p>
        </w:tc>
      </w:tr>
      <w:tr w:rsidR="001E41F3" w:rsidRPr="004F3A5B" w14:paraId="56E1E6C3" w14:textId="77777777" w:rsidTr="00547111">
        <w:tc>
          <w:tcPr>
            <w:tcW w:w="2694" w:type="dxa"/>
            <w:gridSpan w:val="2"/>
            <w:tcBorders>
              <w:left w:val="single" w:sz="4" w:space="0" w:color="auto"/>
            </w:tcBorders>
          </w:tcPr>
          <w:p w14:paraId="2FB9DE77" w14:textId="77777777" w:rsidR="001E41F3" w:rsidRPr="004F3A5B"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4F3A5B"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4F3A5B"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A0E588" w:rsidR="001E41F3" w:rsidRDefault="007A6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ECC2B5" w:rsidR="001E41F3" w:rsidRDefault="002526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671B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6135DD" w:rsidR="001E41F3" w:rsidRDefault="006502DF" w:rsidP="00A82BBA">
            <w:pPr>
              <w:pStyle w:val="CRCoverPage"/>
              <w:spacing w:after="0"/>
              <w:ind w:left="99"/>
              <w:rPr>
                <w:noProof/>
              </w:rPr>
            </w:pPr>
            <w:r>
              <w:rPr>
                <w:noProof/>
              </w:rPr>
              <w:t>TS 3</w:t>
            </w:r>
            <w:r w:rsidR="00A82BBA">
              <w:rPr>
                <w:noProof/>
              </w:rPr>
              <w:t>8</w:t>
            </w:r>
            <w:r w:rsidR="00252654">
              <w:rPr>
                <w:noProof/>
              </w:rPr>
              <w:t>.</w:t>
            </w:r>
            <w:r>
              <w:rPr>
                <w:noProof/>
              </w:rPr>
              <w:t>521</w:t>
            </w:r>
            <w:r w:rsidR="00A82BBA">
              <w:rPr>
                <w:noProof/>
              </w:rPr>
              <w:t>-4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34CC8" w:rsidR="001E41F3" w:rsidRDefault="007A63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1C1213" w:rsidR="001E41F3" w:rsidRDefault="003D779B" w:rsidP="007D5A91">
            <w:pPr>
              <w:pStyle w:val="CRCoverPage"/>
              <w:spacing w:after="0"/>
              <w:ind w:left="100"/>
              <w:rPr>
                <w:noProof/>
                <w:lang w:eastAsia="zh-CN"/>
              </w:rPr>
            </w:pPr>
            <w:r>
              <w:rPr>
                <w:noProof/>
                <w:lang w:eastAsia="zh-CN"/>
              </w:rPr>
              <w:t>Mirror CR of</w:t>
            </w:r>
            <w:bookmarkStart w:id="2" w:name="_GoBack"/>
            <w:bookmarkEnd w:id="2"/>
            <w:r w:rsidR="00197C45">
              <w:rPr>
                <w:noProof/>
                <w:lang w:eastAsia="zh-CN"/>
              </w:rPr>
              <w:t xml:space="preserve"> R4-2108510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E57423" w14:textId="1C19F605" w:rsidR="00AB64AA" w:rsidRPr="00AB64AA" w:rsidRDefault="00AB64AA" w:rsidP="00AB64AA">
      <w:pPr>
        <w:rPr>
          <w:i/>
          <w:color w:val="FF0000"/>
          <w:sz w:val="32"/>
          <w:lang w:eastAsia="zh-CN"/>
        </w:rPr>
      </w:pPr>
      <w:bookmarkStart w:id="3" w:name="_Toc21338312"/>
      <w:bookmarkStart w:id="4" w:name="_Toc29808420"/>
      <w:bookmarkStart w:id="5" w:name="_Toc37068339"/>
      <w:bookmarkStart w:id="6" w:name="_Toc37257292"/>
      <w:bookmarkStart w:id="7" w:name="_Toc45892423"/>
      <w:bookmarkStart w:id="8" w:name="_Toc53176049"/>
      <w:bookmarkStart w:id="9" w:name="_Toc61120014"/>
      <w:bookmarkStart w:id="10" w:name="_Toc67917230"/>
      <w:bookmarkStart w:id="11" w:name="_Toc21338395"/>
      <w:bookmarkStart w:id="12" w:name="_Toc29808503"/>
      <w:bookmarkStart w:id="13" w:name="_Toc37068422"/>
      <w:bookmarkStart w:id="14" w:name="_Toc37083967"/>
      <w:bookmarkStart w:id="15" w:name="_Toc37084309"/>
      <w:bookmarkStart w:id="16" w:name="_Toc40209671"/>
      <w:bookmarkStart w:id="17" w:name="_Toc40210013"/>
      <w:bookmarkStart w:id="18" w:name="_Toc45892972"/>
      <w:bookmarkStart w:id="19" w:name="_Toc53176837"/>
      <w:bookmarkStart w:id="20" w:name="_Toc61121165"/>
      <w:bookmarkStart w:id="21" w:name="_Toc67918361"/>
      <w:r w:rsidRPr="00AB64AA">
        <w:rPr>
          <w:i/>
          <w:color w:val="FF0000"/>
          <w:sz w:val="32"/>
          <w:lang w:eastAsia="zh-CN"/>
        </w:rPr>
        <w:lastRenderedPageBreak/>
        <w:t>&lt;Start of change&gt;</w:t>
      </w:r>
      <w:r w:rsidR="001B5BBB" w:rsidRPr="00AB64AA">
        <w:rPr>
          <w:rFonts w:hint="eastAsia"/>
          <w:i/>
          <w:color w:val="FF0000"/>
          <w:sz w:val="32"/>
          <w:lang w:eastAsia="zh-CN"/>
        </w:rPr>
        <w:tab/>
      </w:r>
    </w:p>
    <w:p w14:paraId="7120B571" w14:textId="5CCB9CA8" w:rsidR="001B5BBB" w:rsidRPr="00661924" w:rsidRDefault="009A6ECA" w:rsidP="009A6ECA">
      <w:pPr>
        <w:pStyle w:val="1"/>
        <w:rPr>
          <w:lang w:eastAsia="zh-CN"/>
        </w:rPr>
      </w:pPr>
      <w:r w:rsidRPr="00661924">
        <w:rPr>
          <w:rFonts w:hint="eastAsia"/>
          <w:lang w:eastAsia="zh-CN"/>
        </w:rPr>
        <w:t>8</w:t>
      </w:r>
      <w:r w:rsidRPr="00661924">
        <w:rPr>
          <w:lang w:eastAsia="zh-CN"/>
        </w:rPr>
        <w:t>.</w:t>
      </w:r>
      <w:r w:rsidRPr="00661924">
        <w:rPr>
          <w:rFonts w:hint="eastAsia"/>
          <w:lang w:eastAsia="zh-CN"/>
        </w:rPr>
        <w:t>4</w:t>
      </w:r>
      <w:r>
        <w:rPr>
          <w:lang w:eastAsia="zh-CN"/>
        </w:rPr>
        <w:t xml:space="preserve"> </w:t>
      </w:r>
      <w:r w:rsidR="001B5BBB" w:rsidRPr="00661924">
        <w:rPr>
          <w:lang w:eastAsia="zh-CN"/>
        </w:rPr>
        <w:t xml:space="preserve">Reporting of </w:t>
      </w:r>
      <w:r w:rsidR="001B5BBB" w:rsidRPr="00661924">
        <w:rPr>
          <w:rFonts w:hint="eastAsia"/>
          <w:lang w:eastAsia="zh-CN"/>
        </w:rPr>
        <w:t>Rank</w:t>
      </w:r>
      <w:r w:rsidR="001B5BBB" w:rsidRPr="00661924">
        <w:rPr>
          <w:lang w:eastAsia="zh-CN"/>
        </w:rPr>
        <w:t xml:space="preserve"> Indicator (</w:t>
      </w:r>
      <w:r w:rsidR="001B5BBB" w:rsidRPr="00661924">
        <w:rPr>
          <w:rFonts w:hint="eastAsia"/>
          <w:lang w:eastAsia="zh-CN"/>
        </w:rPr>
        <w:t>RI</w:t>
      </w:r>
      <w:r w:rsidR="001B5BBB" w:rsidRPr="00661924">
        <w:rPr>
          <w:lang w:eastAsia="zh-CN"/>
        </w:rPr>
        <w:t>)</w:t>
      </w:r>
      <w:bookmarkEnd w:id="3"/>
      <w:bookmarkEnd w:id="4"/>
      <w:bookmarkEnd w:id="5"/>
      <w:bookmarkEnd w:id="6"/>
      <w:bookmarkEnd w:id="7"/>
      <w:bookmarkEnd w:id="8"/>
      <w:bookmarkEnd w:id="9"/>
      <w:bookmarkEnd w:id="10"/>
    </w:p>
    <w:p w14:paraId="0EDDA817" w14:textId="77777777" w:rsidR="001B5BBB" w:rsidRPr="00661924" w:rsidRDefault="001B5BBB" w:rsidP="001B5BBB">
      <w:pPr>
        <w:rPr>
          <w:rFonts w:eastAsia="宋体"/>
          <w:lang w:eastAsia="zh-CN"/>
        </w:rPr>
      </w:pPr>
      <w:r w:rsidRPr="00661924">
        <w:rPr>
          <w:rFonts w:eastAsia="宋体"/>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68862D88" w14:textId="77777777" w:rsidR="001B5BBB" w:rsidRPr="00661924" w:rsidRDefault="001B5BBB" w:rsidP="001B5BBB">
      <w:pPr>
        <w:pStyle w:val="3"/>
        <w:rPr>
          <w:lang w:eastAsia="zh-CN"/>
        </w:rPr>
      </w:pPr>
      <w:bookmarkStart w:id="22" w:name="_Toc21338313"/>
      <w:bookmarkStart w:id="23" w:name="_Toc29808421"/>
      <w:bookmarkStart w:id="24" w:name="_Toc37068340"/>
      <w:bookmarkStart w:id="25" w:name="_Toc37257293"/>
      <w:bookmarkStart w:id="26" w:name="_Toc45892424"/>
      <w:bookmarkStart w:id="27" w:name="_Toc53176050"/>
      <w:bookmarkStart w:id="28" w:name="_Toc61120015"/>
      <w:bookmarkStart w:id="29" w:name="_Toc67917231"/>
      <w:r w:rsidRPr="00661924">
        <w:rPr>
          <w:rFonts w:hint="eastAsia"/>
          <w:lang w:eastAsia="zh-CN"/>
        </w:rPr>
        <w:t>8.4</w:t>
      </w:r>
      <w:r w:rsidRPr="00661924">
        <w:t>.1</w:t>
      </w:r>
      <w:r w:rsidRPr="00661924">
        <w:rPr>
          <w:rFonts w:hint="eastAsia"/>
          <w:lang w:eastAsia="zh-CN"/>
        </w:rPr>
        <w:tab/>
      </w:r>
      <w:r w:rsidRPr="00661924">
        <w:rPr>
          <w:rFonts w:hint="eastAsia"/>
        </w:rPr>
        <w:t>1</w:t>
      </w:r>
      <w:r w:rsidRPr="00661924">
        <w:t>RX requirements</w:t>
      </w:r>
      <w:bookmarkEnd w:id="22"/>
      <w:bookmarkEnd w:id="23"/>
      <w:bookmarkEnd w:id="24"/>
      <w:bookmarkEnd w:id="25"/>
      <w:bookmarkEnd w:id="26"/>
      <w:bookmarkEnd w:id="27"/>
      <w:bookmarkEnd w:id="28"/>
      <w:bookmarkEnd w:id="29"/>
    </w:p>
    <w:p w14:paraId="7E8D9691" w14:textId="77777777" w:rsidR="001B5BBB" w:rsidRPr="00661924" w:rsidRDefault="001B5BBB" w:rsidP="001B5BBB">
      <w:pPr>
        <w:rPr>
          <w:rFonts w:eastAsia="宋体"/>
          <w:lang w:eastAsia="zh-CN"/>
        </w:rPr>
      </w:pPr>
      <w:r w:rsidRPr="00661924">
        <w:rPr>
          <w:rFonts w:eastAsia="宋体" w:hint="eastAsia"/>
          <w:lang w:eastAsia="zh-CN"/>
        </w:rPr>
        <w:t>(Void)</w:t>
      </w:r>
    </w:p>
    <w:p w14:paraId="18D6228D" w14:textId="77777777" w:rsidR="001B5BBB" w:rsidRPr="00661924" w:rsidRDefault="001B5BBB" w:rsidP="001B5BBB">
      <w:pPr>
        <w:pStyle w:val="3"/>
        <w:rPr>
          <w:lang w:eastAsia="zh-CN"/>
        </w:rPr>
      </w:pPr>
      <w:bookmarkStart w:id="30" w:name="_Toc21338314"/>
      <w:bookmarkStart w:id="31" w:name="_Toc29808422"/>
      <w:bookmarkStart w:id="32" w:name="_Toc37068341"/>
      <w:bookmarkStart w:id="33" w:name="_Toc37257294"/>
      <w:bookmarkStart w:id="34" w:name="_Toc45892425"/>
      <w:bookmarkStart w:id="35" w:name="_Toc53176051"/>
      <w:bookmarkStart w:id="36" w:name="_Toc61120016"/>
      <w:bookmarkStart w:id="37" w:name="_Toc67917232"/>
      <w:r w:rsidRPr="00661924">
        <w:rPr>
          <w:rFonts w:hint="eastAsia"/>
          <w:lang w:eastAsia="zh-CN"/>
        </w:rPr>
        <w:t>8</w:t>
      </w:r>
      <w:r w:rsidRPr="00661924">
        <w:t>.</w:t>
      </w:r>
      <w:r w:rsidRPr="00661924">
        <w:rPr>
          <w:rFonts w:hint="eastAsia"/>
          <w:lang w:eastAsia="zh-CN"/>
        </w:rPr>
        <w:t>4</w:t>
      </w:r>
      <w:r w:rsidRPr="00661924">
        <w:t>.</w:t>
      </w:r>
      <w:r w:rsidRPr="00661924">
        <w:rPr>
          <w:rFonts w:hint="eastAsia"/>
        </w:rPr>
        <w:t>2</w:t>
      </w:r>
      <w:r w:rsidRPr="00661924">
        <w:rPr>
          <w:rFonts w:hint="eastAsia"/>
          <w:lang w:eastAsia="zh-CN"/>
        </w:rPr>
        <w:tab/>
      </w:r>
      <w:r w:rsidRPr="00661924">
        <w:rPr>
          <w:rFonts w:hint="eastAsia"/>
        </w:rPr>
        <w:t>2</w:t>
      </w:r>
      <w:r w:rsidRPr="00661924">
        <w:t>RX requirements</w:t>
      </w:r>
      <w:bookmarkEnd w:id="30"/>
      <w:bookmarkEnd w:id="31"/>
      <w:bookmarkEnd w:id="32"/>
      <w:bookmarkEnd w:id="33"/>
      <w:bookmarkEnd w:id="34"/>
      <w:bookmarkEnd w:id="35"/>
      <w:bookmarkEnd w:id="36"/>
      <w:bookmarkEnd w:id="37"/>
    </w:p>
    <w:p w14:paraId="69F84806" w14:textId="77777777" w:rsidR="001B5BBB" w:rsidRPr="00661924" w:rsidRDefault="001B5BBB" w:rsidP="001B5BBB">
      <w:pPr>
        <w:pStyle w:val="4"/>
        <w:rPr>
          <w:lang w:eastAsia="zh-CN"/>
        </w:rPr>
      </w:pPr>
      <w:bookmarkStart w:id="38" w:name="_Toc21338315"/>
      <w:bookmarkStart w:id="39" w:name="_Toc29808423"/>
      <w:bookmarkStart w:id="40" w:name="_Toc37068342"/>
      <w:bookmarkStart w:id="41" w:name="_Toc37257295"/>
      <w:bookmarkStart w:id="42" w:name="_Toc45892426"/>
      <w:bookmarkStart w:id="43" w:name="_Toc53176052"/>
      <w:bookmarkStart w:id="44" w:name="_Toc61120017"/>
      <w:bookmarkStart w:id="45" w:name="_Toc67917233"/>
      <w:r w:rsidRPr="00661924">
        <w:rPr>
          <w:rFonts w:hint="eastAsia"/>
          <w:lang w:eastAsia="zh-CN"/>
        </w:rPr>
        <w:t>8</w:t>
      </w:r>
      <w:r w:rsidRPr="00661924">
        <w:t>.</w:t>
      </w:r>
      <w:r w:rsidRPr="00661924">
        <w:rPr>
          <w:rFonts w:hint="eastAsia"/>
          <w:lang w:eastAsia="zh-CN"/>
        </w:rPr>
        <w:t>4</w:t>
      </w:r>
      <w:r w:rsidRPr="00661924">
        <w:t>.</w:t>
      </w:r>
      <w:r w:rsidRPr="00661924">
        <w:rPr>
          <w:rFonts w:hint="eastAsia"/>
          <w:lang w:eastAsia="zh-CN"/>
        </w:rPr>
        <w:t>2</w:t>
      </w:r>
      <w:r w:rsidRPr="00661924">
        <w:t>.1</w:t>
      </w:r>
      <w:r w:rsidRPr="00661924">
        <w:rPr>
          <w:rFonts w:hint="eastAsia"/>
          <w:lang w:eastAsia="zh-CN"/>
        </w:rPr>
        <w:tab/>
        <w:t>FDD</w:t>
      </w:r>
      <w:bookmarkEnd w:id="38"/>
      <w:bookmarkEnd w:id="39"/>
      <w:bookmarkEnd w:id="40"/>
      <w:bookmarkEnd w:id="41"/>
      <w:bookmarkEnd w:id="42"/>
      <w:bookmarkEnd w:id="43"/>
      <w:bookmarkEnd w:id="44"/>
      <w:bookmarkEnd w:id="45"/>
    </w:p>
    <w:p w14:paraId="74EFEEFC" w14:textId="77777777" w:rsidR="001B5BBB" w:rsidRPr="00661924" w:rsidRDefault="001B5BBB" w:rsidP="001B5BBB">
      <w:pPr>
        <w:rPr>
          <w:rFonts w:eastAsia="宋体"/>
          <w:lang w:eastAsia="zh-CN"/>
        </w:rPr>
      </w:pPr>
      <w:r w:rsidRPr="00661924">
        <w:rPr>
          <w:rFonts w:eastAsia="宋体" w:hint="eastAsia"/>
          <w:lang w:eastAsia="zh-CN"/>
        </w:rPr>
        <w:t>(Void)</w:t>
      </w:r>
    </w:p>
    <w:p w14:paraId="33B02D76" w14:textId="77777777" w:rsidR="001B5BBB" w:rsidRPr="00661924" w:rsidRDefault="001B5BBB" w:rsidP="001B5BBB">
      <w:pPr>
        <w:pStyle w:val="4"/>
        <w:rPr>
          <w:lang w:eastAsia="zh-CN"/>
        </w:rPr>
      </w:pPr>
      <w:bookmarkStart w:id="46" w:name="_Toc21338316"/>
      <w:bookmarkStart w:id="47" w:name="_Toc29808424"/>
      <w:bookmarkStart w:id="48" w:name="_Toc37068343"/>
      <w:bookmarkStart w:id="49" w:name="_Toc37257296"/>
      <w:bookmarkStart w:id="50" w:name="_Toc45892427"/>
      <w:bookmarkStart w:id="51" w:name="_Toc53176053"/>
      <w:bookmarkStart w:id="52" w:name="_Toc61120018"/>
      <w:bookmarkStart w:id="53" w:name="_Toc67917234"/>
      <w:r w:rsidRPr="00661924">
        <w:rPr>
          <w:rFonts w:hint="eastAsia"/>
          <w:lang w:eastAsia="zh-CN"/>
        </w:rPr>
        <w:t>8</w:t>
      </w:r>
      <w:r w:rsidRPr="00661924">
        <w:rPr>
          <w:lang w:eastAsia="zh-CN"/>
        </w:rPr>
        <w:t>.</w:t>
      </w:r>
      <w:r w:rsidRPr="00661924">
        <w:rPr>
          <w:rFonts w:hint="eastAsia"/>
          <w:lang w:eastAsia="zh-CN"/>
        </w:rPr>
        <w:t>4</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rFonts w:hint="eastAsia"/>
          <w:lang w:eastAsia="zh-CN"/>
        </w:rPr>
        <w:tab/>
        <w:t>TDD</w:t>
      </w:r>
      <w:bookmarkEnd w:id="46"/>
      <w:bookmarkEnd w:id="47"/>
      <w:bookmarkEnd w:id="48"/>
      <w:bookmarkEnd w:id="49"/>
      <w:bookmarkEnd w:id="50"/>
      <w:bookmarkEnd w:id="51"/>
      <w:bookmarkEnd w:id="52"/>
      <w:bookmarkEnd w:id="53"/>
    </w:p>
    <w:p w14:paraId="08CCE1B6" w14:textId="77777777" w:rsidR="001B5BBB" w:rsidRPr="00661924" w:rsidRDefault="001B5BBB" w:rsidP="001B5BBB">
      <w:pPr>
        <w:tabs>
          <w:tab w:val="left" w:pos="6096"/>
        </w:tabs>
        <w:rPr>
          <w:rFonts w:eastAsia="宋体"/>
        </w:rPr>
      </w:pPr>
      <w:r w:rsidRPr="00661924">
        <w:rPr>
          <w:rFonts w:eastAsia="宋体"/>
        </w:rPr>
        <w:t>The minimum performance requirement in Table 8.4.2.2-2 is defined as</w:t>
      </w:r>
    </w:p>
    <w:p w14:paraId="36FBAE6D" w14:textId="77777777" w:rsidR="001B5BBB" w:rsidRPr="00661924" w:rsidRDefault="001B5BBB" w:rsidP="001B5BBB">
      <w:pPr>
        <w:rPr>
          <w:rFonts w:eastAsia="宋体"/>
        </w:rPr>
      </w:pPr>
      <w:r w:rsidRPr="00661924">
        <w:rPr>
          <w:rFonts w:eastAsia="宋体"/>
        </w:rPr>
        <w:t>a)</w:t>
      </w:r>
      <w:r w:rsidRPr="00661924">
        <w:rPr>
          <w:rFonts w:eastAsia="宋体"/>
        </w:rPr>
        <w:tab/>
        <w:t xml:space="preserve">The ratio of the throughput obtained when transmitting based on UE reported RI and that obtained when transmitting with fixed rank 1 shall be ≥ </w:t>
      </w:r>
      <w:r w:rsidRPr="00661924">
        <w:rPr>
          <w:rFonts w:ascii="Symbol" w:eastAsia="宋体" w:hAnsi="Symbol"/>
        </w:rPr>
        <w:t></w:t>
      </w:r>
      <w:r w:rsidRPr="00661924">
        <w:rPr>
          <w:rFonts w:ascii="Symbol" w:eastAsia="宋体" w:hAnsi="Symbol"/>
          <w:vertAlign w:val="subscript"/>
        </w:rPr>
        <w:t></w:t>
      </w:r>
      <w:r w:rsidRPr="00661924">
        <w:rPr>
          <w:rFonts w:eastAsia="宋体"/>
        </w:rPr>
        <w:t>;</w:t>
      </w:r>
    </w:p>
    <w:p w14:paraId="705F64FC" w14:textId="77777777" w:rsidR="001B5BBB" w:rsidRPr="00661924" w:rsidRDefault="001B5BBB" w:rsidP="001B5BBB">
      <w:pPr>
        <w:rPr>
          <w:rFonts w:eastAsia="宋体"/>
        </w:rPr>
      </w:pPr>
      <w:r w:rsidRPr="00661924">
        <w:rPr>
          <w:rFonts w:eastAsia="宋体"/>
        </w:rPr>
        <w:t>b)</w:t>
      </w:r>
      <w:r w:rsidRPr="00661924">
        <w:rPr>
          <w:rFonts w:eastAsia="宋体"/>
        </w:rPr>
        <w:tab/>
        <w:t xml:space="preserve">The ratio of the throughput obtained when transmitting based on UE reported RI and that obtained when transmitting with fixed rank 2 shall be ≥ </w:t>
      </w:r>
      <w:r w:rsidRPr="00661924">
        <w:rPr>
          <w:rFonts w:ascii="Symbol" w:eastAsia="宋体" w:hAnsi="Symbol"/>
        </w:rPr>
        <w:t></w:t>
      </w:r>
      <w:r w:rsidRPr="00661924">
        <w:rPr>
          <w:rFonts w:ascii="Symbol" w:eastAsia="宋体" w:hAnsi="Symbol"/>
          <w:vertAlign w:val="subscript"/>
        </w:rPr>
        <w:t></w:t>
      </w:r>
      <w:r w:rsidRPr="00661924">
        <w:rPr>
          <w:rFonts w:eastAsia="宋体"/>
        </w:rPr>
        <w:t>;</w:t>
      </w:r>
    </w:p>
    <w:p w14:paraId="16B20C23" w14:textId="77777777" w:rsidR="001B5BBB" w:rsidRPr="00661924" w:rsidRDefault="001B5BBB" w:rsidP="001B5BBB">
      <w:pPr>
        <w:rPr>
          <w:rFonts w:eastAsia="宋体"/>
        </w:rPr>
      </w:pPr>
      <w:r w:rsidRPr="00661924">
        <w:rPr>
          <w:rFonts w:eastAsia="宋体"/>
        </w:rPr>
        <w:t xml:space="preserve">For the parameters specified in Table 8.4.2.2-1, and using the downlink physical channels specified in Annex </w:t>
      </w:r>
      <w:r w:rsidRPr="00661924">
        <w:rPr>
          <w:rFonts w:eastAsia="宋体" w:hint="eastAsia"/>
          <w:lang w:eastAsia="zh-CN"/>
        </w:rPr>
        <w:t>C.5.1</w:t>
      </w:r>
      <w:r w:rsidRPr="00661924">
        <w:rPr>
          <w:rFonts w:eastAsia="宋体"/>
        </w:rPr>
        <w:t>, the minimum requirements are specified in Table 8.4.2.2-2.</w:t>
      </w:r>
    </w:p>
    <w:p w14:paraId="47886678" w14:textId="77777777" w:rsidR="001B5BBB" w:rsidRPr="00661924" w:rsidRDefault="001B5BBB" w:rsidP="001B5BBB">
      <w:pPr>
        <w:rPr>
          <w:rFonts w:eastAsia="宋体"/>
          <w:lang w:eastAsia="zh-CN"/>
        </w:rPr>
      </w:pPr>
    </w:p>
    <w:p w14:paraId="56CFD592" w14:textId="77777777" w:rsidR="001B5BBB" w:rsidRPr="00401B60" w:rsidRDefault="001B5BBB" w:rsidP="001B5BBB">
      <w:pPr>
        <w:pStyle w:val="TH"/>
      </w:pPr>
      <w:r w:rsidRPr="00401B60">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1B5BBB" w:rsidRPr="00401B60" w14:paraId="39969183"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E4122EB" w14:textId="77777777" w:rsidR="001B5BBB" w:rsidRPr="00401B60" w:rsidRDefault="001B5BBB" w:rsidP="004C384E">
            <w:pPr>
              <w:keepNext/>
              <w:keepLines/>
              <w:spacing w:after="0"/>
              <w:jc w:val="center"/>
              <w:rPr>
                <w:rFonts w:ascii="Arial" w:eastAsia="宋体" w:hAnsi="Arial"/>
                <w:b/>
                <w:sz w:val="18"/>
              </w:rPr>
            </w:pPr>
            <w:r w:rsidRPr="00401B60">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3E58C41" w14:textId="77777777" w:rsidR="001B5BBB" w:rsidRPr="00401B60" w:rsidRDefault="001B5BBB" w:rsidP="004C384E">
            <w:pPr>
              <w:keepNext/>
              <w:keepLines/>
              <w:spacing w:after="0"/>
              <w:jc w:val="center"/>
              <w:rPr>
                <w:rFonts w:ascii="Arial" w:eastAsia="宋体" w:hAnsi="Arial"/>
                <w:b/>
                <w:sz w:val="18"/>
              </w:rPr>
            </w:pPr>
            <w:r w:rsidRPr="00401B60">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8426F42" w14:textId="77777777" w:rsidR="001B5BBB" w:rsidRPr="00401B60" w:rsidRDefault="001B5BBB" w:rsidP="004C384E">
            <w:pPr>
              <w:keepNext/>
              <w:keepLines/>
              <w:spacing w:after="0"/>
              <w:jc w:val="center"/>
              <w:rPr>
                <w:rFonts w:ascii="Arial" w:eastAsia="宋体" w:hAnsi="Arial"/>
                <w:b/>
                <w:sz w:val="18"/>
              </w:rPr>
            </w:pPr>
            <w:r w:rsidRPr="00401B60">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67B3020D" w14:textId="77777777" w:rsidR="001B5BBB" w:rsidRPr="00401B60" w:rsidRDefault="001B5BBB" w:rsidP="004C384E">
            <w:pPr>
              <w:keepNext/>
              <w:keepLines/>
              <w:spacing w:after="0"/>
              <w:jc w:val="center"/>
              <w:rPr>
                <w:rFonts w:ascii="Arial" w:eastAsia="宋体" w:hAnsi="Arial"/>
                <w:b/>
                <w:sz w:val="18"/>
              </w:rPr>
            </w:pPr>
            <w:r w:rsidRPr="00401B60">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962AD13" w14:textId="77777777" w:rsidR="001B5BBB" w:rsidRPr="00401B60" w:rsidRDefault="001B5BBB" w:rsidP="004C384E">
            <w:pPr>
              <w:keepNext/>
              <w:keepLines/>
              <w:spacing w:after="0"/>
              <w:jc w:val="center"/>
              <w:rPr>
                <w:rFonts w:ascii="Arial" w:eastAsia="宋体" w:hAnsi="Arial"/>
                <w:b/>
                <w:sz w:val="18"/>
              </w:rPr>
            </w:pPr>
            <w:r w:rsidRPr="00401B60">
              <w:rPr>
                <w:rFonts w:ascii="Arial" w:eastAsia="宋体" w:hAnsi="Arial"/>
                <w:b/>
                <w:sz w:val="18"/>
              </w:rPr>
              <w:t>Test 3</w:t>
            </w:r>
          </w:p>
        </w:tc>
      </w:tr>
      <w:tr w:rsidR="001B5BBB" w:rsidRPr="00401B60" w14:paraId="2404D9B2"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0591FBC"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2364A2"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26D885ED"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5B969E3A"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3C40FBB3"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100</w:t>
            </w:r>
          </w:p>
        </w:tc>
      </w:tr>
      <w:tr w:rsidR="001B5BBB" w:rsidRPr="00401B60" w14:paraId="53ED1C85"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9204912"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6A0155A"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165FE10F" w14:textId="77777777" w:rsidR="001B5BBB" w:rsidRPr="00401B60" w:rsidRDefault="001B5BBB" w:rsidP="004C384E">
            <w:pPr>
              <w:keepNext/>
              <w:keepLines/>
              <w:spacing w:after="0"/>
              <w:jc w:val="center"/>
              <w:rPr>
                <w:rFonts w:ascii="Arial" w:eastAsia="宋体" w:hAnsi="Arial"/>
                <w:sz w:val="18"/>
              </w:rPr>
            </w:pPr>
            <w:r w:rsidRPr="00401B60">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7749BB3C" w14:textId="77777777" w:rsidR="001B5BBB" w:rsidRPr="00401B60" w:rsidRDefault="001B5BBB" w:rsidP="004C384E">
            <w:pPr>
              <w:keepNext/>
              <w:keepLines/>
              <w:spacing w:after="0"/>
              <w:jc w:val="center"/>
              <w:rPr>
                <w:rFonts w:ascii="Arial" w:eastAsia="宋体" w:hAnsi="Arial"/>
                <w:sz w:val="18"/>
              </w:rPr>
            </w:pPr>
            <w:r w:rsidRPr="00401B60">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62A0F53D"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120</w:t>
            </w:r>
          </w:p>
        </w:tc>
      </w:tr>
      <w:tr w:rsidR="001B5BBB" w:rsidRPr="00401B60" w14:paraId="5617AC1A"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A6C01B8"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C8ABCCC"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79A67D"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2F4F516"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5A6B0124"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TDD</w:t>
            </w:r>
          </w:p>
        </w:tc>
      </w:tr>
      <w:tr w:rsidR="001B5BBB" w:rsidRPr="00401B60" w14:paraId="616953B5"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5323C1B"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338CFC5"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5878AFD" w14:textId="39AFA940"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FR</w:t>
            </w:r>
            <w:del w:id="54" w:author="Huawei" w:date="2021-05-10T14:43:00Z">
              <w:r w:rsidRPr="00401B60" w:rsidDel="001B5BBB">
                <w:rPr>
                  <w:rFonts w:ascii="Arial" w:eastAsia="宋体" w:hAnsi="Arial"/>
                  <w:sz w:val="18"/>
                </w:rPr>
                <w:delText>1</w:delText>
              </w:r>
            </w:del>
            <w:ins w:id="55" w:author="Huawei" w:date="2021-05-10T14:43:00Z">
              <w:r>
                <w:rPr>
                  <w:rFonts w:ascii="Arial" w:eastAsia="宋体" w:hAnsi="Arial"/>
                  <w:sz w:val="18"/>
                </w:rPr>
                <w:t>2</w:t>
              </w:r>
            </w:ins>
            <w:r w:rsidRPr="00401B60">
              <w:rPr>
                <w:rFonts w:ascii="Arial" w:eastAsia="宋体"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7BEBDE41" w14:textId="748E8CA5"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FR</w:t>
            </w:r>
            <w:del w:id="56" w:author="Huawei" w:date="2021-05-10T14:43:00Z">
              <w:r w:rsidRPr="00401B60" w:rsidDel="001B5BBB">
                <w:rPr>
                  <w:rFonts w:ascii="Arial" w:eastAsia="宋体" w:hAnsi="Arial"/>
                  <w:sz w:val="18"/>
                </w:rPr>
                <w:delText>1</w:delText>
              </w:r>
            </w:del>
            <w:ins w:id="57" w:author="Huawei" w:date="2021-05-10T14:43:00Z">
              <w:r>
                <w:rPr>
                  <w:rFonts w:ascii="Arial" w:eastAsia="宋体" w:hAnsi="Arial"/>
                  <w:sz w:val="18"/>
                </w:rPr>
                <w:t>2</w:t>
              </w:r>
            </w:ins>
            <w:r w:rsidRPr="00401B60">
              <w:rPr>
                <w:rFonts w:ascii="Arial" w:eastAsia="宋体"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22BA555B" w14:textId="452F6C42" w:rsidR="001B5BBB" w:rsidRPr="00401B60" w:rsidRDefault="001B5BBB" w:rsidP="001B5BBB">
            <w:pPr>
              <w:keepNext/>
              <w:keepLines/>
              <w:spacing w:after="0"/>
              <w:jc w:val="center"/>
              <w:rPr>
                <w:rFonts w:ascii="Arial" w:eastAsia="宋体" w:hAnsi="Arial"/>
                <w:sz w:val="18"/>
              </w:rPr>
            </w:pPr>
            <w:r w:rsidRPr="00401B60">
              <w:rPr>
                <w:rFonts w:ascii="Arial" w:eastAsia="宋体" w:hAnsi="Arial"/>
                <w:sz w:val="18"/>
              </w:rPr>
              <w:t>FR</w:t>
            </w:r>
            <w:del w:id="58" w:author="Huawei" w:date="2021-05-10T14:43:00Z">
              <w:r w:rsidRPr="00401B60" w:rsidDel="001B5BBB">
                <w:rPr>
                  <w:rFonts w:ascii="Arial" w:eastAsia="宋体" w:hAnsi="Arial"/>
                  <w:sz w:val="18"/>
                </w:rPr>
                <w:delText>1</w:delText>
              </w:r>
            </w:del>
            <w:ins w:id="59" w:author="Huawei" w:date="2021-05-10T14:43:00Z">
              <w:r>
                <w:rPr>
                  <w:rFonts w:ascii="Arial" w:eastAsia="宋体" w:hAnsi="Arial"/>
                  <w:sz w:val="18"/>
                </w:rPr>
                <w:t>2</w:t>
              </w:r>
            </w:ins>
            <w:r w:rsidRPr="00401B60">
              <w:rPr>
                <w:rFonts w:ascii="Arial" w:eastAsia="宋体" w:hAnsi="Arial"/>
                <w:sz w:val="18"/>
              </w:rPr>
              <w:t>.120-2</w:t>
            </w:r>
          </w:p>
        </w:tc>
      </w:tr>
      <w:tr w:rsidR="001B5BBB" w:rsidRPr="00401B60" w14:paraId="78E2DE91"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0BD23D1" w14:textId="77777777" w:rsidR="001B5BBB" w:rsidRPr="00401B60" w:rsidRDefault="001B5BBB" w:rsidP="004C384E">
            <w:pPr>
              <w:keepNext/>
              <w:keepLines/>
              <w:spacing w:after="0"/>
              <w:rPr>
                <w:rFonts w:ascii="Arial" w:eastAsia="?? ??" w:hAnsi="Arial"/>
                <w:sz w:val="18"/>
              </w:rPr>
            </w:pPr>
            <w:r w:rsidRPr="00401B60">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13D355"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7A9F2583"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466F174A"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EDD3FBC"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16</w:t>
            </w:r>
          </w:p>
        </w:tc>
      </w:tr>
      <w:tr w:rsidR="001B5BBB" w:rsidRPr="00401B60" w14:paraId="16CD1E21"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281679F"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29711DD9"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14:paraId="7392D490"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TDLA30-</w:t>
            </w:r>
            <w:r w:rsidRPr="00401B60">
              <w:rPr>
                <w:rFonts w:ascii="Arial" w:eastAsia="宋体" w:hAnsi="Arial" w:hint="eastAsia"/>
                <w:sz w:val="18"/>
                <w:lang w:eastAsia="zh-CN"/>
              </w:rPr>
              <w:t>3</w:t>
            </w:r>
            <w:r w:rsidRPr="00401B60">
              <w:rPr>
                <w:rFonts w:ascii="Arial" w:eastAsia="宋体"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62F18422"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TDLA30-</w:t>
            </w:r>
            <w:r w:rsidRPr="00401B60">
              <w:rPr>
                <w:rFonts w:ascii="Arial" w:eastAsia="宋体" w:hAnsi="Arial" w:hint="eastAsia"/>
                <w:sz w:val="18"/>
                <w:lang w:eastAsia="zh-CN"/>
              </w:rPr>
              <w:t>3</w:t>
            </w:r>
            <w:r w:rsidRPr="00401B60">
              <w:rPr>
                <w:rFonts w:ascii="Arial" w:eastAsia="宋体"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6666F4E0"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TDLA30-</w:t>
            </w:r>
            <w:r w:rsidRPr="00401B60">
              <w:rPr>
                <w:rFonts w:ascii="Arial" w:eastAsia="宋体" w:hAnsi="Arial" w:hint="eastAsia"/>
                <w:sz w:val="18"/>
                <w:lang w:eastAsia="zh-CN"/>
              </w:rPr>
              <w:t>3</w:t>
            </w:r>
            <w:r w:rsidRPr="00401B60">
              <w:rPr>
                <w:rFonts w:ascii="Arial" w:eastAsia="宋体" w:hAnsi="Arial"/>
                <w:sz w:val="18"/>
              </w:rPr>
              <w:t>5</w:t>
            </w:r>
          </w:p>
        </w:tc>
      </w:tr>
      <w:tr w:rsidR="001B5BBB" w:rsidRPr="00401B60" w14:paraId="6AEA935A"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60988EA"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6D66A4D"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B8D807"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10444609"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263F714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XP High 2x2</w:t>
            </w:r>
          </w:p>
        </w:tc>
      </w:tr>
      <w:tr w:rsidR="001B5BBB" w:rsidRPr="00401B60" w14:paraId="1F6FEB22"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423D19D"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D2D5FDC"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0C33D02"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D085783"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411F1A3"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As defined in Annex B.4.1</w:t>
            </w:r>
          </w:p>
        </w:tc>
      </w:tr>
      <w:tr w:rsidR="001B5BBB" w:rsidRPr="00401B60" w14:paraId="48ED6AF6" w14:textId="77777777" w:rsidTr="004C384E">
        <w:trPr>
          <w:trHeight w:val="70"/>
        </w:trPr>
        <w:tc>
          <w:tcPr>
            <w:tcW w:w="1196" w:type="dxa"/>
            <w:vMerge w:val="restart"/>
            <w:tcBorders>
              <w:top w:val="single" w:sz="4" w:space="0" w:color="auto"/>
              <w:left w:val="single" w:sz="4" w:space="0" w:color="auto"/>
              <w:right w:val="single" w:sz="4" w:space="0" w:color="auto"/>
            </w:tcBorders>
            <w:vAlign w:val="center"/>
            <w:hideMark/>
          </w:tcPr>
          <w:p w14:paraId="239C46ED"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ZP CSI-RS configuration</w:t>
            </w:r>
          </w:p>
          <w:p w14:paraId="3D59C831"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861CE54"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CSI-RS resource</w:t>
            </w:r>
            <w:r w:rsidRPr="00401B60">
              <w:rPr>
                <w:rFonts w:ascii="Arial" w:eastAsia="宋体" w:hAnsi="Arial" w:hint="eastAsia"/>
                <w:sz w:val="18"/>
              </w:rPr>
              <w:t xml:space="preserve"> </w:t>
            </w:r>
            <w:r w:rsidRPr="00401B60">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B352DC8"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2A0D26"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Yu Mincho" w:hAnsi="Arial" w:hint="eastAsia"/>
                <w:sz w:val="18"/>
                <w:lang w:eastAsia="ja-JP"/>
              </w:rPr>
              <w:t>P</w:t>
            </w:r>
            <w:r w:rsidRPr="00401B60">
              <w:rPr>
                <w:rFonts w:ascii="Arial" w:eastAsia="宋体"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02474D31"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Yu Mincho" w:hAnsi="Arial" w:hint="eastAsia"/>
                <w:sz w:val="18"/>
                <w:lang w:eastAsia="ja-JP"/>
              </w:rPr>
              <w:t>P</w:t>
            </w:r>
            <w:r w:rsidRPr="00401B60">
              <w:rPr>
                <w:rFonts w:ascii="Arial" w:eastAsia="宋体"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0468F0E0" w14:textId="77777777" w:rsidR="001B5BBB" w:rsidRPr="00401B60" w:rsidRDefault="001B5BBB" w:rsidP="004C384E">
            <w:pPr>
              <w:keepNext/>
              <w:keepLines/>
              <w:spacing w:after="0"/>
              <w:jc w:val="center"/>
              <w:rPr>
                <w:rFonts w:ascii="Arial" w:eastAsia="宋体" w:hAnsi="Arial"/>
                <w:sz w:val="18"/>
              </w:rPr>
            </w:pPr>
            <w:r w:rsidRPr="00401B60">
              <w:rPr>
                <w:rFonts w:ascii="Arial" w:eastAsia="Yu Mincho" w:hAnsi="Arial" w:hint="eastAsia"/>
                <w:sz w:val="18"/>
                <w:lang w:eastAsia="ja-JP"/>
              </w:rPr>
              <w:t>P</w:t>
            </w:r>
            <w:r w:rsidRPr="00401B60">
              <w:rPr>
                <w:rFonts w:ascii="Arial" w:eastAsia="宋体" w:hAnsi="Arial"/>
                <w:sz w:val="18"/>
              </w:rPr>
              <w:t>eriodic</w:t>
            </w:r>
          </w:p>
        </w:tc>
      </w:tr>
      <w:tr w:rsidR="001B5BBB" w:rsidRPr="00401B60" w14:paraId="120AADF4" w14:textId="77777777" w:rsidTr="004C384E">
        <w:trPr>
          <w:trHeight w:val="70"/>
        </w:trPr>
        <w:tc>
          <w:tcPr>
            <w:tcW w:w="1196" w:type="dxa"/>
            <w:vMerge/>
            <w:tcBorders>
              <w:left w:val="single" w:sz="4" w:space="0" w:color="auto"/>
              <w:right w:val="single" w:sz="4" w:space="0" w:color="auto"/>
            </w:tcBorders>
            <w:vAlign w:val="center"/>
            <w:hideMark/>
          </w:tcPr>
          <w:p w14:paraId="572D48EE"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F53C0C0"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Number of CSI-RS ports (</w:t>
            </w:r>
            <w:r w:rsidRPr="00401B60">
              <w:rPr>
                <w:rFonts w:ascii="Arial" w:eastAsia="宋体" w:hAnsi="Arial"/>
                <w:i/>
                <w:sz w:val="18"/>
              </w:rPr>
              <w:t>X</w:t>
            </w:r>
            <w:r w:rsidRPr="00401B60">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169457"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459A8F"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5472854"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5E30A31"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4</w:t>
            </w:r>
          </w:p>
        </w:tc>
      </w:tr>
      <w:tr w:rsidR="001B5BBB" w:rsidRPr="00401B60" w14:paraId="49A2B1BE" w14:textId="77777777" w:rsidTr="004C384E">
        <w:trPr>
          <w:trHeight w:val="70"/>
        </w:trPr>
        <w:tc>
          <w:tcPr>
            <w:tcW w:w="1196" w:type="dxa"/>
            <w:vMerge/>
            <w:tcBorders>
              <w:left w:val="single" w:sz="4" w:space="0" w:color="auto"/>
              <w:right w:val="single" w:sz="4" w:space="0" w:color="auto"/>
            </w:tcBorders>
            <w:vAlign w:val="center"/>
            <w:hideMark/>
          </w:tcPr>
          <w:p w14:paraId="3EC02D4D"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D96BDA2"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AF5E7D0"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CAE90F"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15BBDC4"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78BCF75"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FD-CDM2</w:t>
            </w:r>
          </w:p>
        </w:tc>
      </w:tr>
      <w:tr w:rsidR="001B5BBB" w:rsidRPr="00401B60" w14:paraId="6DD9F9F7" w14:textId="77777777" w:rsidTr="004C384E">
        <w:trPr>
          <w:trHeight w:val="70"/>
        </w:trPr>
        <w:tc>
          <w:tcPr>
            <w:tcW w:w="1196" w:type="dxa"/>
            <w:vMerge/>
            <w:tcBorders>
              <w:left w:val="single" w:sz="4" w:space="0" w:color="auto"/>
              <w:right w:val="single" w:sz="4" w:space="0" w:color="auto"/>
            </w:tcBorders>
            <w:vAlign w:val="center"/>
            <w:hideMark/>
          </w:tcPr>
          <w:p w14:paraId="018991C8"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5AA4B46"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11676F3"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DE284D"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6BCCFD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47F2C7A"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r>
      <w:tr w:rsidR="001B5BBB" w:rsidRPr="00401B60" w14:paraId="69BCB8B5" w14:textId="77777777" w:rsidTr="004C384E">
        <w:trPr>
          <w:trHeight w:val="70"/>
        </w:trPr>
        <w:tc>
          <w:tcPr>
            <w:tcW w:w="1196" w:type="dxa"/>
            <w:vMerge/>
            <w:tcBorders>
              <w:left w:val="single" w:sz="4" w:space="0" w:color="auto"/>
              <w:right w:val="single" w:sz="4" w:space="0" w:color="auto"/>
            </w:tcBorders>
            <w:vAlign w:val="center"/>
            <w:hideMark/>
          </w:tcPr>
          <w:p w14:paraId="5E577B07"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17B6F3"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First subcarrier index in the PRB used for CSI-RS</w:t>
            </w:r>
            <w:r w:rsidRPr="00401B60" w:rsidDel="0032520A">
              <w:rPr>
                <w:rFonts w:ascii="Arial" w:eastAsia="宋体" w:hAnsi="Arial"/>
                <w:sz w:val="18"/>
              </w:rPr>
              <w:t xml:space="preserve"> </w:t>
            </w:r>
            <w:r w:rsidRPr="00401B60">
              <w:rPr>
                <w:rFonts w:ascii="Arial" w:eastAsia="宋体" w:hAnsi="Arial"/>
                <w:sz w:val="18"/>
              </w:rPr>
              <w:t>(k</w:t>
            </w:r>
            <w:r w:rsidRPr="00401B60">
              <w:rPr>
                <w:rFonts w:ascii="Arial" w:eastAsia="宋体" w:hAnsi="Arial"/>
                <w:sz w:val="18"/>
                <w:vertAlign w:val="subscript"/>
              </w:rPr>
              <w:t>0</w:t>
            </w:r>
            <w:r w:rsidRPr="00401B60">
              <w:rPr>
                <w:rFonts w:ascii="Arial" w:eastAsia="宋体" w:hAnsi="Arial"/>
                <w:sz w:val="18"/>
              </w:rPr>
              <w:t>, k</w:t>
            </w:r>
            <w:r w:rsidRPr="00401B60">
              <w:rPr>
                <w:rFonts w:ascii="Arial" w:eastAsia="宋体" w:hAnsi="Arial"/>
                <w:sz w:val="18"/>
                <w:vertAlign w:val="subscript"/>
              </w:rPr>
              <w:t>1</w:t>
            </w:r>
            <w:r w:rsidRPr="00401B60">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1D26855"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F97FD6"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11AA116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446B76E3"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Row 4, (8,-)</w:t>
            </w:r>
          </w:p>
        </w:tc>
      </w:tr>
      <w:tr w:rsidR="001B5BBB" w:rsidRPr="00401B60" w14:paraId="5697457F" w14:textId="77777777" w:rsidTr="004C384E">
        <w:trPr>
          <w:trHeight w:val="70"/>
        </w:trPr>
        <w:tc>
          <w:tcPr>
            <w:tcW w:w="1196" w:type="dxa"/>
            <w:vMerge/>
            <w:tcBorders>
              <w:left w:val="single" w:sz="4" w:space="0" w:color="auto"/>
              <w:right w:val="single" w:sz="4" w:space="0" w:color="auto"/>
            </w:tcBorders>
            <w:vAlign w:val="center"/>
            <w:hideMark/>
          </w:tcPr>
          <w:p w14:paraId="0806D438"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908215E"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First OFDM symbol in the PRB used for CSI-RS (l</w:t>
            </w:r>
            <w:r w:rsidRPr="00401B60">
              <w:rPr>
                <w:rFonts w:ascii="Arial" w:eastAsia="宋体" w:hAnsi="Arial"/>
                <w:sz w:val="18"/>
                <w:vertAlign w:val="subscript"/>
              </w:rPr>
              <w:t>0</w:t>
            </w:r>
            <w:r w:rsidRPr="00401B60">
              <w:rPr>
                <w:rFonts w:ascii="Arial" w:eastAsia="宋体" w:hAnsi="Arial"/>
                <w:sz w:val="18"/>
              </w:rPr>
              <w:t>, l</w:t>
            </w:r>
            <w:r w:rsidRPr="00401B60">
              <w:rPr>
                <w:rFonts w:ascii="Arial" w:eastAsia="宋体" w:hAnsi="Arial"/>
                <w:sz w:val="18"/>
                <w:vertAlign w:val="subscript"/>
              </w:rPr>
              <w:t>1</w:t>
            </w:r>
            <w:r w:rsidRPr="00401B60">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7F4CF65"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C50AAB"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33705B6"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0E2C473"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(13,-)</w:t>
            </w:r>
          </w:p>
        </w:tc>
      </w:tr>
      <w:tr w:rsidR="001B5BBB" w:rsidRPr="00401B60" w14:paraId="074601EA" w14:textId="77777777" w:rsidTr="004C384E">
        <w:trPr>
          <w:trHeight w:val="70"/>
        </w:trPr>
        <w:tc>
          <w:tcPr>
            <w:tcW w:w="1196" w:type="dxa"/>
            <w:vMerge/>
            <w:tcBorders>
              <w:left w:val="single" w:sz="4" w:space="0" w:color="auto"/>
              <w:right w:val="single" w:sz="4" w:space="0" w:color="auto"/>
            </w:tcBorders>
            <w:vAlign w:val="center"/>
            <w:hideMark/>
          </w:tcPr>
          <w:p w14:paraId="0451EB30"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5B83FF1"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CSI-RS</w:t>
            </w:r>
          </w:p>
          <w:p w14:paraId="1879E089"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6A7B566"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3AE6C46D"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Yu Mincho"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420A502E"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Yu Mincho"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20B2D299"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Yu Mincho" w:hAnsi="Arial" w:hint="eastAsia"/>
                <w:sz w:val="18"/>
                <w:lang w:eastAsia="ja-JP"/>
              </w:rPr>
              <w:t>8/1</w:t>
            </w:r>
          </w:p>
        </w:tc>
      </w:tr>
      <w:tr w:rsidR="001B5BBB" w:rsidRPr="00401B60" w14:paraId="0F3D0933" w14:textId="77777777" w:rsidTr="004C384E">
        <w:trPr>
          <w:trHeight w:val="70"/>
        </w:trPr>
        <w:tc>
          <w:tcPr>
            <w:tcW w:w="1196" w:type="dxa"/>
            <w:vMerge w:val="restart"/>
            <w:tcBorders>
              <w:top w:val="single" w:sz="4" w:space="0" w:color="auto"/>
              <w:left w:val="single" w:sz="4" w:space="0" w:color="auto"/>
              <w:right w:val="single" w:sz="4" w:space="0" w:color="auto"/>
            </w:tcBorders>
            <w:vAlign w:val="center"/>
            <w:hideMark/>
          </w:tcPr>
          <w:p w14:paraId="23C428AE"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NZP CSI-RS for CSI acquisition</w:t>
            </w:r>
          </w:p>
          <w:p w14:paraId="3759574E"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97718BC"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CSI-RS resource</w:t>
            </w:r>
            <w:r w:rsidRPr="00401B60">
              <w:rPr>
                <w:rFonts w:ascii="Arial" w:eastAsia="宋体" w:hAnsi="Arial" w:hint="eastAsia"/>
                <w:sz w:val="18"/>
              </w:rPr>
              <w:t xml:space="preserve"> </w:t>
            </w:r>
            <w:r w:rsidRPr="00401B60">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8FCD67C"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6BD4C5B"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67271BD1"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62631C2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hint="eastAsia"/>
                <w:sz w:val="18"/>
                <w:lang w:eastAsia="zh-CN"/>
              </w:rPr>
              <w:t>Aperiodic</w:t>
            </w:r>
          </w:p>
        </w:tc>
      </w:tr>
      <w:tr w:rsidR="001B5BBB" w:rsidRPr="00401B60" w14:paraId="2DDF1365" w14:textId="77777777" w:rsidTr="004C384E">
        <w:trPr>
          <w:trHeight w:val="70"/>
        </w:trPr>
        <w:tc>
          <w:tcPr>
            <w:tcW w:w="1196" w:type="dxa"/>
            <w:vMerge/>
            <w:tcBorders>
              <w:left w:val="single" w:sz="4" w:space="0" w:color="auto"/>
              <w:right w:val="single" w:sz="4" w:space="0" w:color="auto"/>
            </w:tcBorders>
            <w:vAlign w:val="center"/>
          </w:tcPr>
          <w:p w14:paraId="3396A000"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484FBDD"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Number of CSI-RS ports (</w:t>
            </w:r>
            <w:r w:rsidRPr="00401B60">
              <w:rPr>
                <w:rFonts w:ascii="Arial" w:eastAsia="宋体" w:hAnsi="Arial"/>
                <w:i/>
                <w:sz w:val="18"/>
              </w:rPr>
              <w:t>X</w:t>
            </w:r>
            <w:r w:rsidRPr="00401B60">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BF1B48"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A869CBA"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19378A47"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02C07F44"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2</w:t>
            </w:r>
          </w:p>
        </w:tc>
      </w:tr>
      <w:tr w:rsidR="001B5BBB" w:rsidRPr="00401B60" w14:paraId="09A8ED55" w14:textId="77777777" w:rsidTr="004C384E">
        <w:trPr>
          <w:trHeight w:val="70"/>
        </w:trPr>
        <w:tc>
          <w:tcPr>
            <w:tcW w:w="1196" w:type="dxa"/>
            <w:vMerge/>
            <w:tcBorders>
              <w:left w:val="single" w:sz="4" w:space="0" w:color="auto"/>
              <w:right w:val="single" w:sz="4" w:space="0" w:color="auto"/>
            </w:tcBorders>
            <w:vAlign w:val="center"/>
            <w:hideMark/>
          </w:tcPr>
          <w:p w14:paraId="61F7CC4E"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A65A92B"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917D8D9"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2E6CAFC"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B05EA55"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CFB8EFA"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FD-CDM2</w:t>
            </w:r>
          </w:p>
        </w:tc>
      </w:tr>
      <w:tr w:rsidR="001B5BBB" w:rsidRPr="00401B60" w14:paraId="41EC5E6D" w14:textId="77777777" w:rsidTr="004C384E">
        <w:trPr>
          <w:trHeight w:val="70"/>
        </w:trPr>
        <w:tc>
          <w:tcPr>
            <w:tcW w:w="1196" w:type="dxa"/>
            <w:vMerge/>
            <w:tcBorders>
              <w:left w:val="single" w:sz="4" w:space="0" w:color="auto"/>
              <w:right w:val="single" w:sz="4" w:space="0" w:color="auto"/>
            </w:tcBorders>
            <w:vAlign w:val="center"/>
            <w:hideMark/>
          </w:tcPr>
          <w:p w14:paraId="30A5878F"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94E3CD5"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980A6F3"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7917D83"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388DE23"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4BEAC80"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r>
      <w:tr w:rsidR="001B5BBB" w:rsidRPr="00401B60" w14:paraId="7CB21673" w14:textId="77777777" w:rsidTr="004C384E">
        <w:trPr>
          <w:trHeight w:val="70"/>
        </w:trPr>
        <w:tc>
          <w:tcPr>
            <w:tcW w:w="1196" w:type="dxa"/>
            <w:vMerge/>
            <w:tcBorders>
              <w:left w:val="single" w:sz="4" w:space="0" w:color="auto"/>
              <w:right w:val="single" w:sz="4" w:space="0" w:color="auto"/>
            </w:tcBorders>
            <w:vAlign w:val="center"/>
            <w:hideMark/>
          </w:tcPr>
          <w:p w14:paraId="23EF50B8" w14:textId="77777777" w:rsidR="001B5BBB" w:rsidRPr="00401B60" w:rsidRDefault="001B5BBB" w:rsidP="004C384E">
            <w:pPr>
              <w:keepNext/>
              <w:keepLines/>
              <w:spacing w:after="0"/>
              <w:rPr>
                <w:rFonts w:ascii="Arial" w:eastAsia="宋体"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EF86382"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First subcarrier index in the PRB used for CSI-RS</w:t>
            </w:r>
            <w:r w:rsidRPr="00401B60" w:rsidDel="0032520A">
              <w:rPr>
                <w:rFonts w:ascii="Arial" w:eastAsia="宋体" w:hAnsi="Arial"/>
                <w:sz w:val="18"/>
              </w:rPr>
              <w:t xml:space="preserve"> </w:t>
            </w:r>
            <w:r w:rsidRPr="00401B60">
              <w:rPr>
                <w:rFonts w:ascii="Arial" w:eastAsia="宋体" w:hAnsi="Arial"/>
                <w:sz w:val="18"/>
              </w:rPr>
              <w:t>(k</w:t>
            </w:r>
            <w:r w:rsidRPr="00401B60">
              <w:rPr>
                <w:rFonts w:ascii="Arial" w:eastAsia="宋体" w:hAnsi="Arial"/>
                <w:sz w:val="18"/>
                <w:vertAlign w:val="subscript"/>
              </w:rPr>
              <w:t>0</w:t>
            </w:r>
            <w:r w:rsidRPr="00401B60">
              <w:rPr>
                <w:rFonts w:ascii="Arial" w:eastAsia="宋体" w:hAnsi="Arial"/>
                <w:sz w:val="18"/>
              </w:rPr>
              <w:t>, k</w:t>
            </w:r>
            <w:r w:rsidRPr="00401B60">
              <w:rPr>
                <w:rFonts w:ascii="Arial" w:eastAsia="宋体" w:hAnsi="Arial"/>
                <w:sz w:val="18"/>
                <w:vertAlign w:val="subscript"/>
              </w:rPr>
              <w:t>1</w:t>
            </w:r>
            <w:r w:rsidRPr="00401B60">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A0E42B4"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21AA03"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6841EE4"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5A1D697"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Row 3 (6,-)</w:t>
            </w:r>
          </w:p>
        </w:tc>
      </w:tr>
      <w:tr w:rsidR="001B5BBB" w:rsidRPr="00401B60" w14:paraId="3878530E" w14:textId="77777777" w:rsidTr="004C384E">
        <w:trPr>
          <w:trHeight w:val="70"/>
        </w:trPr>
        <w:tc>
          <w:tcPr>
            <w:tcW w:w="1196" w:type="dxa"/>
            <w:vMerge/>
            <w:tcBorders>
              <w:left w:val="single" w:sz="4" w:space="0" w:color="auto"/>
              <w:right w:val="single" w:sz="4" w:space="0" w:color="auto"/>
            </w:tcBorders>
            <w:vAlign w:val="center"/>
            <w:hideMark/>
          </w:tcPr>
          <w:p w14:paraId="57143170"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CB972AD"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First OFDM symbol in the PRB used for CSI-RS (l</w:t>
            </w:r>
            <w:r w:rsidRPr="00401B60">
              <w:rPr>
                <w:rFonts w:ascii="Arial" w:eastAsia="宋体" w:hAnsi="Arial"/>
                <w:sz w:val="18"/>
                <w:vertAlign w:val="subscript"/>
              </w:rPr>
              <w:t>0</w:t>
            </w:r>
            <w:r w:rsidRPr="00401B60">
              <w:rPr>
                <w:rFonts w:ascii="Arial" w:eastAsia="宋体" w:hAnsi="Arial"/>
                <w:sz w:val="18"/>
              </w:rPr>
              <w:t>, l</w:t>
            </w:r>
            <w:r w:rsidRPr="00401B60">
              <w:rPr>
                <w:rFonts w:ascii="Arial" w:eastAsia="宋体" w:hAnsi="Arial"/>
                <w:sz w:val="18"/>
                <w:vertAlign w:val="subscript"/>
              </w:rPr>
              <w:t>1</w:t>
            </w:r>
            <w:r w:rsidRPr="00401B60">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1711A49"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0A2847"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FB809C1"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25B0269"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(13,-)</w:t>
            </w:r>
          </w:p>
        </w:tc>
      </w:tr>
      <w:tr w:rsidR="001B5BBB" w:rsidRPr="00401B60" w14:paraId="3F7B056F" w14:textId="77777777" w:rsidTr="004C384E">
        <w:trPr>
          <w:trHeight w:val="70"/>
        </w:trPr>
        <w:tc>
          <w:tcPr>
            <w:tcW w:w="1196" w:type="dxa"/>
            <w:vMerge/>
            <w:tcBorders>
              <w:left w:val="single" w:sz="4" w:space="0" w:color="auto"/>
              <w:right w:val="single" w:sz="4" w:space="0" w:color="auto"/>
            </w:tcBorders>
            <w:vAlign w:val="center"/>
            <w:hideMark/>
          </w:tcPr>
          <w:p w14:paraId="7B1722EA"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1A35B40"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NZP CSI-RS-timeConfig</w:t>
            </w:r>
          </w:p>
          <w:p w14:paraId="32F083FD"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043D4D"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4DB09C3F"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0B66FE99"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0941E1AB"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Not configured</w:t>
            </w:r>
          </w:p>
        </w:tc>
      </w:tr>
      <w:tr w:rsidR="001B5BBB" w:rsidRPr="00401B60" w14:paraId="26881B6B" w14:textId="77777777" w:rsidTr="004C384E">
        <w:trPr>
          <w:trHeight w:val="70"/>
        </w:trPr>
        <w:tc>
          <w:tcPr>
            <w:tcW w:w="1196" w:type="dxa"/>
            <w:vMerge/>
            <w:tcBorders>
              <w:left w:val="single" w:sz="4" w:space="0" w:color="auto"/>
              <w:right w:val="single" w:sz="4" w:space="0" w:color="auto"/>
            </w:tcBorders>
            <w:vAlign w:val="center"/>
          </w:tcPr>
          <w:p w14:paraId="6D8C4285"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8E0E84B"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73C6861"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7D10A0"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7FF3BD96"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44BD202C"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0</w:t>
            </w:r>
          </w:p>
        </w:tc>
      </w:tr>
      <w:tr w:rsidR="001B5BBB" w:rsidRPr="00401B60" w14:paraId="3CF036DF" w14:textId="77777777" w:rsidTr="004C384E">
        <w:trPr>
          <w:trHeight w:val="70"/>
        </w:trPr>
        <w:tc>
          <w:tcPr>
            <w:tcW w:w="1196" w:type="dxa"/>
            <w:vMerge w:val="restart"/>
            <w:tcBorders>
              <w:left w:val="single" w:sz="4" w:space="0" w:color="auto"/>
              <w:right w:val="single" w:sz="4" w:space="0" w:color="auto"/>
            </w:tcBorders>
            <w:vAlign w:val="center"/>
          </w:tcPr>
          <w:p w14:paraId="4E908CC5"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1A75448D" w14:textId="77777777" w:rsidR="001B5BBB" w:rsidRPr="00401B60" w:rsidRDefault="001B5BBB" w:rsidP="004C384E">
            <w:pPr>
              <w:keepNext/>
              <w:keepLines/>
              <w:spacing w:after="0"/>
              <w:rPr>
                <w:rFonts w:ascii="Arial" w:eastAsia="宋体" w:hAnsi="Arial"/>
                <w:sz w:val="18"/>
              </w:rPr>
            </w:pPr>
            <w:r w:rsidRPr="00401B60">
              <w:rPr>
                <w:rFonts w:ascii="Arial" w:eastAsia="宋体"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FD386AD"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0E27032"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59F6DD5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6E97499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cs="Arial" w:hint="eastAsia"/>
                <w:sz w:val="18"/>
                <w:lang w:eastAsia="zh-CN"/>
              </w:rPr>
              <w:t>Periodic</w:t>
            </w:r>
          </w:p>
        </w:tc>
      </w:tr>
      <w:tr w:rsidR="001B5BBB" w:rsidRPr="00401B60" w14:paraId="26BF5AA8" w14:textId="77777777" w:rsidTr="004C384E">
        <w:trPr>
          <w:trHeight w:val="70"/>
        </w:trPr>
        <w:tc>
          <w:tcPr>
            <w:tcW w:w="1196" w:type="dxa"/>
            <w:vMerge/>
            <w:tcBorders>
              <w:left w:val="single" w:sz="4" w:space="0" w:color="auto"/>
              <w:right w:val="single" w:sz="4" w:space="0" w:color="auto"/>
            </w:tcBorders>
            <w:vAlign w:val="center"/>
            <w:hideMark/>
          </w:tcPr>
          <w:p w14:paraId="6675E83E"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45B8D8E"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752642A"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D98876"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4A54CB3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3205E217"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Pattern 1</w:t>
            </w:r>
          </w:p>
        </w:tc>
      </w:tr>
      <w:tr w:rsidR="001B5BBB" w:rsidRPr="00401B60" w14:paraId="4565ABBE" w14:textId="77777777" w:rsidTr="004C384E">
        <w:trPr>
          <w:trHeight w:val="70"/>
        </w:trPr>
        <w:tc>
          <w:tcPr>
            <w:tcW w:w="1196" w:type="dxa"/>
            <w:vMerge/>
            <w:tcBorders>
              <w:left w:val="single" w:sz="4" w:space="0" w:color="auto"/>
              <w:right w:val="single" w:sz="4" w:space="0" w:color="auto"/>
            </w:tcBorders>
            <w:vAlign w:val="center"/>
            <w:hideMark/>
          </w:tcPr>
          <w:p w14:paraId="1605B1C1"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38100F7"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CSI-IM Resource Mapping</w:t>
            </w:r>
          </w:p>
          <w:p w14:paraId="370F0B5A"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(k</w:t>
            </w:r>
            <w:r w:rsidRPr="00401B60">
              <w:rPr>
                <w:rFonts w:ascii="Arial" w:eastAsia="宋体" w:hAnsi="Arial"/>
                <w:sz w:val="18"/>
                <w:vertAlign w:val="subscript"/>
              </w:rPr>
              <w:t>CSI-IM</w:t>
            </w:r>
            <w:r w:rsidRPr="00401B60">
              <w:rPr>
                <w:rFonts w:ascii="Arial" w:eastAsia="宋体" w:hAnsi="Arial"/>
                <w:sz w:val="18"/>
              </w:rPr>
              <w:t>,</w:t>
            </w:r>
            <w:r w:rsidRPr="00401B60">
              <w:rPr>
                <w:rFonts w:ascii="Arial" w:eastAsia="宋体" w:hAnsi="Arial" w:hint="eastAsia"/>
                <w:sz w:val="18"/>
              </w:rPr>
              <w:t>l</w:t>
            </w:r>
            <w:r w:rsidRPr="00401B60">
              <w:rPr>
                <w:rFonts w:ascii="Arial" w:eastAsia="宋体" w:hAnsi="Arial"/>
                <w:sz w:val="18"/>
                <w:vertAlign w:val="subscript"/>
              </w:rPr>
              <w:t>CSI-IM</w:t>
            </w:r>
            <w:r w:rsidRPr="00401B60">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7334CD7"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17C971"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3997DF20"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125797C2"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(8,13)</w:t>
            </w:r>
          </w:p>
        </w:tc>
      </w:tr>
      <w:tr w:rsidR="001B5BBB" w:rsidRPr="00401B60" w14:paraId="07D820C5" w14:textId="77777777" w:rsidTr="004C384E">
        <w:trPr>
          <w:trHeight w:val="70"/>
        </w:trPr>
        <w:tc>
          <w:tcPr>
            <w:tcW w:w="1196" w:type="dxa"/>
            <w:vMerge/>
            <w:tcBorders>
              <w:left w:val="single" w:sz="4" w:space="0" w:color="auto"/>
              <w:bottom w:val="single" w:sz="4" w:space="0" w:color="auto"/>
              <w:right w:val="single" w:sz="4" w:space="0" w:color="auto"/>
            </w:tcBorders>
            <w:vAlign w:val="center"/>
            <w:hideMark/>
          </w:tcPr>
          <w:p w14:paraId="687A6FB0"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C1BA0B5"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CSI-IM timeConfig</w:t>
            </w:r>
          </w:p>
          <w:p w14:paraId="0AF11D91"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F080709"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5202C96C"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4FF61651"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2EC2F25A"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Not configured</w:t>
            </w:r>
          </w:p>
        </w:tc>
      </w:tr>
      <w:tr w:rsidR="001B5BBB" w:rsidRPr="00401B60" w14:paraId="7D2F6422"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96DD047"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4DBFBCC"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57B04E"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14:paraId="3D136918"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2CB37F82"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Aperiodic</w:t>
            </w:r>
          </w:p>
        </w:tc>
      </w:tr>
      <w:tr w:rsidR="001B5BBB" w:rsidRPr="00401B60" w14:paraId="0270CFFE"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215840"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043584F"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9F85FF"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CE4636D"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50C72204"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Table 1</w:t>
            </w:r>
          </w:p>
        </w:tc>
      </w:tr>
      <w:tr w:rsidR="001B5BBB" w:rsidRPr="00401B60" w14:paraId="3F0A3861"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CE80343"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BD1FFD4"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50345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9F5D782"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7597C80" w14:textId="77777777" w:rsidR="001B5BBB" w:rsidRPr="00401B60" w:rsidRDefault="001B5BBB" w:rsidP="004C384E">
            <w:pPr>
              <w:keepNext/>
              <w:keepLines/>
              <w:spacing w:after="0"/>
              <w:jc w:val="center"/>
              <w:rPr>
                <w:rFonts w:ascii="Arial" w:eastAsia="宋体" w:hAnsi="Arial"/>
                <w:iCs/>
                <w:sz w:val="18"/>
              </w:rPr>
            </w:pPr>
            <w:r w:rsidRPr="00401B60">
              <w:rPr>
                <w:rFonts w:ascii="Arial" w:eastAsia="宋体" w:hAnsi="Arial"/>
                <w:iCs/>
                <w:sz w:val="18"/>
              </w:rPr>
              <w:t>cri-RI-PMI-CQI</w:t>
            </w:r>
          </w:p>
        </w:tc>
      </w:tr>
      <w:tr w:rsidR="001B5BBB" w:rsidRPr="00401B60" w14:paraId="2B85BF1D"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621C113"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7F8B597"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5B4AD4"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8529335"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2E6638C"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not configured</w:t>
            </w:r>
          </w:p>
        </w:tc>
      </w:tr>
      <w:tr w:rsidR="001B5BBB" w:rsidRPr="00401B60" w14:paraId="53C642C7"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501796D"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49C25C9"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5626C08"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BD74AD8"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D5F1570"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not configured</w:t>
            </w:r>
          </w:p>
        </w:tc>
      </w:tr>
      <w:tr w:rsidR="001B5BBB" w:rsidRPr="00401B60" w14:paraId="4EAD1F16"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7FCA501"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25319F7"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17E349"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4773717"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C8969D0"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Wideband</w:t>
            </w:r>
          </w:p>
        </w:tc>
      </w:tr>
      <w:tr w:rsidR="001B5BBB" w:rsidRPr="00401B60" w14:paraId="0F7584FC"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8E769E"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pmi-FormatIndicator</w:t>
            </w:r>
            <w:r w:rsidRPr="00401B60">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E696D42"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9138F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7445512"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380637D"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Wideband</w:t>
            </w:r>
          </w:p>
        </w:tc>
      </w:tr>
      <w:tr w:rsidR="001B5BBB" w:rsidRPr="00401B60" w14:paraId="6AA4EB83"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A7B7178"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CBCCBBA"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51E0952E" w14:textId="77777777" w:rsidR="001B5BBB" w:rsidRPr="00401B60" w:rsidRDefault="001B5BBB" w:rsidP="004C384E">
            <w:pPr>
              <w:keepNext/>
              <w:keepLines/>
              <w:spacing w:after="0"/>
              <w:jc w:val="center"/>
              <w:rPr>
                <w:rFonts w:ascii="Arial" w:eastAsia="宋体" w:hAnsi="Arial"/>
                <w:sz w:val="18"/>
              </w:rPr>
            </w:pPr>
            <w:r w:rsidRPr="00401B60">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FC7F428" w14:textId="77777777" w:rsidR="001B5BBB" w:rsidRPr="00401B60" w:rsidRDefault="001B5BBB" w:rsidP="004C384E">
            <w:pPr>
              <w:keepNext/>
              <w:keepLines/>
              <w:spacing w:after="0"/>
              <w:jc w:val="center"/>
              <w:rPr>
                <w:rFonts w:ascii="Arial" w:eastAsia="宋体" w:hAnsi="Arial"/>
                <w:sz w:val="18"/>
              </w:rPr>
            </w:pPr>
            <w:r w:rsidRPr="00401B60">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4EE7255" w14:textId="77777777" w:rsidR="001B5BBB" w:rsidRPr="00401B60" w:rsidRDefault="001B5BBB" w:rsidP="004C384E">
            <w:pPr>
              <w:keepNext/>
              <w:keepLines/>
              <w:spacing w:after="0"/>
              <w:jc w:val="center"/>
              <w:rPr>
                <w:rFonts w:ascii="Arial" w:eastAsia="宋体" w:hAnsi="Arial"/>
                <w:sz w:val="18"/>
              </w:rPr>
            </w:pPr>
            <w:r w:rsidRPr="00401B60">
              <w:rPr>
                <w:rFonts w:ascii="Arial" w:hAnsi="Arial"/>
                <w:sz w:val="18"/>
              </w:rPr>
              <w:t>8</w:t>
            </w:r>
          </w:p>
        </w:tc>
      </w:tr>
      <w:tr w:rsidR="001B5BBB" w:rsidRPr="00401B60" w14:paraId="162D2E95"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3EBE91D"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C5AE64A"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4155CF" w14:textId="77777777" w:rsidR="001B5BBB" w:rsidRPr="00401B60" w:rsidRDefault="001B5BBB" w:rsidP="004C384E">
            <w:pPr>
              <w:keepNext/>
              <w:keepLines/>
              <w:spacing w:after="0"/>
              <w:jc w:val="center"/>
              <w:rPr>
                <w:rFonts w:ascii="Arial" w:eastAsia="宋体" w:hAnsi="Arial"/>
                <w:sz w:val="18"/>
              </w:rPr>
            </w:pPr>
            <w:r w:rsidRPr="00401B60">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7385D77D" w14:textId="77777777" w:rsidR="001B5BBB" w:rsidRPr="00401B60" w:rsidRDefault="001B5BBB" w:rsidP="004C384E">
            <w:pPr>
              <w:keepNext/>
              <w:keepLines/>
              <w:spacing w:after="0"/>
              <w:jc w:val="center"/>
              <w:rPr>
                <w:rFonts w:ascii="Arial" w:eastAsia="宋体" w:hAnsi="Arial"/>
                <w:sz w:val="18"/>
              </w:rPr>
            </w:pPr>
            <w:r w:rsidRPr="00401B60">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70A8C8D3" w14:textId="77777777" w:rsidR="001B5BBB" w:rsidRPr="00401B60" w:rsidRDefault="001B5BBB" w:rsidP="004C384E">
            <w:pPr>
              <w:keepNext/>
              <w:keepLines/>
              <w:spacing w:after="0"/>
              <w:jc w:val="center"/>
              <w:rPr>
                <w:rFonts w:ascii="Arial" w:eastAsia="宋体" w:hAnsi="Arial"/>
                <w:sz w:val="18"/>
              </w:rPr>
            </w:pPr>
            <w:r w:rsidRPr="00401B60">
              <w:rPr>
                <w:rFonts w:ascii="Arial" w:hAnsi="Arial"/>
                <w:sz w:val="18"/>
              </w:rPr>
              <w:t>111111111</w:t>
            </w:r>
          </w:p>
        </w:tc>
      </w:tr>
      <w:tr w:rsidR="001B5BBB" w:rsidRPr="00401B60" w14:paraId="75BAF47E"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E60BB35"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FFAB91F"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09C9E13"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3690123"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E5D8B6F"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hint="eastAsia"/>
                <w:sz w:val="18"/>
                <w:lang w:eastAsia="zh-CN"/>
              </w:rPr>
              <w:t>Not configured</w:t>
            </w:r>
          </w:p>
        </w:tc>
      </w:tr>
      <w:tr w:rsidR="001B5BBB" w:rsidRPr="00401B60" w14:paraId="4863B8F8"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427771" w14:textId="77777777" w:rsidR="001B5BBB" w:rsidRPr="00401B60" w:rsidRDefault="001B5BBB" w:rsidP="004C384E">
            <w:pPr>
              <w:keepNext/>
              <w:keepLines/>
              <w:spacing w:after="0"/>
              <w:rPr>
                <w:rFonts w:ascii="Arial" w:eastAsia="宋体" w:hAnsi="Arial"/>
                <w:sz w:val="18"/>
              </w:rPr>
            </w:pPr>
            <w:r w:rsidRPr="00401B60">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30ECF2A8"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25F140" w14:textId="413044DD" w:rsidR="001B5BBB" w:rsidRPr="00401B60" w:rsidRDefault="001B5BBB" w:rsidP="004C384E">
            <w:pPr>
              <w:keepNext/>
              <w:keepLines/>
              <w:spacing w:after="0"/>
              <w:jc w:val="center"/>
              <w:rPr>
                <w:rFonts w:ascii="Arial" w:eastAsia="宋体" w:hAnsi="Arial"/>
                <w:sz w:val="18"/>
                <w:lang w:eastAsia="zh-CN"/>
              </w:rPr>
            </w:pPr>
            <w:del w:id="60" w:author="Huawei" w:date="2021-05-25T22:45:00Z">
              <w:r w:rsidRPr="00401B60" w:rsidDel="007D5A91">
                <w:rPr>
                  <w:rFonts w:ascii="Arial" w:hAnsi="Arial"/>
                  <w:sz w:val="18"/>
                  <w:lang w:eastAsia="zh-CN"/>
                </w:rPr>
                <w:delText>7</w:delText>
              </w:r>
            </w:del>
            <w:ins w:id="61" w:author="Huawei" w:date="2021-05-25T22:45:00Z">
              <w:r w:rsidR="007D5A91">
                <w:rPr>
                  <w:rFonts w:ascii="Arial" w:hAnsi="Arial"/>
                  <w:sz w:val="18"/>
                  <w:lang w:eastAsia="zh-CN"/>
                </w:rPr>
                <w:t>6</w:t>
              </w:r>
            </w:ins>
          </w:p>
        </w:tc>
        <w:tc>
          <w:tcPr>
            <w:tcW w:w="1350" w:type="dxa"/>
            <w:tcBorders>
              <w:top w:val="single" w:sz="4" w:space="0" w:color="auto"/>
              <w:left w:val="single" w:sz="4" w:space="0" w:color="auto"/>
              <w:bottom w:val="single" w:sz="4" w:space="0" w:color="auto"/>
              <w:right w:val="single" w:sz="4" w:space="0" w:color="auto"/>
            </w:tcBorders>
            <w:vAlign w:val="center"/>
          </w:tcPr>
          <w:p w14:paraId="03A4CC0A" w14:textId="04A6E0CF" w:rsidR="001B5BBB" w:rsidRPr="00401B60" w:rsidRDefault="001B5BBB" w:rsidP="004C384E">
            <w:pPr>
              <w:keepNext/>
              <w:keepLines/>
              <w:spacing w:after="0"/>
              <w:jc w:val="center"/>
              <w:rPr>
                <w:rFonts w:ascii="Arial" w:eastAsia="宋体" w:hAnsi="Arial"/>
                <w:sz w:val="18"/>
                <w:lang w:eastAsia="zh-CN"/>
              </w:rPr>
            </w:pPr>
            <w:del w:id="62" w:author="Huawei" w:date="2021-05-25T22:45:00Z">
              <w:r w:rsidRPr="00401B60" w:rsidDel="007D5A91">
                <w:rPr>
                  <w:rFonts w:ascii="Arial" w:hAnsi="Arial"/>
                  <w:sz w:val="18"/>
                  <w:lang w:eastAsia="zh-CN"/>
                </w:rPr>
                <w:delText>7</w:delText>
              </w:r>
            </w:del>
            <w:ins w:id="63" w:author="Huawei" w:date="2021-05-25T22:45:00Z">
              <w:r w:rsidR="007D5A91">
                <w:rPr>
                  <w:rFonts w:ascii="Arial" w:hAnsi="Arial"/>
                  <w:sz w:val="18"/>
                  <w:lang w:eastAsia="zh-CN"/>
                </w:rPr>
                <w:t>6</w:t>
              </w:r>
            </w:ins>
          </w:p>
        </w:tc>
        <w:tc>
          <w:tcPr>
            <w:tcW w:w="1350" w:type="dxa"/>
            <w:tcBorders>
              <w:top w:val="single" w:sz="4" w:space="0" w:color="auto"/>
              <w:left w:val="single" w:sz="4" w:space="0" w:color="auto"/>
              <w:bottom w:val="single" w:sz="4" w:space="0" w:color="auto"/>
              <w:right w:val="single" w:sz="4" w:space="0" w:color="auto"/>
            </w:tcBorders>
            <w:vAlign w:val="center"/>
          </w:tcPr>
          <w:p w14:paraId="6434606A" w14:textId="0EA72B42" w:rsidR="001B5BBB" w:rsidRPr="00401B60" w:rsidRDefault="001B5BBB" w:rsidP="004C384E">
            <w:pPr>
              <w:keepNext/>
              <w:keepLines/>
              <w:spacing w:after="0"/>
              <w:jc w:val="center"/>
              <w:rPr>
                <w:rFonts w:ascii="Arial" w:eastAsia="宋体" w:hAnsi="Arial"/>
                <w:sz w:val="18"/>
                <w:lang w:eastAsia="zh-CN"/>
              </w:rPr>
            </w:pPr>
            <w:del w:id="64" w:author="Huawei" w:date="2021-05-25T22:45:00Z">
              <w:r w:rsidRPr="00401B60" w:rsidDel="007D5A91">
                <w:rPr>
                  <w:rFonts w:ascii="Arial" w:hAnsi="Arial"/>
                  <w:sz w:val="18"/>
                  <w:lang w:eastAsia="zh-CN"/>
                </w:rPr>
                <w:delText>7</w:delText>
              </w:r>
            </w:del>
            <w:ins w:id="65" w:author="Huawei" w:date="2021-05-25T22:45:00Z">
              <w:r w:rsidR="007D5A91">
                <w:rPr>
                  <w:rFonts w:ascii="Arial" w:hAnsi="Arial"/>
                  <w:sz w:val="18"/>
                  <w:lang w:eastAsia="zh-CN"/>
                </w:rPr>
                <w:t>6</w:t>
              </w:r>
            </w:ins>
          </w:p>
        </w:tc>
      </w:tr>
      <w:tr w:rsidR="001B5BBB" w:rsidRPr="00401B60" w14:paraId="7BC957F0"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BBE29A" w14:textId="77777777" w:rsidR="001B5BBB" w:rsidRPr="00401B60" w:rsidRDefault="001B5BBB" w:rsidP="004C384E">
            <w:pPr>
              <w:keepNext/>
              <w:keepLines/>
              <w:spacing w:after="0"/>
              <w:rPr>
                <w:rFonts w:ascii="Arial" w:eastAsia="宋体" w:hAnsi="Arial"/>
                <w:sz w:val="18"/>
              </w:rPr>
            </w:pPr>
            <w:r w:rsidRPr="00401B60">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6F105FD"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77F7ECD"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41302151"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6E7AE5A8"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hAnsi="Arial"/>
                <w:sz w:val="18"/>
                <w:lang w:eastAsia="zh-CN"/>
              </w:rPr>
              <w:t>1 in slots i, where mod(i, 8) = 1, otherwise it is equal to 0</w:t>
            </w:r>
          </w:p>
        </w:tc>
      </w:tr>
      <w:tr w:rsidR="001B5BBB" w:rsidRPr="00401B60" w14:paraId="0204C3A7"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63F8067" w14:textId="77777777" w:rsidR="001B5BBB" w:rsidRPr="00401B60" w:rsidRDefault="001B5BBB" w:rsidP="004C384E">
            <w:pPr>
              <w:keepNext/>
              <w:keepLines/>
              <w:spacing w:after="0"/>
              <w:rPr>
                <w:rFonts w:ascii="Arial" w:eastAsia="宋体" w:hAnsi="Arial"/>
                <w:sz w:val="18"/>
              </w:rPr>
            </w:pPr>
            <w:r w:rsidRPr="00401B60">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7D2DF71C"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6DEB93"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7EF350B9"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76CBFBE"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hAnsi="Arial"/>
                <w:sz w:val="18"/>
                <w:lang w:eastAsia="zh-CN"/>
              </w:rPr>
              <w:t>1</w:t>
            </w:r>
          </w:p>
        </w:tc>
      </w:tr>
      <w:tr w:rsidR="001B5BBB" w:rsidRPr="00401B60" w14:paraId="5989A898"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BD2992A" w14:textId="77777777" w:rsidR="001B5BBB" w:rsidRPr="00401B60" w:rsidRDefault="001B5BBB" w:rsidP="004C384E">
            <w:pPr>
              <w:keepNext/>
              <w:keepLines/>
              <w:spacing w:after="0"/>
              <w:rPr>
                <w:rFonts w:ascii="Arial" w:eastAsia="宋体" w:hAnsi="Arial"/>
                <w:sz w:val="18"/>
              </w:rPr>
            </w:pPr>
            <w:r w:rsidRPr="00401B60">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294A9C48"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5A2D38" w14:textId="77777777" w:rsidR="001B5BBB" w:rsidRPr="00401B60" w:rsidRDefault="001B5BBB" w:rsidP="004C384E">
            <w:pPr>
              <w:keepNext/>
              <w:keepLines/>
              <w:spacing w:after="0"/>
              <w:rPr>
                <w:rFonts w:ascii="Arial" w:hAnsi="Arial"/>
                <w:sz w:val="18"/>
                <w:lang w:eastAsia="zh-CN"/>
              </w:rPr>
            </w:pPr>
            <w:r w:rsidRPr="00401B60">
              <w:rPr>
                <w:rFonts w:ascii="Arial" w:hAnsi="Arial"/>
                <w:sz w:val="18"/>
                <w:lang w:eastAsia="zh-CN"/>
              </w:rPr>
              <w:t>One State with one Associated Report Configuration</w:t>
            </w:r>
          </w:p>
          <w:p w14:paraId="54859B57"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4A54092" w14:textId="77777777" w:rsidR="001B5BBB" w:rsidRPr="00401B60" w:rsidRDefault="001B5BBB" w:rsidP="004C384E">
            <w:pPr>
              <w:keepNext/>
              <w:keepLines/>
              <w:spacing w:after="0"/>
              <w:rPr>
                <w:rFonts w:ascii="Arial" w:hAnsi="Arial"/>
                <w:sz w:val="18"/>
                <w:lang w:eastAsia="zh-CN"/>
              </w:rPr>
            </w:pPr>
            <w:r w:rsidRPr="00401B60">
              <w:rPr>
                <w:rFonts w:ascii="Arial" w:hAnsi="Arial"/>
                <w:sz w:val="18"/>
                <w:lang w:eastAsia="zh-CN"/>
              </w:rPr>
              <w:t>One State with one Associated Report Configuration</w:t>
            </w:r>
          </w:p>
          <w:p w14:paraId="72AAE8AB"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1ACDAD7" w14:textId="77777777" w:rsidR="001B5BBB" w:rsidRPr="00401B60" w:rsidRDefault="001B5BBB" w:rsidP="004C384E">
            <w:pPr>
              <w:keepNext/>
              <w:keepLines/>
              <w:spacing w:after="0"/>
              <w:rPr>
                <w:rFonts w:ascii="Arial" w:hAnsi="Arial"/>
                <w:sz w:val="18"/>
                <w:lang w:eastAsia="zh-CN"/>
              </w:rPr>
            </w:pPr>
            <w:r w:rsidRPr="00401B60">
              <w:rPr>
                <w:rFonts w:ascii="Arial" w:hAnsi="Arial"/>
                <w:sz w:val="18"/>
                <w:lang w:eastAsia="zh-CN"/>
              </w:rPr>
              <w:t>One State with one Associated Report Configuration</w:t>
            </w:r>
          </w:p>
          <w:p w14:paraId="7F54212D"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hAnsi="Arial"/>
                <w:sz w:val="18"/>
                <w:lang w:eastAsia="zh-CN"/>
              </w:rPr>
              <w:t>Associated Report Configuration contains pointers to NZP CSI-RS and CSI-IM</w:t>
            </w:r>
          </w:p>
        </w:tc>
      </w:tr>
      <w:tr w:rsidR="001B5BBB" w:rsidRPr="00401B60" w14:paraId="5648ADBC" w14:textId="77777777" w:rsidTr="004C384E">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1115A2C4"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061200FD"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BBC9DD5"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FFEFDD"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EA1B1F3"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C3487C1"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typeI-SinglePanel</w:t>
            </w:r>
          </w:p>
        </w:tc>
      </w:tr>
      <w:tr w:rsidR="001B5BBB" w:rsidRPr="00401B60" w14:paraId="259D2391" w14:textId="77777777" w:rsidTr="004C384E">
        <w:trPr>
          <w:trHeight w:val="70"/>
        </w:trPr>
        <w:tc>
          <w:tcPr>
            <w:tcW w:w="1267" w:type="dxa"/>
            <w:gridSpan w:val="2"/>
            <w:vMerge/>
            <w:tcBorders>
              <w:left w:val="single" w:sz="4" w:space="0" w:color="auto"/>
              <w:right w:val="single" w:sz="4" w:space="0" w:color="auto"/>
            </w:tcBorders>
            <w:hideMark/>
          </w:tcPr>
          <w:p w14:paraId="3D3DEF19" w14:textId="77777777" w:rsidR="001B5BBB" w:rsidRPr="00401B60" w:rsidRDefault="001B5BBB" w:rsidP="004C384E">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0C0A57D8"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3D8B112"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B0DAA79"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651C0D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960E77B"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r>
      <w:tr w:rsidR="001B5BBB" w:rsidRPr="00401B60" w14:paraId="37B0E0C7" w14:textId="77777777" w:rsidTr="004C384E">
        <w:trPr>
          <w:trHeight w:val="70"/>
        </w:trPr>
        <w:tc>
          <w:tcPr>
            <w:tcW w:w="1267" w:type="dxa"/>
            <w:gridSpan w:val="2"/>
            <w:vMerge/>
            <w:tcBorders>
              <w:left w:val="single" w:sz="4" w:space="0" w:color="auto"/>
              <w:right w:val="single" w:sz="4" w:space="0" w:color="auto"/>
            </w:tcBorders>
            <w:hideMark/>
          </w:tcPr>
          <w:p w14:paraId="186A28E7" w14:textId="77777777" w:rsidR="001B5BBB" w:rsidRPr="00401B60" w:rsidRDefault="001B5BBB" w:rsidP="004C384E">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3BAFD460"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63733207"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5531780"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FB964FC"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6640F6F"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N/A</w:t>
            </w:r>
          </w:p>
        </w:tc>
      </w:tr>
      <w:tr w:rsidR="001B5BBB" w:rsidRPr="00401B60" w14:paraId="7FE1E580" w14:textId="77777777" w:rsidTr="004C384E">
        <w:trPr>
          <w:trHeight w:val="70"/>
        </w:trPr>
        <w:tc>
          <w:tcPr>
            <w:tcW w:w="1267" w:type="dxa"/>
            <w:gridSpan w:val="2"/>
            <w:vMerge/>
            <w:tcBorders>
              <w:left w:val="single" w:sz="4" w:space="0" w:color="auto"/>
              <w:right w:val="single" w:sz="4" w:space="0" w:color="auto"/>
            </w:tcBorders>
            <w:hideMark/>
          </w:tcPr>
          <w:p w14:paraId="17AC08C3" w14:textId="77777777" w:rsidR="001B5BBB" w:rsidRPr="00401B60" w:rsidRDefault="001B5BBB" w:rsidP="004C384E">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3DD8EBD8"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5DC907D"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9FEF24" w14:textId="77777777" w:rsidR="001B5BBB" w:rsidRPr="00401B60" w:rsidRDefault="001B5BBB" w:rsidP="004C384E">
            <w:pPr>
              <w:keepNext/>
              <w:keepLines/>
              <w:spacing w:after="0"/>
              <w:jc w:val="center"/>
              <w:rPr>
                <w:rFonts w:ascii="Arial" w:eastAsia="宋体" w:hAnsi="Arial"/>
                <w:sz w:val="18"/>
              </w:rPr>
            </w:pPr>
          </w:p>
          <w:p w14:paraId="47A608DA"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010000 for fixed rank 2,</w:t>
            </w:r>
          </w:p>
          <w:p w14:paraId="47AE65B1"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880109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000011 for fixed rank 1,</w:t>
            </w:r>
          </w:p>
          <w:p w14:paraId="340A44A8"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8F8B0E9"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000011 for fixed rank 1,</w:t>
            </w:r>
          </w:p>
          <w:p w14:paraId="47A77FE2"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010011 for following rank</w:t>
            </w:r>
          </w:p>
        </w:tc>
      </w:tr>
      <w:tr w:rsidR="001B5BBB" w:rsidRPr="00401B60" w14:paraId="3B90033E" w14:textId="77777777" w:rsidTr="004C384E">
        <w:trPr>
          <w:trHeight w:val="70"/>
        </w:trPr>
        <w:tc>
          <w:tcPr>
            <w:tcW w:w="1267" w:type="dxa"/>
            <w:gridSpan w:val="2"/>
            <w:vMerge/>
            <w:tcBorders>
              <w:left w:val="single" w:sz="4" w:space="0" w:color="auto"/>
              <w:bottom w:val="single" w:sz="4" w:space="0" w:color="auto"/>
              <w:right w:val="single" w:sz="4" w:space="0" w:color="auto"/>
            </w:tcBorders>
          </w:tcPr>
          <w:p w14:paraId="182E6EFE" w14:textId="77777777" w:rsidR="001B5BBB" w:rsidRPr="00401B60" w:rsidRDefault="001B5BBB" w:rsidP="004C384E">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4864B3C1"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A50D6C4"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4C0D5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2A9CC22"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708E6E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N/A</w:t>
            </w:r>
          </w:p>
        </w:tc>
      </w:tr>
      <w:tr w:rsidR="001B5BBB" w:rsidRPr="00401B60" w14:paraId="191BBF00"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1ED936A5"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E12189C"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46C2C8"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20AB4FA5"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671B3060"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PUSCH</w:t>
            </w:r>
          </w:p>
        </w:tc>
      </w:tr>
      <w:tr w:rsidR="001B5BBB" w:rsidRPr="00401B60" w14:paraId="7AB5BBCD"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87B1A98"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5B830E2"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063804A7"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2E173723"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4BAB0398"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1.375</w:t>
            </w:r>
          </w:p>
        </w:tc>
      </w:tr>
      <w:tr w:rsidR="001B5BBB" w:rsidRPr="00401B60" w14:paraId="47838D37"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8F2A2A8"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F56D22E"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0CA3608"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887AC8C"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7F32FF4"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r>
      <w:tr w:rsidR="001B5BBB" w:rsidRPr="00401B60" w14:paraId="71F11C99"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CD4E46"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B409E5D"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07FB79"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24738CF"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15B2D9A"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Fixed RI = 1 and follow RI</w:t>
            </w:r>
          </w:p>
        </w:tc>
      </w:tr>
      <w:tr w:rsidR="001B5BBB" w:rsidRPr="00401B60" w14:paraId="25A3A553" w14:textId="77777777" w:rsidTr="004C384E">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49E30780" w14:textId="77777777" w:rsidR="001B5BBB" w:rsidRPr="00401B60" w:rsidRDefault="001B5BBB" w:rsidP="004C384E">
            <w:pPr>
              <w:pStyle w:val="TAN"/>
              <w:rPr>
                <w:rFonts w:eastAsia="宋体"/>
              </w:rPr>
            </w:pPr>
            <w:r w:rsidRPr="00535722">
              <w:rPr>
                <w:rFonts w:eastAsia="宋体"/>
                <w:lang w:eastAsia="en-GB"/>
              </w:rPr>
              <w:t>NOTE 1:</w:t>
            </w:r>
            <w:r w:rsidRPr="00A64ACD">
              <w:rPr>
                <w:rFonts w:eastAsia="宋体"/>
                <w:lang w:eastAsia="en-GB"/>
              </w:rPr>
              <w:tab/>
            </w:r>
            <w:r w:rsidRPr="00535722">
              <w:rPr>
                <w:rFonts w:eastAsia="宋体"/>
                <w:lang w:eastAsia="en-GB"/>
              </w:rPr>
              <w:t>Measurements channels are specified in Table A.4-</w:t>
            </w:r>
            <w:r>
              <w:rPr>
                <w:rFonts w:eastAsia="宋体"/>
                <w:lang w:eastAsia="en-GB"/>
              </w:rPr>
              <w:t>1</w:t>
            </w:r>
            <w:r w:rsidRPr="00535722">
              <w:rPr>
                <w:rFonts w:eastAsia="宋体"/>
                <w:lang w:eastAsia="en-GB"/>
              </w:rPr>
              <w:t>.</w:t>
            </w:r>
            <w:r>
              <w:rPr>
                <w:rFonts w:eastAsia="宋体"/>
                <w:lang w:eastAsia="en-GB"/>
              </w:rPr>
              <w:t xml:space="preserve"> </w:t>
            </w:r>
            <w:r w:rsidRPr="00713A40">
              <w:t>TBS.</w:t>
            </w:r>
            <w:r>
              <w:t>1</w:t>
            </w:r>
            <w:r w:rsidRPr="00713A40">
              <w:t>-</w:t>
            </w:r>
            <w:r>
              <w:t>1</w:t>
            </w:r>
            <w:r w:rsidRPr="00713A40">
              <w:t xml:space="preserve"> is used for Rank 1 case.</w:t>
            </w:r>
            <w:r>
              <w:t xml:space="preserve"> </w:t>
            </w:r>
            <w:r w:rsidRPr="00713A40">
              <w:t>TBS.</w:t>
            </w:r>
            <w:r>
              <w:t>1</w:t>
            </w:r>
            <w:r w:rsidRPr="00713A40">
              <w:t>-</w:t>
            </w:r>
            <w:r>
              <w:t>2</w:t>
            </w:r>
            <w:r w:rsidRPr="00713A40">
              <w:t xml:space="preserve"> is used for Rank </w:t>
            </w:r>
            <w:r>
              <w:t>2</w:t>
            </w:r>
            <w:r w:rsidRPr="00713A40">
              <w:t xml:space="preserve"> case.</w:t>
            </w:r>
          </w:p>
        </w:tc>
      </w:tr>
    </w:tbl>
    <w:p w14:paraId="120A233E" w14:textId="77777777" w:rsidR="001B5BBB" w:rsidRPr="00661924" w:rsidRDefault="001B5BBB" w:rsidP="001B5BBB">
      <w:pPr>
        <w:pStyle w:val="TH"/>
      </w:pPr>
      <w:r w:rsidRPr="00661924">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1B5BBB" w:rsidRPr="00661924" w14:paraId="042D20B0" w14:textId="77777777" w:rsidTr="004C384E">
        <w:trPr>
          <w:jc w:val="center"/>
        </w:trPr>
        <w:tc>
          <w:tcPr>
            <w:tcW w:w="1984" w:type="dxa"/>
            <w:tcBorders>
              <w:bottom w:val="nil"/>
            </w:tcBorders>
          </w:tcPr>
          <w:p w14:paraId="29F6BCF1" w14:textId="77777777" w:rsidR="001B5BBB" w:rsidRPr="00661924" w:rsidRDefault="001B5BBB" w:rsidP="004C384E">
            <w:pPr>
              <w:keepNext/>
              <w:keepLines/>
              <w:spacing w:after="0"/>
              <w:jc w:val="center"/>
              <w:rPr>
                <w:rFonts w:ascii="Arial" w:eastAsia="?? ??" w:hAnsi="Arial" w:cs="v5.0.0"/>
                <w:b/>
                <w:sz w:val="18"/>
              </w:rPr>
            </w:pPr>
          </w:p>
        </w:tc>
        <w:tc>
          <w:tcPr>
            <w:tcW w:w="1412" w:type="dxa"/>
            <w:tcBorders>
              <w:bottom w:val="nil"/>
            </w:tcBorders>
          </w:tcPr>
          <w:p w14:paraId="79BB44F6" w14:textId="77777777" w:rsidR="001B5BBB" w:rsidRPr="00661924" w:rsidRDefault="001B5BBB" w:rsidP="004C384E">
            <w:pPr>
              <w:keepNext/>
              <w:keepLines/>
              <w:spacing w:after="0"/>
              <w:jc w:val="center"/>
              <w:rPr>
                <w:rFonts w:ascii="Arial" w:eastAsia="?? ??" w:hAnsi="Arial" w:cs="v5.0.0"/>
                <w:b/>
                <w:sz w:val="18"/>
              </w:rPr>
            </w:pPr>
            <w:r w:rsidRPr="00661924">
              <w:rPr>
                <w:rFonts w:ascii="Arial" w:eastAsia="?? ??" w:hAnsi="Arial" w:cs="v5.0.0"/>
                <w:b/>
                <w:sz w:val="18"/>
              </w:rPr>
              <w:t>Test 1</w:t>
            </w:r>
          </w:p>
        </w:tc>
        <w:tc>
          <w:tcPr>
            <w:tcW w:w="1512" w:type="dxa"/>
            <w:tcBorders>
              <w:bottom w:val="nil"/>
            </w:tcBorders>
          </w:tcPr>
          <w:p w14:paraId="20518249" w14:textId="77777777" w:rsidR="001B5BBB" w:rsidRPr="00661924" w:rsidRDefault="001B5BBB" w:rsidP="004C384E">
            <w:pPr>
              <w:keepNext/>
              <w:keepLines/>
              <w:spacing w:after="0"/>
              <w:jc w:val="center"/>
              <w:rPr>
                <w:rFonts w:ascii="Arial" w:eastAsia="?? ??" w:hAnsi="Arial" w:cs="v5.0.0"/>
                <w:b/>
                <w:sz w:val="18"/>
              </w:rPr>
            </w:pPr>
            <w:r w:rsidRPr="00661924">
              <w:rPr>
                <w:rFonts w:ascii="Arial" w:eastAsia="?? ??" w:hAnsi="Arial" w:cs="v5.0.0"/>
                <w:b/>
                <w:sz w:val="18"/>
              </w:rPr>
              <w:t>Test 2</w:t>
            </w:r>
          </w:p>
        </w:tc>
        <w:tc>
          <w:tcPr>
            <w:tcW w:w="1512" w:type="dxa"/>
            <w:tcBorders>
              <w:bottom w:val="nil"/>
            </w:tcBorders>
          </w:tcPr>
          <w:p w14:paraId="71FFFA2A" w14:textId="77777777" w:rsidR="001B5BBB" w:rsidRPr="00661924" w:rsidRDefault="001B5BBB" w:rsidP="004C384E">
            <w:pPr>
              <w:keepNext/>
              <w:keepLines/>
              <w:spacing w:after="0"/>
              <w:jc w:val="center"/>
              <w:rPr>
                <w:rFonts w:ascii="Arial" w:eastAsia="?? ??" w:hAnsi="Arial" w:cs="v5.0.0"/>
                <w:b/>
                <w:sz w:val="18"/>
              </w:rPr>
            </w:pPr>
            <w:r w:rsidRPr="00661924">
              <w:rPr>
                <w:rFonts w:ascii="Arial" w:eastAsia="?? ??" w:hAnsi="Arial" w:cs="v5.0.0"/>
                <w:b/>
                <w:sz w:val="18"/>
              </w:rPr>
              <w:t>Test 3</w:t>
            </w:r>
          </w:p>
        </w:tc>
      </w:tr>
      <w:tr w:rsidR="001B5BBB" w:rsidRPr="00661924" w14:paraId="0F65CEF7" w14:textId="77777777" w:rsidTr="004C384E">
        <w:trPr>
          <w:cantSplit/>
          <w:jc w:val="center"/>
        </w:trPr>
        <w:tc>
          <w:tcPr>
            <w:tcW w:w="1984" w:type="dxa"/>
          </w:tcPr>
          <w:p w14:paraId="524BA421" w14:textId="77777777" w:rsidR="001B5BBB" w:rsidRPr="00661924" w:rsidRDefault="001B5BBB" w:rsidP="004C384E">
            <w:pPr>
              <w:keepNext/>
              <w:keepLines/>
              <w:spacing w:after="0"/>
              <w:jc w:val="center"/>
              <w:rPr>
                <w:rFonts w:ascii="Arial" w:eastAsia="?? ??" w:hAnsi="Arial" w:cs="v5.0.0"/>
                <w:sz w:val="18"/>
                <w:vertAlign w:val="subscript"/>
              </w:rPr>
            </w:pPr>
            <w:r w:rsidRPr="00661924">
              <w:rPr>
                <w:rFonts w:ascii="Symbol" w:eastAsia="?? ??" w:hAnsi="Symbol" w:cs="Arial"/>
                <w:i/>
                <w:iCs/>
                <w:sz w:val="18"/>
              </w:rPr>
              <w:t></w:t>
            </w:r>
            <w:r w:rsidRPr="00661924">
              <w:rPr>
                <w:rFonts w:ascii="Arial" w:eastAsia="?? ??" w:hAnsi="Arial" w:cs="Arial"/>
                <w:sz w:val="18"/>
                <w:vertAlign w:val="subscript"/>
              </w:rPr>
              <w:t>1</w:t>
            </w:r>
          </w:p>
        </w:tc>
        <w:tc>
          <w:tcPr>
            <w:tcW w:w="1412" w:type="dxa"/>
          </w:tcPr>
          <w:p w14:paraId="3AE45590" w14:textId="77777777" w:rsidR="001B5BBB" w:rsidRPr="00661924" w:rsidRDefault="001B5BBB" w:rsidP="004C384E">
            <w:pPr>
              <w:keepNext/>
              <w:keepLines/>
              <w:spacing w:after="0"/>
              <w:jc w:val="center"/>
              <w:rPr>
                <w:rFonts w:ascii="Arial" w:eastAsia="?? ??" w:hAnsi="Arial" w:cs="v5.0.0"/>
                <w:sz w:val="18"/>
              </w:rPr>
            </w:pPr>
            <w:r w:rsidRPr="00661924">
              <w:rPr>
                <w:rFonts w:ascii="Arial" w:eastAsia="?? ??" w:hAnsi="Arial" w:cs="v5.0.0"/>
                <w:sz w:val="18"/>
              </w:rPr>
              <w:t>N/A</w:t>
            </w:r>
          </w:p>
        </w:tc>
        <w:tc>
          <w:tcPr>
            <w:tcW w:w="1512" w:type="dxa"/>
          </w:tcPr>
          <w:p w14:paraId="64B34B67" w14:textId="77777777" w:rsidR="001B5BBB" w:rsidRPr="00661924" w:rsidRDefault="001B5BBB" w:rsidP="004C384E">
            <w:pPr>
              <w:keepNext/>
              <w:keepLines/>
              <w:spacing w:after="0"/>
              <w:jc w:val="center"/>
              <w:rPr>
                <w:rFonts w:ascii="Arial" w:eastAsia="?? ??" w:hAnsi="Arial" w:cs="v5.0.0"/>
                <w:sz w:val="18"/>
              </w:rPr>
            </w:pPr>
            <w:r w:rsidRPr="00661924">
              <w:rPr>
                <w:rFonts w:ascii="Arial" w:eastAsia="?? ??" w:hAnsi="Arial" w:cs="v5.0.0"/>
                <w:sz w:val="18"/>
              </w:rPr>
              <w:t>1.05</w:t>
            </w:r>
          </w:p>
        </w:tc>
        <w:tc>
          <w:tcPr>
            <w:tcW w:w="1512" w:type="dxa"/>
          </w:tcPr>
          <w:p w14:paraId="4D60A34E" w14:textId="77777777" w:rsidR="001B5BBB" w:rsidRPr="00661924" w:rsidRDefault="001B5BBB" w:rsidP="004C384E">
            <w:pPr>
              <w:keepNext/>
              <w:keepLines/>
              <w:spacing w:after="0"/>
              <w:jc w:val="center"/>
              <w:rPr>
                <w:rFonts w:ascii="Arial" w:eastAsia="?? ??" w:hAnsi="Arial" w:cs="v5.0.0"/>
                <w:sz w:val="18"/>
              </w:rPr>
            </w:pPr>
            <w:r w:rsidRPr="00661924">
              <w:rPr>
                <w:rFonts w:ascii="Arial" w:eastAsia="?? ??" w:hAnsi="Arial" w:cs="v5.0.0"/>
                <w:sz w:val="18"/>
              </w:rPr>
              <w:t>1.05</w:t>
            </w:r>
          </w:p>
        </w:tc>
      </w:tr>
      <w:tr w:rsidR="001B5BBB" w:rsidRPr="00661924" w14:paraId="1B82EE74" w14:textId="77777777" w:rsidTr="004C384E">
        <w:trPr>
          <w:cantSplit/>
          <w:jc w:val="center"/>
        </w:trPr>
        <w:tc>
          <w:tcPr>
            <w:tcW w:w="1984" w:type="dxa"/>
          </w:tcPr>
          <w:p w14:paraId="4FC19539" w14:textId="77777777" w:rsidR="001B5BBB" w:rsidRPr="00661924" w:rsidRDefault="001B5BBB" w:rsidP="004C384E">
            <w:pPr>
              <w:keepNext/>
              <w:keepLines/>
              <w:spacing w:after="0"/>
              <w:jc w:val="center"/>
              <w:rPr>
                <w:rFonts w:ascii="Symbol" w:eastAsia="?? ??" w:hAnsi="Symbol" w:cs="Arial"/>
                <w:i/>
                <w:iCs/>
                <w:sz w:val="18"/>
              </w:rPr>
            </w:pPr>
            <w:r w:rsidRPr="00661924">
              <w:rPr>
                <w:rFonts w:ascii="Symbol" w:eastAsia="?? ??" w:hAnsi="Symbol" w:cs="Arial"/>
                <w:i/>
                <w:iCs/>
                <w:sz w:val="18"/>
              </w:rPr>
              <w:t></w:t>
            </w:r>
            <w:r w:rsidRPr="00661924">
              <w:rPr>
                <w:rFonts w:ascii="Arial" w:eastAsia="?? ??" w:hAnsi="Arial" w:cs="Arial"/>
                <w:sz w:val="18"/>
                <w:vertAlign w:val="subscript"/>
              </w:rPr>
              <w:t>2</w:t>
            </w:r>
          </w:p>
        </w:tc>
        <w:tc>
          <w:tcPr>
            <w:tcW w:w="1412" w:type="dxa"/>
          </w:tcPr>
          <w:p w14:paraId="50868E16" w14:textId="77777777" w:rsidR="001B5BBB" w:rsidRPr="00661924" w:rsidRDefault="001B5BBB" w:rsidP="004C384E">
            <w:pPr>
              <w:keepNext/>
              <w:keepLines/>
              <w:spacing w:after="0"/>
              <w:jc w:val="center"/>
              <w:rPr>
                <w:rFonts w:ascii="Arial" w:eastAsia="?? ??" w:hAnsi="Arial" w:cs="v5.0.0"/>
                <w:sz w:val="18"/>
              </w:rPr>
            </w:pPr>
            <w:r w:rsidRPr="00661924">
              <w:rPr>
                <w:rFonts w:ascii="Arial" w:hAnsi="Arial" w:cs="v5.0.0" w:hint="eastAsia"/>
                <w:sz w:val="18"/>
                <w:lang w:eastAsia="zh-CN"/>
              </w:rPr>
              <w:t>1.0</w:t>
            </w:r>
          </w:p>
        </w:tc>
        <w:tc>
          <w:tcPr>
            <w:tcW w:w="1512" w:type="dxa"/>
          </w:tcPr>
          <w:p w14:paraId="5505CEC9" w14:textId="77777777" w:rsidR="001B5BBB" w:rsidRPr="00661924" w:rsidRDefault="001B5BBB" w:rsidP="004C384E">
            <w:pPr>
              <w:keepNext/>
              <w:keepLines/>
              <w:spacing w:after="0"/>
              <w:jc w:val="center"/>
              <w:rPr>
                <w:rFonts w:ascii="Arial" w:eastAsia="?? ??" w:hAnsi="Arial" w:cs="v5.0.0"/>
                <w:sz w:val="18"/>
              </w:rPr>
            </w:pPr>
            <w:r w:rsidRPr="00661924">
              <w:rPr>
                <w:rFonts w:ascii="Arial" w:eastAsia="?? ??" w:hAnsi="Arial" w:cs="v5.0.0"/>
                <w:sz w:val="18"/>
              </w:rPr>
              <w:t>N/A</w:t>
            </w:r>
          </w:p>
        </w:tc>
        <w:tc>
          <w:tcPr>
            <w:tcW w:w="1512" w:type="dxa"/>
          </w:tcPr>
          <w:p w14:paraId="5ADAEB54" w14:textId="77777777" w:rsidR="001B5BBB" w:rsidRPr="00661924" w:rsidRDefault="001B5BBB" w:rsidP="004C384E">
            <w:pPr>
              <w:keepNext/>
              <w:keepLines/>
              <w:spacing w:after="0"/>
              <w:jc w:val="center"/>
              <w:rPr>
                <w:rFonts w:ascii="Arial" w:eastAsia="?? ??" w:hAnsi="Arial" w:cs="v5.0.0"/>
                <w:sz w:val="18"/>
              </w:rPr>
            </w:pPr>
            <w:r w:rsidRPr="00661924">
              <w:rPr>
                <w:rFonts w:ascii="Arial" w:hAnsi="Arial" w:cs="v5.0.0" w:hint="eastAsia"/>
                <w:sz w:val="18"/>
                <w:lang w:eastAsia="zh-CN"/>
              </w:rPr>
              <w:t>N/A</w:t>
            </w:r>
          </w:p>
        </w:tc>
      </w:tr>
    </w:tbl>
    <w:p w14:paraId="3E8661CC" w14:textId="77777777" w:rsidR="00AB64AA" w:rsidRDefault="00AB64AA" w:rsidP="00AB64AA">
      <w:pPr>
        <w:rPr>
          <w:i/>
          <w:color w:val="FF0000"/>
          <w:sz w:val="32"/>
          <w:lang w:eastAsia="zh-CN"/>
        </w:rPr>
      </w:pPr>
    </w:p>
    <w:p w14:paraId="097ED314" w14:textId="70CB3392" w:rsidR="00AB64AA" w:rsidRPr="00AB64AA" w:rsidRDefault="00AB64AA" w:rsidP="00AB64AA">
      <w:pPr>
        <w:rPr>
          <w:i/>
          <w:color w:val="FF0000"/>
          <w:sz w:val="32"/>
          <w:lang w:eastAsia="zh-CN"/>
        </w:rPr>
      </w:pPr>
      <w:r w:rsidRPr="00AB64AA">
        <w:rPr>
          <w:i/>
          <w:color w:val="FF0000"/>
          <w:sz w:val="32"/>
          <w:lang w:eastAsia="zh-CN"/>
        </w:rPr>
        <w:t>&lt;</w:t>
      </w:r>
      <w:r>
        <w:rPr>
          <w:i/>
          <w:color w:val="FF0000"/>
          <w:sz w:val="32"/>
          <w:lang w:eastAsia="zh-CN"/>
        </w:rPr>
        <w:t>End</w:t>
      </w:r>
      <w:r w:rsidRPr="00AB64AA">
        <w:rPr>
          <w:i/>
          <w:color w:val="FF0000"/>
          <w:sz w:val="32"/>
          <w:lang w:eastAsia="zh-CN"/>
        </w:rPr>
        <w:t xml:space="preserve"> of change&gt;</w:t>
      </w:r>
      <w:r w:rsidRPr="00AB64AA">
        <w:rPr>
          <w:rFonts w:hint="eastAsia"/>
          <w:i/>
          <w:color w:val="FF0000"/>
          <w:sz w:val="32"/>
          <w:lang w:eastAsia="zh-CN"/>
        </w:rPr>
        <w:tab/>
      </w:r>
    </w:p>
    <w:p w14:paraId="4FD71649" w14:textId="0602E5CE" w:rsidR="00AB64AA" w:rsidRPr="00AB64AA" w:rsidRDefault="00AB64AA" w:rsidP="00AB64AA">
      <w:pPr>
        <w:rPr>
          <w:i/>
          <w:color w:val="FF0000"/>
          <w:sz w:val="32"/>
          <w:lang w:eastAsia="zh-CN"/>
        </w:rPr>
      </w:pPr>
      <w:r w:rsidRPr="00AB64AA">
        <w:rPr>
          <w:i/>
          <w:color w:val="FF0000"/>
          <w:sz w:val="32"/>
          <w:lang w:eastAsia="zh-CN"/>
        </w:rPr>
        <w:t>&lt;</w:t>
      </w:r>
      <w:r>
        <w:rPr>
          <w:i/>
          <w:color w:val="FF0000"/>
          <w:sz w:val="32"/>
          <w:lang w:eastAsia="zh-CN"/>
        </w:rPr>
        <w:t>Start</w:t>
      </w:r>
      <w:r w:rsidRPr="00AB64AA">
        <w:rPr>
          <w:i/>
          <w:color w:val="FF0000"/>
          <w:sz w:val="32"/>
          <w:lang w:eastAsia="zh-CN"/>
        </w:rPr>
        <w:t xml:space="preserve"> of change&gt;</w:t>
      </w:r>
      <w:r w:rsidRPr="00AB64AA">
        <w:rPr>
          <w:rFonts w:hint="eastAsia"/>
          <w:i/>
          <w:color w:val="FF0000"/>
          <w:sz w:val="32"/>
          <w:lang w:eastAsia="zh-CN"/>
        </w:rPr>
        <w:tab/>
      </w:r>
    </w:p>
    <w:p w14:paraId="3153F23C" w14:textId="77777777" w:rsidR="00CF2A06" w:rsidRPr="00C25669" w:rsidRDefault="00CF2A06" w:rsidP="00CF2A06">
      <w:pPr>
        <w:pStyle w:val="2"/>
        <w:rPr>
          <w:lang w:eastAsia="zh-CN"/>
        </w:rPr>
      </w:pPr>
      <w:r w:rsidRPr="00C25669">
        <w:rPr>
          <w:lang w:eastAsia="zh-CN"/>
        </w:rPr>
        <w:t>A.3.2</w:t>
      </w:r>
      <w:r w:rsidRPr="00C25669">
        <w:rPr>
          <w:rFonts w:hint="eastAsia"/>
          <w:snapToGrid w:val="0"/>
          <w:lang w:eastAsia="zh-CN"/>
        </w:rPr>
        <w:tab/>
      </w:r>
      <w:r w:rsidRPr="00C25669">
        <w:rPr>
          <w:lang w:eastAsia="zh-CN"/>
        </w:rPr>
        <w:t>Reference measurement channels for PDSCH performance requirements</w:t>
      </w:r>
      <w:bookmarkEnd w:id="11"/>
      <w:bookmarkEnd w:id="12"/>
      <w:bookmarkEnd w:id="13"/>
      <w:bookmarkEnd w:id="14"/>
      <w:bookmarkEnd w:id="15"/>
      <w:bookmarkEnd w:id="16"/>
      <w:bookmarkEnd w:id="17"/>
      <w:bookmarkEnd w:id="18"/>
      <w:bookmarkEnd w:id="19"/>
      <w:bookmarkEnd w:id="20"/>
      <w:bookmarkEnd w:id="21"/>
    </w:p>
    <w:p w14:paraId="7C80AA1B" w14:textId="77777777" w:rsidR="00CF2A06" w:rsidRDefault="00CF2A06" w:rsidP="00CF2A06">
      <w:r w:rsidRPr="00C25669">
        <w:rPr>
          <w:lang w:eastAsia="zh-CN"/>
        </w:rPr>
        <w:t xml:space="preserve">For PDSCH reference channels </w:t>
      </w:r>
      <w:r w:rsidRPr="00C25669">
        <w:t>if more than one Code Block is present, an additional CRC sequence of L = 24 Bits is attached to each Code Block (otherwise L = 0 Bit).</w:t>
      </w:r>
    </w:p>
    <w:p w14:paraId="3C46E211" w14:textId="77777777" w:rsidR="00761E95" w:rsidRPr="00661924" w:rsidRDefault="00761E95" w:rsidP="00761E95">
      <w:pPr>
        <w:pStyle w:val="3"/>
        <w:rPr>
          <w:lang w:eastAsia="zh-CN"/>
        </w:rPr>
      </w:pPr>
      <w:bookmarkStart w:id="66" w:name="_Toc21338401"/>
      <w:bookmarkStart w:id="67" w:name="_Toc29808509"/>
      <w:bookmarkStart w:id="68" w:name="_Toc37068428"/>
      <w:bookmarkStart w:id="69" w:name="_Toc37257381"/>
      <w:bookmarkStart w:id="70" w:name="_Toc45892512"/>
      <w:bookmarkStart w:id="71" w:name="_Toc53176138"/>
      <w:bookmarkStart w:id="72" w:name="_Toc61120103"/>
      <w:bookmarkStart w:id="73" w:name="_Toc67917319"/>
      <w:r w:rsidRPr="00661924">
        <w:rPr>
          <w:lang w:eastAsia="zh-CN"/>
        </w:rPr>
        <w:t>A.3.2.2</w:t>
      </w:r>
      <w:r w:rsidRPr="00661924">
        <w:rPr>
          <w:rFonts w:hint="eastAsia"/>
          <w:lang w:eastAsia="zh-CN"/>
        </w:rPr>
        <w:tab/>
      </w:r>
      <w:r w:rsidRPr="00661924">
        <w:rPr>
          <w:lang w:eastAsia="zh-CN"/>
        </w:rPr>
        <w:t>TDD</w:t>
      </w:r>
      <w:bookmarkEnd w:id="66"/>
      <w:bookmarkEnd w:id="67"/>
      <w:bookmarkEnd w:id="68"/>
      <w:bookmarkEnd w:id="69"/>
      <w:bookmarkEnd w:id="70"/>
      <w:bookmarkEnd w:id="71"/>
      <w:bookmarkEnd w:id="72"/>
      <w:bookmarkEnd w:id="73"/>
    </w:p>
    <w:p w14:paraId="065B881C" w14:textId="77777777" w:rsidR="00761E95" w:rsidRPr="00661924" w:rsidRDefault="00761E95" w:rsidP="00761E95">
      <w:pPr>
        <w:pStyle w:val="4"/>
        <w:rPr>
          <w:lang w:eastAsia="zh-CN"/>
        </w:rPr>
      </w:pPr>
      <w:bookmarkStart w:id="74" w:name="_Toc21338402"/>
      <w:bookmarkStart w:id="75" w:name="_Toc29808510"/>
      <w:bookmarkStart w:id="76" w:name="_Toc37068429"/>
      <w:bookmarkStart w:id="77" w:name="_Toc37257382"/>
      <w:bookmarkStart w:id="78" w:name="_Toc45892513"/>
      <w:bookmarkStart w:id="79" w:name="_Toc53176139"/>
      <w:bookmarkStart w:id="80" w:name="_Toc61120104"/>
      <w:bookmarkStart w:id="81" w:name="_Toc67917320"/>
      <w:r w:rsidRPr="00661924">
        <w:rPr>
          <w:lang w:eastAsia="zh-CN"/>
        </w:rPr>
        <w:t>A.3.2.2.1</w:t>
      </w:r>
      <w:r w:rsidRPr="00661924">
        <w:rPr>
          <w:rFonts w:hint="eastAsia"/>
          <w:lang w:eastAsia="zh-CN"/>
        </w:rPr>
        <w:tab/>
      </w:r>
      <w:r w:rsidRPr="00661924">
        <w:rPr>
          <w:lang w:eastAsia="zh-CN"/>
        </w:rPr>
        <w:t>Reference measurement channels for SCS 15 kHz FR1</w:t>
      </w:r>
      <w:bookmarkEnd w:id="74"/>
      <w:bookmarkEnd w:id="75"/>
      <w:bookmarkEnd w:id="76"/>
      <w:bookmarkEnd w:id="77"/>
      <w:bookmarkEnd w:id="78"/>
      <w:bookmarkEnd w:id="79"/>
      <w:bookmarkEnd w:id="80"/>
      <w:bookmarkEnd w:id="81"/>
    </w:p>
    <w:p w14:paraId="00815D29" w14:textId="77777777" w:rsidR="00761E95" w:rsidRPr="00661924" w:rsidRDefault="00761E95" w:rsidP="00761E95">
      <w:pPr>
        <w:pStyle w:val="4"/>
        <w:rPr>
          <w:lang w:eastAsia="zh-CN"/>
        </w:rPr>
      </w:pPr>
      <w:bookmarkStart w:id="82" w:name="_Toc21338403"/>
      <w:bookmarkStart w:id="83" w:name="_Toc29808511"/>
      <w:bookmarkStart w:id="84" w:name="_Toc37068430"/>
      <w:bookmarkStart w:id="85" w:name="_Toc37257383"/>
      <w:bookmarkStart w:id="86" w:name="_Toc45892514"/>
      <w:bookmarkStart w:id="87" w:name="_Toc53176140"/>
      <w:bookmarkStart w:id="88" w:name="_Toc61120105"/>
      <w:bookmarkStart w:id="89" w:name="_Toc67917321"/>
      <w:r w:rsidRPr="00661924">
        <w:rPr>
          <w:lang w:eastAsia="zh-CN"/>
        </w:rPr>
        <w:t>A.3.2.2.2</w:t>
      </w:r>
      <w:r w:rsidRPr="00661924">
        <w:rPr>
          <w:rFonts w:hint="eastAsia"/>
          <w:lang w:eastAsia="zh-CN"/>
        </w:rPr>
        <w:tab/>
      </w:r>
      <w:r w:rsidRPr="00661924">
        <w:rPr>
          <w:lang w:eastAsia="zh-CN"/>
        </w:rPr>
        <w:t>Reference measurement channels for SCS 30 kHz FR1</w:t>
      </w:r>
      <w:bookmarkEnd w:id="82"/>
      <w:bookmarkEnd w:id="83"/>
      <w:bookmarkEnd w:id="84"/>
      <w:bookmarkEnd w:id="85"/>
      <w:bookmarkEnd w:id="86"/>
      <w:bookmarkEnd w:id="87"/>
      <w:bookmarkEnd w:id="88"/>
      <w:bookmarkEnd w:id="89"/>
    </w:p>
    <w:p w14:paraId="7DDFB034" w14:textId="77777777" w:rsidR="00761E95" w:rsidRPr="00661924" w:rsidRDefault="00761E95" w:rsidP="00761E95">
      <w:pPr>
        <w:pStyle w:val="TH"/>
      </w:pPr>
      <w:r w:rsidRPr="00661924">
        <w:t>Table A.3.2.2.2-1: PDSCH Reference Channel for TDD UL-DL pattern FR1.30-1</w:t>
      </w:r>
      <w:r w:rsidRPr="00661924">
        <w:rPr>
          <w:rFonts w:hint="eastAsia"/>
          <w:lang w:eastAsia="zh-CN"/>
        </w:rPr>
        <w:t xml:space="preserve"> </w:t>
      </w:r>
      <w:r w:rsidRPr="00661924">
        <w:rPr>
          <w:rFonts w:eastAsia="宋体"/>
        </w:rPr>
        <w:t>and FR1.30-1</w:t>
      </w:r>
      <w:r w:rsidRPr="00661924">
        <w:rPr>
          <w:rFonts w:eastAsia="宋体" w:hint="eastAsia"/>
          <w:lang w:eastAsia="zh-CN"/>
        </w:rPr>
        <w:t>A</w:t>
      </w:r>
      <w:r w:rsidRPr="00661924">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8"/>
        <w:gridCol w:w="677"/>
        <w:gridCol w:w="1237"/>
        <w:gridCol w:w="1237"/>
        <w:gridCol w:w="1237"/>
        <w:gridCol w:w="1397"/>
        <w:gridCol w:w="666"/>
      </w:tblGrid>
      <w:tr w:rsidR="00FB3873" w:rsidRPr="00C25669" w14:paraId="453D6CE9" w14:textId="77777777" w:rsidTr="00FB3873">
        <w:trPr>
          <w:jc w:val="center"/>
        </w:trPr>
        <w:tc>
          <w:tcPr>
            <w:tcW w:w="1804" w:type="pct"/>
            <w:shd w:val="clear" w:color="auto" w:fill="auto"/>
            <w:vAlign w:val="center"/>
          </w:tcPr>
          <w:p w14:paraId="79D70323" w14:textId="77777777" w:rsidR="00FB3873" w:rsidRPr="00C25669" w:rsidRDefault="00FB3873" w:rsidP="00FB3873">
            <w:pPr>
              <w:keepNext/>
              <w:keepLines/>
              <w:spacing w:after="0"/>
              <w:jc w:val="center"/>
              <w:rPr>
                <w:rFonts w:ascii="Arial" w:eastAsia="宋体" w:hAnsi="Arial" w:cs="Arial"/>
                <w:b/>
                <w:sz w:val="18"/>
                <w:szCs w:val="18"/>
              </w:rPr>
            </w:pPr>
            <w:r w:rsidRPr="00C25669">
              <w:rPr>
                <w:rFonts w:ascii="Arial" w:eastAsia="宋体" w:hAnsi="Arial" w:cs="Arial"/>
                <w:b/>
                <w:sz w:val="18"/>
                <w:szCs w:val="18"/>
              </w:rPr>
              <w:t>Parameter</w:t>
            </w:r>
          </w:p>
        </w:tc>
        <w:tc>
          <w:tcPr>
            <w:tcW w:w="458" w:type="pct"/>
            <w:shd w:val="clear" w:color="auto" w:fill="auto"/>
            <w:vAlign w:val="center"/>
          </w:tcPr>
          <w:p w14:paraId="48A050AC" w14:textId="77777777" w:rsidR="00FB3873" w:rsidRPr="00C25669" w:rsidRDefault="00FB3873" w:rsidP="00FB3873">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2738" w:type="pct"/>
            <w:gridSpan w:val="5"/>
            <w:shd w:val="clear" w:color="auto" w:fill="auto"/>
            <w:vAlign w:val="center"/>
          </w:tcPr>
          <w:p w14:paraId="4943B32C" w14:textId="77777777" w:rsidR="00FB3873" w:rsidRPr="00C25669" w:rsidRDefault="00FB3873" w:rsidP="00FB3873">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FB3873" w:rsidRPr="00C25669" w14:paraId="444E0F45" w14:textId="77777777" w:rsidTr="00FB3873">
        <w:trPr>
          <w:jc w:val="center"/>
        </w:trPr>
        <w:tc>
          <w:tcPr>
            <w:tcW w:w="1800" w:type="pct"/>
            <w:vAlign w:val="center"/>
          </w:tcPr>
          <w:p w14:paraId="6087FCE3"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Reference channel</w:t>
            </w:r>
          </w:p>
        </w:tc>
        <w:tc>
          <w:tcPr>
            <w:tcW w:w="458" w:type="pct"/>
            <w:vAlign w:val="center"/>
          </w:tcPr>
          <w:p w14:paraId="5BFD6CED"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24489F7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R.PDSCH.2-1.1 TDD</w:t>
            </w:r>
          </w:p>
        </w:tc>
        <w:tc>
          <w:tcPr>
            <w:tcW w:w="548" w:type="pct"/>
            <w:vAlign w:val="center"/>
          </w:tcPr>
          <w:p w14:paraId="111B144B"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R.PDSCH.2-1.2 TDD</w:t>
            </w:r>
          </w:p>
        </w:tc>
        <w:tc>
          <w:tcPr>
            <w:tcW w:w="548" w:type="pct"/>
            <w:vAlign w:val="center"/>
          </w:tcPr>
          <w:p w14:paraId="56E63638"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R.PDSCH.2-1.3 TDD</w:t>
            </w:r>
          </w:p>
        </w:tc>
        <w:tc>
          <w:tcPr>
            <w:tcW w:w="548" w:type="pct"/>
            <w:vAlign w:val="center"/>
          </w:tcPr>
          <w:p w14:paraId="58BAEC4B" w14:textId="77777777" w:rsidR="00FB3873" w:rsidRPr="00C25669" w:rsidRDefault="00FB3873" w:rsidP="00FB3873">
            <w:pPr>
              <w:keepNext/>
              <w:keepLines/>
              <w:spacing w:after="0"/>
              <w:jc w:val="center"/>
              <w:rPr>
                <w:rFonts w:ascii="Arial" w:eastAsia="宋体" w:hAnsi="Arial" w:cs="Arial"/>
                <w:sz w:val="18"/>
                <w:szCs w:val="18"/>
              </w:rPr>
            </w:pPr>
            <w:r w:rsidRPr="00F12D89">
              <w:rPr>
                <w:rFonts w:ascii="Arial" w:eastAsia="宋体" w:hAnsi="Arial" w:cs="Arial"/>
                <w:sz w:val="18"/>
                <w:szCs w:val="18"/>
              </w:rPr>
              <w:t>R.PDSCH.2-1.</w:t>
            </w:r>
            <w:r>
              <w:rPr>
                <w:rFonts w:ascii="Arial" w:eastAsia="宋体" w:hAnsi="Arial" w:cs="Arial"/>
                <w:sz w:val="18"/>
                <w:szCs w:val="18"/>
              </w:rPr>
              <w:t>4</w:t>
            </w:r>
            <w:r w:rsidRPr="00F12D89">
              <w:rPr>
                <w:rFonts w:ascii="Arial" w:eastAsia="宋体" w:hAnsi="Arial" w:cs="Arial"/>
                <w:sz w:val="18"/>
                <w:szCs w:val="18"/>
              </w:rPr>
              <w:t xml:space="preserve"> TDD</w:t>
            </w:r>
          </w:p>
        </w:tc>
        <w:tc>
          <w:tcPr>
            <w:tcW w:w="551" w:type="pct"/>
            <w:vAlign w:val="center"/>
          </w:tcPr>
          <w:p w14:paraId="1607CCF2" w14:textId="77777777" w:rsidR="00FB3873" w:rsidRPr="00C25669" w:rsidRDefault="00FB3873" w:rsidP="00FB3873">
            <w:pPr>
              <w:keepNext/>
              <w:keepLines/>
              <w:spacing w:after="0"/>
              <w:jc w:val="center"/>
              <w:rPr>
                <w:rFonts w:ascii="Arial" w:eastAsia="宋体" w:hAnsi="Arial" w:cs="Arial"/>
                <w:sz w:val="18"/>
                <w:szCs w:val="18"/>
                <w:lang w:eastAsia="zh-CN"/>
              </w:rPr>
            </w:pPr>
          </w:p>
        </w:tc>
      </w:tr>
      <w:tr w:rsidR="00FB3873" w:rsidRPr="00C25669" w14:paraId="54351D96" w14:textId="77777777" w:rsidTr="00FB3873">
        <w:trPr>
          <w:jc w:val="center"/>
        </w:trPr>
        <w:tc>
          <w:tcPr>
            <w:tcW w:w="1800" w:type="pct"/>
            <w:vAlign w:val="center"/>
          </w:tcPr>
          <w:p w14:paraId="01AC9C1E"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sz w:val="18"/>
              </w:rPr>
              <w:t>Channel bandwidth</w:t>
            </w:r>
          </w:p>
        </w:tc>
        <w:tc>
          <w:tcPr>
            <w:tcW w:w="458" w:type="pct"/>
            <w:vAlign w:val="center"/>
          </w:tcPr>
          <w:p w14:paraId="55EDDA67"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MHz</w:t>
            </w:r>
          </w:p>
        </w:tc>
        <w:tc>
          <w:tcPr>
            <w:tcW w:w="548" w:type="pct"/>
            <w:vAlign w:val="center"/>
          </w:tcPr>
          <w:p w14:paraId="20E0816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40</w:t>
            </w:r>
          </w:p>
        </w:tc>
        <w:tc>
          <w:tcPr>
            <w:tcW w:w="548" w:type="pct"/>
            <w:vAlign w:val="center"/>
          </w:tcPr>
          <w:p w14:paraId="5FD1310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40</w:t>
            </w:r>
          </w:p>
        </w:tc>
        <w:tc>
          <w:tcPr>
            <w:tcW w:w="548" w:type="pct"/>
            <w:vAlign w:val="center"/>
          </w:tcPr>
          <w:p w14:paraId="77537106"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40</w:t>
            </w:r>
          </w:p>
        </w:tc>
        <w:tc>
          <w:tcPr>
            <w:tcW w:w="548" w:type="pct"/>
            <w:vAlign w:val="center"/>
          </w:tcPr>
          <w:p w14:paraId="5723E0F3" w14:textId="77777777" w:rsidR="00FB3873" w:rsidRPr="00C25669" w:rsidRDefault="00FB3873" w:rsidP="00FB3873">
            <w:pPr>
              <w:keepNext/>
              <w:keepLines/>
              <w:spacing w:after="0"/>
              <w:jc w:val="center"/>
              <w:rPr>
                <w:rFonts w:ascii="Arial" w:eastAsia="宋体" w:hAnsi="Arial"/>
                <w:sz w:val="18"/>
              </w:rPr>
            </w:pPr>
            <w:r>
              <w:rPr>
                <w:rFonts w:ascii="Arial" w:eastAsia="宋体" w:hAnsi="Arial"/>
                <w:sz w:val="18"/>
              </w:rPr>
              <w:t>40</w:t>
            </w:r>
          </w:p>
        </w:tc>
        <w:tc>
          <w:tcPr>
            <w:tcW w:w="551" w:type="pct"/>
            <w:vAlign w:val="center"/>
          </w:tcPr>
          <w:p w14:paraId="1679A82A" w14:textId="77777777" w:rsidR="00FB3873" w:rsidRPr="00C25669" w:rsidRDefault="00FB3873" w:rsidP="00FB3873">
            <w:pPr>
              <w:keepNext/>
              <w:keepLines/>
              <w:spacing w:after="0"/>
              <w:jc w:val="center"/>
              <w:rPr>
                <w:rFonts w:ascii="Arial" w:eastAsia="宋体" w:hAnsi="Arial"/>
                <w:sz w:val="18"/>
              </w:rPr>
            </w:pPr>
          </w:p>
        </w:tc>
      </w:tr>
      <w:tr w:rsidR="00FB3873" w:rsidRPr="00C25669" w14:paraId="3162D30A" w14:textId="77777777" w:rsidTr="00FB3873">
        <w:trPr>
          <w:jc w:val="center"/>
        </w:trPr>
        <w:tc>
          <w:tcPr>
            <w:tcW w:w="1802" w:type="pct"/>
            <w:vAlign w:val="center"/>
          </w:tcPr>
          <w:p w14:paraId="14BCE487"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Subcarrier spacing</w:t>
            </w:r>
          </w:p>
        </w:tc>
        <w:tc>
          <w:tcPr>
            <w:tcW w:w="458" w:type="pct"/>
            <w:vAlign w:val="center"/>
          </w:tcPr>
          <w:p w14:paraId="2D97CB2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548" w:type="pct"/>
            <w:vAlign w:val="center"/>
          </w:tcPr>
          <w:p w14:paraId="3358CB1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30</w:t>
            </w:r>
          </w:p>
        </w:tc>
        <w:tc>
          <w:tcPr>
            <w:tcW w:w="548" w:type="pct"/>
            <w:vAlign w:val="center"/>
          </w:tcPr>
          <w:p w14:paraId="707509B9"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30</w:t>
            </w:r>
          </w:p>
        </w:tc>
        <w:tc>
          <w:tcPr>
            <w:tcW w:w="548" w:type="pct"/>
            <w:vAlign w:val="center"/>
          </w:tcPr>
          <w:p w14:paraId="5502F78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30</w:t>
            </w:r>
          </w:p>
        </w:tc>
        <w:tc>
          <w:tcPr>
            <w:tcW w:w="548" w:type="pct"/>
            <w:vAlign w:val="center"/>
          </w:tcPr>
          <w:p w14:paraId="6DDE5FC9"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30</w:t>
            </w:r>
          </w:p>
        </w:tc>
        <w:tc>
          <w:tcPr>
            <w:tcW w:w="549" w:type="pct"/>
            <w:vAlign w:val="center"/>
          </w:tcPr>
          <w:p w14:paraId="070DA440"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0533BEF2" w14:textId="77777777" w:rsidTr="00FB3873">
        <w:trPr>
          <w:jc w:val="center"/>
        </w:trPr>
        <w:tc>
          <w:tcPr>
            <w:tcW w:w="1802" w:type="pct"/>
            <w:vAlign w:val="center"/>
          </w:tcPr>
          <w:p w14:paraId="3746EB6B"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Allocated resource blocks</w:t>
            </w:r>
          </w:p>
        </w:tc>
        <w:tc>
          <w:tcPr>
            <w:tcW w:w="458" w:type="pct"/>
            <w:vAlign w:val="center"/>
          </w:tcPr>
          <w:p w14:paraId="36C237F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PRBs</w:t>
            </w:r>
          </w:p>
        </w:tc>
        <w:tc>
          <w:tcPr>
            <w:tcW w:w="548" w:type="pct"/>
            <w:vAlign w:val="center"/>
          </w:tcPr>
          <w:p w14:paraId="53EA059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106</w:t>
            </w:r>
          </w:p>
        </w:tc>
        <w:tc>
          <w:tcPr>
            <w:tcW w:w="548" w:type="pct"/>
            <w:vAlign w:val="center"/>
          </w:tcPr>
          <w:p w14:paraId="53E5BCF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548" w:type="pct"/>
            <w:vAlign w:val="center"/>
          </w:tcPr>
          <w:p w14:paraId="2F8FF9C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106</w:t>
            </w:r>
          </w:p>
        </w:tc>
        <w:tc>
          <w:tcPr>
            <w:tcW w:w="548" w:type="pct"/>
            <w:vAlign w:val="center"/>
          </w:tcPr>
          <w:p w14:paraId="416ED051"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106</w:t>
            </w:r>
          </w:p>
        </w:tc>
        <w:tc>
          <w:tcPr>
            <w:tcW w:w="549" w:type="pct"/>
            <w:vAlign w:val="center"/>
          </w:tcPr>
          <w:p w14:paraId="533A78A9"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15F1DBED" w14:textId="77777777" w:rsidTr="00FB3873">
        <w:trPr>
          <w:jc w:val="center"/>
        </w:trPr>
        <w:tc>
          <w:tcPr>
            <w:tcW w:w="1802" w:type="pct"/>
            <w:vAlign w:val="center"/>
          </w:tcPr>
          <w:p w14:paraId="2D30EB5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Number of consecutive PDSCH symbols</w:t>
            </w:r>
          </w:p>
        </w:tc>
        <w:tc>
          <w:tcPr>
            <w:tcW w:w="458" w:type="pct"/>
            <w:vAlign w:val="center"/>
          </w:tcPr>
          <w:p w14:paraId="48C0F62B"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2DB0A4BE"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6CACCDAF"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3C5BA969"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237EFE48" w14:textId="77777777" w:rsidR="00FB3873" w:rsidRPr="00C25669" w:rsidRDefault="00FB3873" w:rsidP="00FB3873">
            <w:pPr>
              <w:keepNext/>
              <w:keepLines/>
              <w:spacing w:after="0"/>
              <w:jc w:val="center"/>
              <w:rPr>
                <w:rFonts w:ascii="Arial" w:eastAsia="宋体" w:hAnsi="Arial" w:cs="Arial"/>
                <w:sz w:val="18"/>
                <w:szCs w:val="18"/>
              </w:rPr>
            </w:pPr>
          </w:p>
        </w:tc>
        <w:tc>
          <w:tcPr>
            <w:tcW w:w="549" w:type="pct"/>
            <w:vAlign w:val="center"/>
          </w:tcPr>
          <w:p w14:paraId="59EDE187"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4A12D184" w14:textId="77777777" w:rsidTr="00FB3873">
        <w:trPr>
          <w:jc w:val="center"/>
          <w:ins w:id="90" w:author="Huawei" w:date="2021-05-27T16:38:00Z"/>
        </w:trPr>
        <w:tc>
          <w:tcPr>
            <w:tcW w:w="1802" w:type="pct"/>
            <w:vAlign w:val="center"/>
          </w:tcPr>
          <w:p w14:paraId="4A917E58" w14:textId="4028F55E" w:rsidR="00FB3873" w:rsidRPr="00C25669" w:rsidRDefault="00FB3873" w:rsidP="00FB3873">
            <w:pPr>
              <w:keepNext/>
              <w:keepLines/>
              <w:spacing w:after="0"/>
              <w:rPr>
                <w:ins w:id="91" w:author="Huawei" w:date="2021-05-27T16:38:00Z"/>
                <w:rFonts w:ascii="Arial" w:eastAsia="宋体" w:hAnsi="Arial" w:cs="Arial"/>
                <w:sz w:val="18"/>
                <w:szCs w:val="18"/>
                <w:lang w:eastAsia="zh-CN"/>
              </w:rPr>
            </w:pPr>
            <w:ins w:id="92" w:author="Huawei" w:date="2021-05-27T16:38:00Z">
              <w:r>
                <w:rPr>
                  <w:rFonts w:ascii="Arial" w:eastAsia="宋体" w:hAnsi="Arial" w:cs="Arial" w:hint="eastAsia"/>
                  <w:sz w:val="18"/>
                  <w:szCs w:val="18"/>
                  <w:lang w:eastAsia="zh-CN"/>
                </w:rPr>
                <w:t xml:space="preserve"> </w:t>
              </w:r>
              <w:r>
                <w:rPr>
                  <w:rFonts w:ascii="Arial" w:eastAsia="宋体" w:hAnsi="Arial" w:cs="Arial"/>
                  <w:sz w:val="18"/>
                  <w:szCs w:val="18"/>
                  <w:lang w:eastAsia="zh-CN"/>
                </w:rPr>
                <w:t xml:space="preserve"> </w:t>
              </w:r>
              <w:r w:rsidRPr="00C25669">
                <w:rPr>
                  <w:rFonts w:ascii="Arial" w:eastAsia="宋体" w:hAnsi="Arial" w:cs="Arial"/>
                  <w:sz w:val="18"/>
                  <w:szCs w:val="18"/>
                </w:rPr>
                <w:t>For Slots 0 and Slot i, if mod(i, 10) = {8,9} for i from {0,…,39}</w:t>
              </w:r>
            </w:ins>
          </w:p>
        </w:tc>
        <w:tc>
          <w:tcPr>
            <w:tcW w:w="458" w:type="pct"/>
            <w:vAlign w:val="center"/>
          </w:tcPr>
          <w:p w14:paraId="4AA8D6A0" w14:textId="77777777" w:rsidR="00FB3873" w:rsidRPr="00C25669" w:rsidRDefault="00FB3873" w:rsidP="00FB3873">
            <w:pPr>
              <w:keepNext/>
              <w:keepLines/>
              <w:spacing w:after="0"/>
              <w:jc w:val="center"/>
              <w:rPr>
                <w:ins w:id="93" w:author="Huawei" w:date="2021-05-27T16:38:00Z"/>
                <w:rFonts w:ascii="Arial" w:eastAsia="宋体" w:hAnsi="Arial" w:cs="Arial"/>
                <w:sz w:val="18"/>
                <w:szCs w:val="18"/>
              </w:rPr>
            </w:pPr>
          </w:p>
        </w:tc>
        <w:tc>
          <w:tcPr>
            <w:tcW w:w="548" w:type="pct"/>
            <w:vAlign w:val="center"/>
          </w:tcPr>
          <w:p w14:paraId="4A3E9E1A" w14:textId="5B67EC9E" w:rsidR="00FB3873" w:rsidRPr="00C25669" w:rsidRDefault="00FB3873" w:rsidP="00FB3873">
            <w:pPr>
              <w:keepNext/>
              <w:keepLines/>
              <w:spacing w:after="0"/>
              <w:jc w:val="center"/>
              <w:rPr>
                <w:ins w:id="94" w:author="Huawei" w:date="2021-05-27T16:38:00Z"/>
                <w:rFonts w:ascii="Arial" w:eastAsia="宋体" w:hAnsi="Arial" w:cs="Arial"/>
                <w:sz w:val="18"/>
                <w:szCs w:val="18"/>
                <w:lang w:eastAsia="zh-CN"/>
              </w:rPr>
            </w:pPr>
            <w:ins w:id="95" w:author="Huawei" w:date="2021-05-27T16:39: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5F442D73" w14:textId="755DF113" w:rsidR="00FB3873" w:rsidRPr="00C25669" w:rsidRDefault="00FB3873" w:rsidP="00FB3873">
            <w:pPr>
              <w:keepNext/>
              <w:keepLines/>
              <w:spacing w:after="0"/>
              <w:jc w:val="center"/>
              <w:rPr>
                <w:ins w:id="96" w:author="Huawei" w:date="2021-05-27T16:38:00Z"/>
                <w:rFonts w:ascii="Arial" w:eastAsia="宋体" w:hAnsi="Arial" w:cs="Arial"/>
                <w:sz w:val="18"/>
                <w:szCs w:val="18"/>
                <w:lang w:eastAsia="zh-CN"/>
              </w:rPr>
            </w:pPr>
            <w:ins w:id="97" w:author="Huawei" w:date="2021-05-27T16:39: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55908518" w14:textId="22C76D5A" w:rsidR="00FB3873" w:rsidRPr="00C25669" w:rsidRDefault="00FB3873" w:rsidP="00FB3873">
            <w:pPr>
              <w:keepNext/>
              <w:keepLines/>
              <w:spacing w:after="0"/>
              <w:jc w:val="center"/>
              <w:rPr>
                <w:ins w:id="98" w:author="Huawei" w:date="2021-05-27T16:38:00Z"/>
                <w:rFonts w:ascii="Arial" w:eastAsia="宋体" w:hAnsi="Arial" w:cs="Arial"/>
                <w:sz w:val="18"/>
                <w:szCs w:val="18"/>
                <w:lang w:eastAsia="zh-CN"/>
              </w:rPr>
            </w:pPr>
            <w:ins w:id="99" w:author="Huawei" w:date="2021-05-27T16:39: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244ECE46" w14:textId="46A5676E" w:rsidR="00FB3873" w:rsidRPr="00C25669" w:rsidRDefault="00FB3873" w:rsidP="00FB3873">
            <w:pPr>
              <w:keepNext/>
              <w:keepLines/>
              <w:spacing w:after="0"/>
              <w:jc w:val="center"/>
              <w:rPr>
                <w:ins w:id="100" w:author="Huawei" w:date="2021-05-27T16:38:00Z"/>
                <w:rFonts w:ascii="Arial" w:eastAsia="宋体" w:hAnsi="Arial" w:cs="Arial"/>
                <w:sz w:val="18"/>
                <w:szCs w:val="18"/>
                <w:lang w:eastAsia="zh-CN"/>
              </w:rPr>
            </w:pPr>
            <w:ins w:id="101" w:author="Huawei" w:date="2021-05-27T16:39: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9" w:type="pct"/>
            <w:vAlign w:val="center"/>
          </w:tcPr>
          <w:p w14:paraId="7E4C2420" w14:textId="77777777" w:rsidR="00FB3873" w:rsidRPr="00C25669" w:rsidRDefault="00FB3873" w:rsidP="00FB3873">
            <w:pPr>
              <w:keepNext/>
              <w:keepLines/>
              <w:spacing w:after="0"/>
              <w:jc w:val="center"/>
              <w:rPr>
                <w:ins w:id="102" w:author="Huawei" w:date="2021-05-27T16:38:00Z"/>
                <w:rFonts w:ascii="Arial" w:eastAsia="宋体" w:hAnsi="Arial" w:cs="Arial"/>
                <w:sz w:val="18"/>
                <w:szCs w:val="18"/>
              </w:rPr>
            </w:pPr>
          </w:p>
        </w:tc>
      </w:tr>
      <w:tr w:rsidR="00FB3873" w:rsidRPr="00C25669" w14:paraId="29679FC8" w14:textId="77777777" w:rsidTr="00FB3873">
        <w:trPr>
          <w:jc w:val="center"/>
        </w:trPr>
        <w:tc>
          <w:tcPr>
            <w:tcW w:w="1802" w:type="pct"/>
            <w:vAlign w:val="center"/>
          </w:tcPr>
          <w:p w14:paraId="7A8ECB71"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458" w:type="pct"/>
            <w:vAlign w:val="center"/>
          </w:tcPr>
          <w:p w14:paraId="531F9EAB"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7F16E04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548" w:type="pct"/>
            <w:vAlign w:val="center"/>
          </w:tcPr>
          <w:p w14:paraId="2BA63186"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548" w:type="pct"/>
            <w:vAlign w:val="center"/>
          </w:tcPr>
          <w:p w14:paraId="21C6AABD"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N/A</w:t>
            </w:r>
          </w:p>
        </w:tc>
        <w:tc>
          <w:tcPr>
            <w:tcW w:w="548" w:type="pct"/>
            <w:vAlign w:val="center"/>
          </w:tcPr>
          <w:p w14:paraId="5D90CBF5"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N/A</w:t>
            </w:r>
          </w:p>
        </w:tc>
        <w:tc>
          <w:tcPr>
            <w:tcW w:w="549" w:type="pct"/>
            <w:vAlign w:val="center"/>
          </w:tcPr>
          <w:p w14:paraId="16ED51CB"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5AA22CDF" w14:textId="77777777" w:rsidTr="00FB3873">
        <w:trPr>
          <w:jc w:val="center"/>
        </w:trPr>
        <w:tc>
          <w:tcPr>
            <w:tcW w:w="1802" w:type="pct"/>
            <w:vAlign w:val="center"/>
          </w:tcPr>
          <w:p w14:paraId="076976A1"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 for i from {1,…,39}</w:t>
            </w:r>
          </w:p>
        </w:tc>
        <w:tc>
          <w:tcPr>
            <w:tcW w:w="458" w:type="pct"/>
            <w:vAlign w:val="center"/>
          </w:tcPr>
          <w:p w14:paraId="73F8B017"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268845A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548" w:type="pct"/>
            <w:vAlign w:val="center"/>
          </w:tcPr>
          <w:p w14:paraId="54E44B9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548" w:type="pct"/>
            <w:vAlign w:val="center"/>
          </w:tcPr>
          <w:p w14:paraId="5535B83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7</w:t>
            </w:r>
          </w:p>
        </w:tc>
        <w:tc>
          <w:tcPr>
            <w:tcW w:w="548" w:type="pct"/>
            <w:vAlign w:val="center"/>
          </w:tcPr>
          <w:p w14:paraId="08E95C05"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12</w:t>
            </w:r>
          </w:p>
        </w:tc>
        <w:tc>
          <w:tcPr>
            <w:tcW w:w="549" w:type="pct"/>
            <w:vAlign w:val="center"/>
          </w:tcPr>
          <w:p w14:paraId="7B7BE236"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0EA90FEF" w14:textId="77777777" w:rsidTr="00FB3873">
        <w:trPr>
          <w:jc w:val="center"/>
        </w:trPr>
        <w:tc>
          <w:tcPr>
            <w:tcW w:w="1802" w:type="pct"/>
            <w:vAlign w:val="center"/>
          </w:tcPr>
          <w:p w14:paraId="1AA05F93"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Allocated slots per 2 frames</w:t>
            </w:r>
          </w:p>
        </w:tc>
        <w:tc>
          <w:tcPr>
            <w:tcW w:w="458" w:type="pct"/>
            <w:vAlign w:val="center"/>
          </w:tcPr>
          <w:p w14:paraId="157F47D9"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4EF40136"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31</w:t>
            </w:r>
          </w:p>
        </w:tc>
        <w:tc>
          <w:tcPr>
            <w:tcW w:w="548" w:type="pct"/>
          </w:tcPr>
          <w:p w14:paraId="01DF42FF"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31</w:t>
            </w:r>
          </w:p>
        </w:tc>
        <w:tc>
          <w:tcPr>
            <w:tcW w:w="548" w:type="pct"/>
          </w:tcPr>
          <w:p w14:paraId="6D19E3F6"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27</w:t>
            </w:r>
          </w:p>
        </w:tc>
        <w:tc>
          <w:tcPr>
            <w:tcW w:w="548" w:type="pct"/>
          </w:tcPr>
          <w:p w14:paraId="154B3E79"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27</w:t>
            </w:r>
          </w:p>
        </w:tc>
        <w:tc>
          <w:tcPr>
            <w:tcW w:w="549" w:type="pct"/>
          </w:tcPr>
          <w:p w14:paraId="02A853F2"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7F196E2F" w14:textId="77777777" w:rsidTr="00FB3873">
        <w:trPr>
          <w:jc w:val="center"/>
        </w:trPr>
        <w:tc>
          <w:tcPr>
            <w:tcW w:w="1802" w:type="pct"/>
            <w:vAlign w:val="center"/>
          </w:tcPr>
          <w:p w14:paraId="06D4ECF7"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MCS table</w:t>
            </w:r>
          </w:p>
        </w:tc>
        <w:tc>
          <w:tcPr>
            <w:tcW w:w="458" w:type="pct"/>
            <w:vAlign w:val="center"/>
          </w:tcPr>
          <w:p w14:paraId="31937F7F"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028EF4B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548" w:type="pct"/>
            <w:vAlign w:val="center"/>
          </w:tcPr>
          <w:p w14:paraId="414EF88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548" w:type="pct"/>
            <w:vAlign w:val="center"/>
          </w:tcPr>
          <w:p w14:paraId="0DA244E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548" w:type="pct"/>
            <w:vAlign w:val="center"/>
          </w:tcPr>
          <w:p w14:paraId="2539BF7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rPr>
              <w:t>64QA</w:t>
            </w:r>
            <w:r>
              <w:rPr>
                <w:rFonts w:ascii="Arial" w:eastAsia="宋体" w:hAnsi="Arial" w:cs="Arial"/>
                <w:sz w:val="18"/>
              </w:rPr>
              <w:t>MLowSE</w:t>
            </w:r>
          </w:p>
        </w:tc>
        <w:tc>
          <w:tcPr>
            <w:tcW w:w="549" w:type="pct"/>
            <w:vAlign w:val="center"/>
          </w:tcPr>
          <w:p w14:paraId="3373DE06"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3877BDB0" w14:textId="77777777" w:rsidTr="00FB3873">
        <w:trPr>
          <w:jc w:val="center"/>
        </w:trPr>
        <w:tc>
          <w:tcPr>
            <w:tcW w:w="1802" w:type="pct"/>
            <w:vAlign w:val="center"/>
          </w:tcPr>
          <w:p w14:paraId="0DA4F16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MCS index</w:t>
            </w:r>
          </w:p>
        </w:tc>
        <w:tc>
          <w:tcPr>
            <w:tcW w:w="458" w:type="pct"/>
            <w:vAlign w:val="center"/>
          </w:tcPr>
          <w:p w14:paraId="0BCD6DF6"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630027A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548" w:type="pct"/>
            <w:vAlign w:val="center"/>
          </w:tcPr>
          <w:p w14:paraId="17FEB8E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548" w:type="pct"/>
            <w:vAlign w:val="center"/>
          </w:tcPr>
          <w:p w14:paraId="2207E0A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548" w:type="pct"/>
            <w:vAlign w:val="center"/>
          </w:tcPr>
          <w:p w14:paraId="2341B6F1"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14</w:t>
            </w:r>
          </w:p>
        </w:tc>
        <w:tc>
          <w:tcPr>
            <w:tcW w:w="549" w:type="pct"/>
            <w:vAlign w:val="center"/>
          </w:tcPr>
          <w:p w14:paraId="2B13FA58"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4CFBAED3" w14:textId="77777777" w:rsidTr="00FB3873">
        <w:trPr>
          <w:jc w:val="center"/>
        </w:trPr>
        <w:tc>
          <w:tcPr>
            <w:tcW w:w="1802" w:type="pct"/>
            <w:vAlign w:val="center"/>
          </w:tcPr>
          <w:p w14:paraId="64B4D9DC"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Modulation</w:t>
            </w:r>
          </w:p>
        </w:tc>
        <w:tc>
          <w:tcPr>
            <w:tcW w:w="458" w:type="pct"/>
            <w:vAlign w:val="center"/>
          </w:tcPr>
          <w:p w14:paraId="0916AD5C"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46054D2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QPSK</w:t>
            </w:r>
          </w:p>
        </w:tc>
        <w:tc>
          <w:tcPr>
            <w:tcW w:w="548" w:type="pct"/>
            <w:vAlign w:val="center"/>
          </w:tcPr>
          <w:p w14:paraId="546CD95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QPSK</w:t>
            </w:r>
          </w:p>
        </w:tc>
        <w:tc>
          <w:tcPr>
            <w:tcW w:w="548" w:type="pct"/>
            <w:vAlign w:val="center"/>
          </w:tcPr>
          <w:p w14:paraId="6EDB674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QPSK</w:t>
            </w:r>
          </w:p>
        </w:tc>
        <w:tc>
          <w:tcPr>
            <w:tcW w:w="548" w:type="pct"/>
            <w:vAlign w:val="center"/>
          </w:tcPr>
          <w:p w14:paraId="7214F15E"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QPSK</w:t>
            </w:r>
          </w:p>
        </w:tc>
        <w:tc>
          <w:tcPr>
            <w:tcW w:w="549" w:type="pct"/>
            <w:vAlign w:val="center"/>
          </w:tcPr>
          <w:p w14:paraId="287C8B60"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14591832" w14:textId="77777777" w:rsidTr="00FB3873">
        <w:trPr>
          <w:jc w:val="center"/>
        </w:trPr>
        <w:tc>
          <w:tcPr>
            <w:tcW w:w="1802" w:type="pct"/>
            <w:vAlign w:val="center"/>
          </w:tcPr>
          <w:p w14:paraId="6E6EC36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Target Coding Rate</w:t>
            </w:r>
          </w:p>
        </w:tc>
        <w:tc>
          <w:tcPr>
            <w:tcW w:w="458" w:type="pct"/>
            <w:vAlign w:val="center"/>
          </w:tcPr>
          <w:p w14:paraId="2A4AE55D"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164DFB6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0.30</w:t>
            </w:r>
          </w:p>
        </w:tc>
        <w:tc>
          <w:tcPr>
            <w:tcW w:w="548" w:type="pct"/>
            <w:vAlign w:val="center"/>
          </w:tcPr>
          <w:p w14:paraId="48B15C81"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0.30</w:t>
            </w:r>
          </w:p>
        </w:tc>
        <w:tc>
          <w:tcPr>
            <w:tcW w:w="548" w:type="pct"/>
            <w:vAlign w:val="center"/>
          </w:tcPr>
          <w:p w14:paraId="5736976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0.30</w:t>
            </w:r>
          </w:p>
        </w:tc>
        <w:tc>
          <w:tcPr>
            <w:tcW w:w="548" w:type="pct"/>
            <w:vAlign w:val="center"/>
          </w:tcPr>
          <w:p w14:paraId="645B42C0"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0.59</w:t>
            </w:r>
          </w:p>
        </w:tc>
        <w:tc>
          <w:tcPr>
            <w:tcW w:w="549" w:type="pct"/>
            <w:vAlign w:val="center"/>
          </w:tcPr>
          <w:p w14:paraId="1C1CB504"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11425169" w14:textId="77777777" w:rsidTr="00FB3873">
        <w:trPr>
          <w:jc w:val="center"/>
        </w:trPr>
        <w:tc>
          <w:tcPr>
            <w:tcW w:w="1802" w:type="pct"/>
            <w:vAlign w:val="center"/>
          </w:tcPr>
          <w:p w14:paraId="3902036A"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Number of MIMO layers</w:t>
            </w:r>
          </w:p>
        </w:tc>
        <w:tc>
          <w:tcPr>
            <w:tcW w:w="458" w:type="pct"/>
            <w:vAlign w:val="center"/>
          </w:tcPr>
          <w:p w14:paraId="1D49DDC4"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35CD5D07"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548" w:type="pct"/>
            <w:vAlign w:val="center"/>
          </w:tcPr>
          <w:p w14:paraId="2276B18F"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548" w:type="pct"/>
            <w:vAlign w:val="center"/>
          </w:tcPr>
          <w:p w14:paraId="3E867086"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548" w:type="pct"/>
            <w:vAlign w:val="center"/>
          </w:tcPr>
          <w:p w14:paraId="469799A6"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1</w:t>
            </w:r>
          </w:p>
        </w:tc>
        <w:tc>
          <w:tcPr>
            <w:tcW w:w="549" w:type="pct"/>
            <w:vAlign w:val="center"/>
          </w:tcPr>
          <w:p w14:paraId="40EE4E65"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7A3FB4BA" w14:textId="77777777" w:rsidTr="00FB3873">
        <w:trPr>
          <w:jc w:val="center"/>
        </w:trPr>
        <w:tc>
          <w:tcPr>
            <w:tcW w:w="1802" w:type="pct"/>
            <w:vAlign w:val="center"/>
          </w:tcPr>
          <w:p w14:paraId="3839DF0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p>
        </w:tc>
        <w:tc>
          <w:tcPr>
            <w:tcW w:w="458" w:type="pct"/>
            <w:vAlign w:val="center"/>
          </w:tcPr>
          <w:p w14:paraId="1F2D8D4C"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31926537"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5841C931"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6ED05150"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48CC5536" w14:textId="77777777" w:rsidR="00FB3873" w:rsidRPr="00C25669" w:rsidRDefault="00FB3873" w:rsidP="00FB3873">
            <w:pPr>
              <w:keepNext/>
              <w:keepLines/>
              <w:spacing w:after="0"/>
              <w:jc w:val="center"/>
              <w:rPr>
                <w:rFonts w:ascii="Arial" w:eastAsia="宋体" w:hAnsi="Arial" w:cs="Arial"/>
                <w:sz w:val="18"/>
                <w:szCs w:val="18"/>
              </w:rPr>
            </w:pPr>
          </w:p>
        </w:tc>
        <w:tc>
          <w:tcPr>
            <w:tcW w:w="549" w:type="pct"/>
            <w:vAlign w:val="center"/>
          </w:tcPr>
          <w:p w14:paraId="61EDC8DD"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5959F3D8" w14:textId="77777777" w:rsidTr="00FB3873">
        <w:trPr>
          <w:jc w:val="center"/>
          <w:ins w:id="103" w:author="Huawei" w:date="2021-05-27T16:39:00Z"/>
        </w:trPr>
        <w:tc>
          <w:tcPr>
            <w:tcW w:w="1802" w:type="pct"/>
            <w:vAlign w:val="center"/>
          </w:tcPr>
          <w:p w14:paraId="7523A343" w14:textId="09FF49DE" w:rsidR="00FB3873" w:rsidRPr="00C25669" w:rsidRDefault="00FB3873" w:rsidP="00FB3873">
            <w:pPr>
              <w:keepNext/>
              <w:keepLines/>
              <w:spacing w:after="0"/>
              <w:ind w:firstLineChars="50" w:firstLine="90"/>
              <w:rPr>
                <w:ins w:id="104" w:author="Huawei" w:date="2021-05-27T16:39:00Z"/>
                <w:rFonts w:ascii="Arial" w:eastAsia="宋体" w:hAnsi="Arial" w:cs="Arial"/>
                <w:sz w:val="18"/>
                <w:szCs w:val="18"/>
              </w:rPr>
            </w:pPr>
            <w:ins w:id="105" w:author="Huawei" w:date="2021-05-27T16:40:00Z">
              <w:r w:rsidRPr="00C25669">
                <w:rPr>
                  <w:rFonts w:ascii="Arial" w:eastAsia="宋体" w:hAnsi="Arial" w:cs="Arial"/>
                  <w:sz w:val="18"/>
                  <w:szCs w:val="18"/>
                </w:rPr>
                <w:t>For Slots 0 and Slot i, if mod(i, 10) = {8,9} for i from {0,…,39}</w:t>
              </w:r>
            </w:ins>
          </w:p>
        </w:tc>
        <w:tc>
          <w:tcPr>
            <w:tcW w:w="458" w:type="pct"/>
            <w:vAlign w:val="center"/>
          </w:tcPr>
          <w:p w14:paraId="733B3EFE" w14:textId="77777777" w:rsidR="00FB3873" w:rsidRPr="00C25669" w:rsidRDefault="00FB3873" w:rsidP="00FB3873">
            <w:pPr>
              <w:keepNext/>
              <w:keepLines/>
              <w:spacing w:after="0"/>
              <w:jc w:val="center"/>
              <w:rPr>
                <w:ins w:id="106" w:author="Huawei" w:date="2021-05-27T16:39:00Z"/>
                <w:rFonts w:ascii="Arial" w:eastAsia="宋体" w:hAnsi="Arial" w:cs="Arial"/>
                <w:sz w:val="18"/>
                <w:szCs w:val="18"/>
              </w:rPr>
            </w:pPr>
          </w:p>
        </w:tc>
        <w:tc>
          <w:tcPr>
            <w:tcW w:w="548" w:type="pct"/>
            <w:vAlign w:val="center"/>
          </w:tcPr>
          <w:p w14:paraId="42EC87A4" w14:textId="2751BFFB" w:rsidR="00FB3873" w:rsidRPr="00FB3873" w:rsidRDefault="00FB3873" w:rsidP="00FB3873">
            <w:pPr>
              <w:keepNext/>
              <w:keepLines/>
              <w:spacing w:after="0"/>
              <w:jc w:val="center"/>
              <w:rPr>
                <w:ins w:id="107" w:author="Huawei" w:date="2021-05-27T16:39:00Z"/>
                <w:rFonts w:ascii="Arial" w:eastAsia="宋体" w:hAnsi="Arial" w:cs="Arial"/>
                <w:sz w:val="18"/>
                <w:szCs w:val="18"/>
              </w:rPr>
            </w:pPr>
            <w:ins w:id="108" w:author="Huawei" w:date="2021-05-27T16:40:00Z">
              <w:r>
                <w:rPr>
                  <w:rFonts w:ascii="Arial" w:eastAsia="宋体" w:hAnsi="Arial" w:cs="Arial"/>
                  <w:sz w:val="18"/>
                  <w:szCs w:val="18"/>
                </w:rPr>
                <w:t>N/A</w:t>
              </w:r>
            </w:ins>
          </w:p>
        </w:tc>
        <w:tc>
          <w:tcPr>
            <w:tcW w:w="548" w:type="pct"/>
            <w:vAlign w:val="center"/>
          </w:tcPr>
          <w:p w14:paraId="071C71AD" w14:textId="22667D73" w:rsidR="00FB3873" w:rsidRPr="00C25669" w:rsidRDefault="00FB3873" w:rsidP="00FB3873">
            <w:pPr>
              <w:keepNext/>
              <w:keepLines/>
              <w:spacing w:after="0"/>
              <w:jc w:val="center"/>
              <w:rPr>
                <w:ins w:id="109" w:author="Huawei" w:date="2021-05-27T16:39:00Z"/>
                <w:rFonts w:ascii="Arial" w:eastAsia="宋体" w:hAnsi="Arial" w:cs="Arial"/>
                <w:sz w:val="18"/>
                <w:szCs w:val="18"/>
                <w:lang w:eastAsia="zh-CN"/>
              </w:rPr>
            </w:pPr>
            <w:ins w:id="110" w:author="Huawei" w:date="2021-05-27T16:40: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6941BE2E" w14:textId="40B67B3F" w:rsidR="00FB3873" w:rsidRPr="00C25669" w:rsidRDefault="00FB3873" w:rsidP="00FB3873">
            <w:pPr>
              <w:keepNext/>
              <w:keepLines/>
              <w:spacing w:after="0"/>
              <w:jc w:val="center"/>
              <w:rPr>
                <w:ins w:id="111" w:author="Huawei" w:date="2021-05-27T16:39:00Z"/>
                <w:rFonts w:ascii="Arial" w:eastAsia="宋体" w:hAnsi="Arial" w:cs="Arial"/>
                <w:sz w:val="18"/>
                <w:szCs w:val="18"/>
                <w:lang w:eastAsia="zh-CN"/>
              </w:rPr>
            </w:pPr>
            <w:ins w:id="112" w:author="Huawei" w:date="2021-05-27T16:40: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1A29DDBA" w14:textId="32968483" w:rsidR="00FB3873" w:rsidRPr="00C25669" w:rsidRDefault="00FB3873" w:rsidP="00FB3873">
            <w:pPr>
              <w:keepNext/>
              <w:keepLines/>
              <w:spacing w:after="0"/>
              <w:jc w:val="center"/>
              <w:rPr>
                <w:ins w:id="113" w:author="Huawei" w:date="2021-05-27T16:39:00Z"/>
                <w:rFonts w:ascii="Arial" w:eastAsia="宋体" w:hAnsi="Arial" w:cs="Arial"/>
                <w:sz w:val="18"/>
                <w:szCs w:val="18"/>
                <w:lang w:eastAsia="zh-CN"/>
              </w:rPr>
            </w:pPr>
            <w:ins w:id="114" w:author="Huawei" w:date="2021-05-27T16:40:00Z">
              <w:r>
                <w:rPr>
                  <w:rFonts w:ascii="Arial" w:eastAsia="宋体" w:hAnsi="Arial" w:cs="Arial" w:hint="eastAsia"/>
                  <w:sz w:val="18"/>
                  <w:szCs w:val="18"/>
                  <w:lang w:eastAsia="zh-CN"/>
                </w:rPr>
                <w:t>N</w:t>
              </w:r>
            </w:ins>
            <w:ins w:id="115" w:author="Huawei" w:date="2021-05-27T16:41:00Z">
              <w:r>
                <w:rPr>
                  <w:rFonts w:ascii="Arial" w:eastAsia="宋体" w:hAnsi="Arial" w:cs="Arial"/>
                  <w:sz w:val="18"/>
                  <w:szCs w:val="18"/>
                  <w:lang w:eastAsia="zh-CN"/>
                </w:rPr>
                <w:t>/A</w:t>
              </w:r>
            </w:ins>
          </w:p>
        </w:tc>
        <w:tc>
          <w:tcPr>
            <w:tcW w:w="549" w:type="pct"/>
            <w:vAlign w:val="center"/>
          </w:tcPr>
          <w:p w14:paraId="532BFB71" w14:textId="77777777" w:rsidR="00FB3873" w:rsidRPr="00C25669" w:rsidRDefault="00FB3873" w:rsidP="00FB3873">
            <w:pPr>
              <w:keepNext/>
              <w:keepLines/>
              <w:spacing w:after="0"/>
              <w:jc w:val="center"/>
              <w:rPr>
                <w:ins w:id="116" w:author="Huawei" w:date="2021-05-27T16:39:00Z"/>
                <w:rFonts w:ascii="Arial" w:eastAsia="宋体" w:hAnsi="Arial" w:cs="Arial"/>
                <w:sz w:val="18"/>
                <w:szCs w:val="18"/>
              </w:rPr>
            </w:pPr>
          </w:p>
        </w:tc>
      </w:tr>
      <w:tr w:rsidR="00FB3873" w:rsidRPr="00C25669" w14:paraId="799515C0" w14:textId="77777777" w:rsidTr="00FB3873">
        <w:trPr>
          <w:jc w:val="center"/>
        </w:trPr>
        <w:tc>
          <w:tcPr>
            <w:tcW w:w="1802" w:type="pct"/>
            <w:vAlign w:val="center"/>
          </w:tcPr>
          <w:p w14:paraId="790539BB"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458" w:type="pct"/>
            <w:vAlign w:val="center"/>
          </w:tcPr>
          <w:p w14:paraId="5884A601"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73E163E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548" w:type="pct"/>
            <w:vAlign w:val="center"/>
          </w:tcPr>
          <w:p w14:paraId="28C38D0F"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6</w:t>
            </w:r>
          </w:p>
        </w:tc>
        <w:tc>
          <w:tcPr>
            <w:tcW w:w="548" w:type="pct"/>
            <w:vAlign w:val="center"/>
          </w:tcPr>
          <w:p w14:paraId="71074BFE"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sz w:val="18"/>
              </w:rPr>
              <w:t>N/A</w:t>
            </w:r>
          </w:p>
        </w:tc>
        <w:tc>
          <w:tcPr>
            <w:tcW w:w="548" w:type="pct"/>
            <w:vAlign w:val="center"/>
          </w:tcPr>
          <w:p w14:paraId="3FFB3D6B" w14:textId="77777777" w:rsidR="00FB3873" w:rsidRPr="00C25669" w:rsidRDefault="00FB3873" w:rsidP="00FB3873">
            <w:pPr>
              <w:keepNext/>
              <w:keepLines/>
              <w:spacing w:after="0"/>
              <w:jc w:val="center"/>
              <w:rPr>
                <w:rFonts w:ascii="Arial" w:eastAsia="宋体" w:hAnsi="Arial"/>
                <w:sz w:val="18"/>
              </w:rPr>
            </w:pPr>
            <w:r>
              <w:rPr>
                <w:rFonts w:ascii="Arial" w:eastAsia="宋体" w:hAnsi="Arial"/>
                <w:sz w:val="18"/>
              </w:rPr>
              <w:t>N/A</w:t>
            </w:r>
          </w:p>
        </w:tc>
        <w:tc>
          <w:tcPr>
            <w:tcW w:w="549" w:type="pct"/>
            <w:vAlign w:val="center"/>
          </w:tcPr>
          <w:p w14:paraId="24700C50" w14:textId="77777777" w:rsidR="00FB3873" w:rsidRPr="00C25669" w:rsidRDefault="00FB3873" w:rsidP="00FB3873">
            <w:pPr>
              <w:keepNext/>
              <w:keepLines/>
              <w:spacing w:after="0"/>
              <w:jc w:val="center"/>
              <w:rPr>
                <w:rFonts w:ascii="Arial" w:eastAsia="宋体" w:hAnsi="Arial"/>
                <w:sz w:val="18"/>
              </w:rPr>
            </w:pPr>
          </w:p>
        </w:tc>
      </w:tr>
      <w:tr w:rsidR="00FB3873" w:rsidRPr="00C25669" w14:paraId="690D4080" w14:textId="77777777" w:rsidTr="00FB3873">
        <w:trPr>
          <w:jc w:val="center"/>
        </w:trPr>
        <w:tc>
          <w:tcPr>
            <w:tcW w:w="1802" w:type="pct"/>
            <w:vAlign w:val="center"/>
          </w:tcPr>
          <w:p w14:paraId="67706BE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w:t>
            </w:r>
            <w:r w:rsidRPr="0037783B">
              <w:rPr>
                <w:rFonts w:ascii="Arial" w:eastAsia="宋体" w:hAnsi="Arial" w:cs="Arial"/>
                <w:sz w:val="18"/>
                <w:szCs w:val="18"/>
              </w:rPr>
              <w:t>{0,1,2,3,4,5,</w:t>
            </w:r>
            <w:r w:rsidRPr="0037783B">
              <w:rPr>
                <w:rFonts w:ascii="Arial" w:eastAsia="宋体" w:hAnsi="Arial" w:cs="Arial" w:hint="eastAsia"/>
                <w:sz w:val="18"/>
                <w:szCs w:val="18"/>
                <w:lang w:eastAsia="zh-CN"/>
              </w:rPr>
              <w:t>6</w:t>
            </w:r>
            <w:r w:rsidRPr="0037783B">
              <w:rPr>
                <w:rFonts w:ascii="Arial" w:eastAsia="宋体" w:hAnsi="Arial" w:cs="Arial"/>
                <w:sz w:val="18"/>
                <w:szCs w:val="18"/>
              </w:rPr>
              <w:t>}</w:t>
            </w:r>
            <w:r>
              <w:rPr>
                <w:rFonts w:ascii="Arial" w:eastAsia="宋体" w:hAnsi="Arial" w:cs="Arial"/>
                <w:sz w:val="18"/>
                <w:szCs w:val="18"/>
              </w:rPr>
              <w:t xml:space="preserve"> </w:t>
            </w:r>
            <w:r w:rsidRPr="0037783B">
              <w:rPr>
                <w:rFonts w:ascii="Arial" w:eastAsia="宋体" w:hAnsi="Arial" w:cs="Arial"/>
                <w:sz w:val="18"/>
                <w:szCs w:val="18"/>
              </w:rPr>
              <w:t>for i from {1,…,39}</w:t>
            </w:r>
          </w:p>
        </w:tc>
        <w:tc>
          <w:tcPr>
            <w:tcW w:w="458" w:type="pct"/>
            <w:vAlign w:val="center"/>
          </w:tcPr>
          <w:p w14:paraId="5EE827DA"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0B4DB31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18</w:t>
            </w:r>
          </w:p>
        </w:tc>
        <w:tc>
          <w:tcPr>
            <w:tcW w:w="548" w:type="pct"/>
            <w:vAlign w:val="center"/>
          </w:tcPr>
          <w:p w14:paraId="3EDCF5A4"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12</w:t>
            </w:r>
          </w:p>
        </w:tc>
        <w:tc>
          <w:tcPr>
            <w:tcW w:w="548" w:type="pct"/>
            <w:vAlign w:val="center"/>
          </w:tcPr>
          <w:p w14:paraId="3DC85E75"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12</w:t>
            </w:r>
          </w:p>
        </w:tc>
        <w:tc>
          <w:tcPr>
            <w:tcW w:w="548" w:type="pct"/>
            <w:vAlign w:val="center"/>
          </w:tcPr>
          <w:p w14:paraId="4ADC8C17" w14:textId="77777777" w:rsidR="00FB3873" w:rsidRPr="00C25669" w:rsidRDefault="00FB3873" w:rsidP="00FB3873">
            <w:pPr>
              <w:keepNext/>
              <w:keepLines/>
              <w:spacing w:after="0"/>
              <w:jc w:val="center"/>
              <w:rPr>
                <w:rFonts w:ascii="Arial" w:eastAsia="宋体" w:hAnsi="Arial"/>
                <w:sz w:val="18"/>
              </w:rPr>
            </w:pPr>
            <w:r>
              <w:rPr>
                <w:rFonts w:ascii="Arial" w:eastAsia="宋体" w:hAnsi="Arial"/>
                <w:sz w:val="18"/>
              </w:rPr>
              <w:t>12</w:t>
            </w:r>
          </w:p>
        </w:tc>
        <w:tc>
          <w:tcPr>
            <w:tcW w:w="549" w:type="pct"/>
            <w:vAlign w:val="center"/>
          </w:tcPr>
          <w:p w14:paraId="09F7232E" w14:textId="77777777" w:rsidR="00FB3873" w:rsidRPr="00C25669" w:rsidRDefault="00FB3873" w:rsidP="00FB3873">
            <w:pPr>
              <w:keepNext/>
              <w:keepLines/>
              <w:spacing w:after="0"/>
              <w:jc w:val="center"/>
              <w:rPr>
                <w:rFonts w:ascii="Arial" w:eastAsia="宋体" w:hAnsi="Arial"/>
                <w:sz w:val="18"/>
              </w:rPr>
            </w:pPr>
          </w:p>
        </w:tc>
      </w:tr>
      <w:tr w:rsidR="00FB3873" w:rsidRPr="00C25669" w14:paraId="6ACD011B" w14:textId="77777777" w:rsidTr="00FB3873">
        <w:trPr>
          <w:jc w:val="center"/>
        </w:trPr>
        <w:tc>
          <w:tcPr>
            <w:tcW w:w="1802" w:type="pct"/>
            <w:vAlign w:val="center"/>
          </w:tcPr>
          <w:p w14:paraId="3C704F7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458" w:type="pct"/>
            <w:vAlign w:val="center"/>
          </w:tcPr>
          <w:p w14:paraId="3BA516FE"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476FDFC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w:t>
            </w:r>
          </w:p>
        </w:tc>
        <w:tc>
          <w:tcPr>
            <w:tcW w:w="548" w:type="pct"/>
            <w:vAlign w:val="center"/>
          </w:tcPr>
          <w:p w14:paraId="29E9609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w:t>
            </w:r>
          </w:p>
        </w:tc>
        <w:tc>
          <w:tcPr>
            <w:tcW w:w="548" w:type="pct"/>
            <w:vAlign w:val="center"/>
          </w:tcPr>
          <w:p w14:paraId="792A4AC7"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w:t>
            </w:r>
          </w:p>
        </w:tc>
        <w:tc>
          <w:tcPr>
            <w:tcW w:w="548" w:type="pct"/>
            <w:vAlign w:val="center"/>
          </w:tcPr>
          <w:p w14:paraId="6683A5A8"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0</w:t>
            </w:r>
          </w:p>
        </w:tc>
        <w:tc>
          <w:tcPr>
            <w:tcW w:w="549" w:type="pct"/>
            <w:vAlign w:val="center"/>
          </w:tcPr>
          <w:p w14:paraId="6377177D"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31EAE58B" w14:textId="77777777" w:rsidTr="00FB3873">
        <w:trPr>
          <w:jc w:val="center"/>
        </w:trPr>
        <w:tc>
          <w:tcPr>
            <w:tcW w:w="1802" w:type="pct"/>
            <w:vAlign w:val="center"/>
          </w:tcPr>
          <w:p w14:paraId="55B05BD3"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Information Bit Payload per Slot </w:t>
            </w:r>
          </w:p>
        </w:tc>
        <w:tc>
          <w:tcPr>
            <w:tcW w:w="458" w:type="pct"/>
            <w:vAlign w:val="center"/>
          </w:tcPr>
          <w:p w14:paraId="69BF8099"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72B54A57"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2FF1E6DD"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6E327E7B"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222B187D" w14:textId="77777777" w:rsidR="00FB3873" w:rsidRPr="00C25669" w:rsidRDefault="00FB3873" w:rsidP="00FB3873">
            <w:pPr>
              <w:keepNext/>
              <w:keepLines/>
              <w:spacing w:after="0"/>
              <w:jc w:val="center"/>
              <w:rPr>
                <w:rFonts w:ascii="Arial" w:eastAsia="宋体" w:hAnsi="Arial" w:cs="Arial"/>
                <w:sz w:val="18"/>
                <w:szCs w:val="18"/>
              </w:rPr>
            </w:pPr>
          </w:p>
        </w:tc>
        <w:tc>
          <w:tcPr>
            <w:tcW w:w="549" w:type="pct"/>
            <w:vAlign w:val="center"/>
          </w:tcPr>
          <w:p w14:paraId="6A574B26"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0CF386FD" w14:textId="77777777" w:rsidTr="00FB3873">
        <w:trPr>
          <w:jc w:val="center"/>
        </w:trPr>
        <w:tc>
          <w:tcPr>
            <w:tcW w:w="1802" w:type="pct"/>
            <w:vAlign w:val="center"/>
          </w:tcPr>
          <w:p w14:paraId="1B74DF30"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10) = {8,9} for i from {0,…,39}</w:t>
            </w:r>
          </w:p>
        </w:tc>
        <w:tc>
          <w:tcPr>
            <w:tcW w:w="458" w:type="pct"/>
            <w:vAlign w:val="center"/>
          </w:tcPr>
          <w:p w14:paraId="6DA2F82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548" w:type="pct"/>
            <w:vAlign w:val="center"/>
          </w:tcPr>
          <w:p w14:paraId="2017919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48" w:type="pct"/>
            <w:vAlign w:val="center"/>
          </w:tcPr>
          <w:p w14:paraId="433A27F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48" w:type="pct"/>
            <w:vAlign w:val="center"/>
          </w:tcPr>
          <w:p w14:paraId="291B6F0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48" w:type="pct"/>
            <w:vAlign w:val="center"/>
          </w:tcPr>
          <w:p w14:paraId="1C7FC3B4"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N/A</w:t>
            </w:r>
          </w:p>
        </w:tc>
        <w:tc>
          <w:tcPr>
            <w:tcW w:w="549" w:type="pct"/>
            <w:vAlign w:val="center"/>
          </w:tcPr>
          <w:p w14:paraId="6C838789"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7F3D956B" w14:textId="77777777" w:rsidTr="00FB3873">
        <w:trPr>
          <w:jc w:val="center"/>
        </w:trPr>
        <w:tc>
          <w:tcPr>
            <w:tcW w:w="1802" w:type="pct"/>
            <w:vAlign w:val="center"/>
          </w:tcPr>
          <w:p w14:paraId="758E40E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458" w:type="pct"/>
            <w:vAlign w:val="center"/>
          </w:tcPr>
          <w:p w14:paraId="6D5C78B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548" w:type="pct"/>
            <w:shd w:val="clear" w:color="auto" w:fill="auto"/>
            <w:vAlign w:val="center"/>
          </w:tcPr>
          <w:p w14:paraId="0F90EC11"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2664</w:t>
            </w:r>
          </w:p>
        </w:tc>
        <w:tc>
          <w:tcPr>
            <w:tcW w:w="548" w:type="pct"/>
            <w:shd w:val="clear" w:color="auto" w:fill="auto"/>
            <w:vAlign w:val="center"/>
          </w:tcPr>
          <w:p w14:paraId="45BCEFF6"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144</w:t>
            </w:r>
          </w:p>
        </w:tc>
        <w:tc>
          <w:tcPr>
            <w:tcW w:w="548" w:type="pct"/>
            <w:shd w:val="clear" w:color="auto" w:fill="auto"/>
            <w:vAlign w:val="center"/>
          </w:tcPr>
          <w:p w14:paraId="7C4E9B83"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N/A</w:t>
            </w:r>
          </w:p>
        </w:tc>
        <w:tc>
          <w:tcPr>
            <w:tcW w:w="548" w:type="pct"/>
            <w:shd w:val="clear" w:color="auto" w:fill="auto"/>
            <w:vAlign w:val="center"/>
          </w:tcPr>
          <w:p w14:paraId="6EB0E70D"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N/A</w:t>
            </w:r>
          </w:p>
        </w:tc>
        <w:tc>
          <w:tcPr>
            <w:tcW w:w="549" w:type="pct"/>
            <w:shd w:val="clear" w:color="auto" w:fill="auto"/>
            <w:vAlign w:val="center"/>
          </w:tcPr>
          <w:p w14:paraId="139CBE4F"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69DA817A" w14:textId="77777777" w:rsidTr="00FB3873">
        <w:trPr>
          <w:jc w:val="center"/>
        </w:trPr>
        <w:tc>
          <w:tcPr>
            <w:tcW w:w="1802" w:type="pct"/>
            <w:vAlign w:val="center"/>
          </w:tcPr>
          <w:p w14:paraId="789A16F7"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 for i from {1,…,39}</w:t>
            </w:r>
          </w:p>
        </w:tc>
        <w:tc>
          <w:tcPr>
            <w:tcW w:w="458" w:type="pct"/>
            <w:vAlign w:val="center"/>
          </w:tcPr>
          <w:p w14:paraId="4A6FED8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548" w:type="pct"/>
            <w:shd w:val="clear" w:color="auto" w:fill="auto"/>
            <w:vAlign w:val="center"/>
          </w:tcPr>
          <w:p w14:paraId="42F922BF"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8064</w:t>
            </w:r>
          </w:p>
        </w:tc>
        <w:tc>
          <w:tcPr>
            <w:tcW w:w="548" w:type="pct"/>
            <w:shd w:val="clear" w:color="auto" w:fill="auto"/>
            <w:vAlign w:val="center"/>
          </w:tcPr>
          <w:p w14:paraId="6AB6E22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480</w:t>
            </w:r>
          </w:p>
        </w:tc>
        <w:tc>
          <w:tcPr>
            <w:tcW w:w="548" w:type="pct"/>
            <w:shd w:val="clear" w:color="auto" w:fill="auto"/>
            <w:vAlign w:val="center"/>
          </w:tcPr>
          <w:p w14:paraId="050E300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4608</w:t>
            </w:r>
          </w:p>
        </w:tc>
        <w:tc>
          <w:tcPr>
            <w:tcW w:w="548" w:type="pct"/>
            <w:shd w:val="clear" w:color="auto" w:fill="auto"/>
            <w:vAlign w:val="center"/>
          </w:tcPr>
          <w:p w14:paraId="0C5487A9" w14:textId="77777777" w:rsidR="00FB3873" w:rsidRPr="00C25669" w:rsidRDefault="00FB3873" w:rsidP="00FB3873">
            <w:pPr>
              <w:keepNext/>
              <w:keepLines/>
              <w:spacing w:after="0"/>
              <w:jc w:val="center"/>
              <w:rPr>
                <w:rFonts w:ascii="Arial" w:eastAsia="宋体" w:hAnsi="Arial" w:cs="Arial"/>
                <w:sz w:val="18"/>
                <w:szCs w:val="18"/>
              </w:rPr>
            </w:pPr>
            <w:r w:rsidRPr="00854D44">
              <w:rPr>
                <w:rFonts w:ascii="Arial" w:eastAsia="宋体" w:hAnsi="Arial" w:cs="Arial"/>
                <w:sz w:val="18"/>
                <w:szCs w:val="18"/>
              </w:rPr>
              <w:t>16392</w:t>
            </w:r>
          </w:p>
        </w:tc>
        <w:tc>
          <w:tcPr>
            <w:tcW w:w="549" w:type="pct"/>
            <w:shd w:val="clear" w:color="auto" w:fill="auto"/>
            <w:vAlign w:val="center"/>
          </w:tcPr>
          <w:p w14:paraId="21E50416"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FB27FE" w14:paraId="4A6E7F16" w14:textId="77777777" w:rsidTr="00FB3873">
        <w:trPr>
          <w:jc w:val="center"/>
        </w:trPr>
        <w:tc>
          <w:tcPr>
            <w:tcW w:w="1802" w:type="pct"/>
            <w:vAlign w:val="center"/>
          </w:tcPr>
          <w:p w14:paraId="7EA61C14" w14:textId="77777777" w:rsidR="00FB3873" w:rsidRPr="00C25669" w:rsidRDefault="00FB3873" w:rsidP="00FB3873">
            <w:pPr>
              <w:keepNext/>
              <w:keepLines/>
              <w:spacing w:after="0"/>
              <w:rPr>
                <w:rFonts w:ascii="Arial" w:eastAsia="宋体" w:hAnsi="Arial" w:cs="Arial"/>
                <w:sz w:val="18"/>
                <w:szCs w:val="18"/>
                <w:lang w:val="sv-FI"/>
              </w:rPr>
            </w:pPr>
            <w:r w:rsidRPr="00C25669">
              <w:rPr>
                <w:rFonts w:ascii="Arial" w:eastAsia="宋体" w:hAnsi="Arial" w:cs="Arial"/>
                <w:sz w:val="18"/>
                <w:szCs w:val="18"/>
                <w:lang w:val="sv-FI"/>
              </w:rPr>
              <w:t>Transport block CRC per Slot</w:t>
            </w:r>
          </w:p>
        </w:tc>
        <w:tc>
          <w:tcPr>
            <w:tcW w:w="458" w:type="pct"/>
            <w:vAlign w:val="center"/>
          </w:tcPr>
          <w:p w14:paraId="459027A6" w14:textId="77777777" w:rsidR="00FB3873" w:rsidRPr="00C25669" w:rsidRDefault="00FB3873" w:rsidP="00FB3873">
            <w:pPr>
              <w:keepNext/>
              <w:keepLines/>
              <w:spacing w:after="0"/>
              <w:jc w:val="center"/>
              <w:rPr>
                <w:rFonts w:ascii="Arial" w:eastAsia="宋体" w:hAnsi="Arial" w:cs="Arial"/>
                <w:sz w:val="18"/>
                <w:szCs w:val="18"/>
                <w:lang w:val="sv-FI"/>
              </w:rPr>
            </w:pPr>
          </w:p>
        </w:tc>
        <w:tc>
          <w:tcPr>
            <w:tcW w:w="548" w:type="pct"/>
            <w:vAlign w:val="center"/>
          </w:tcPr>
          <w:p w14:paraId="464DD2DC" w14:textId="77777777" w:rsidR="00FB3873" w:rsidRPr="00C25669" w:rsidRDefault="00FB3873" w:rsidP="00FB3873">
            <w:pPr>
              <w:keepNext/>
              <w:keepLines/>
              <w:spacing w:after="0"/>
              <w:jc w:val="center"/>
              <w:rPr>
                <w:rFonts w:ascii="Arial" w:eastAsia="宋体" w:hAnsi="Arial" w:cs="Arial"/>
                <w:sz w:val="18"/>
                <w:szCs w:val="18"/>
                <w:lang w:val="sv-FI"/>
              </w:rPr>
            </w:pPr>
          </w:p>
        </w:tc>
        <w:tc>
          <w:tcPr>
            <w:tcW w:w="548" w:type="pct"/>
            <w:vAlign w:val="center"/>
          </w:tcPr>
          <w:p w14:paraId="329F2DAB" w14:textId="77777777" w:rsidR="00FB3873" w:rsidRPr="00C25669" w:rsidRDefault="00FB3873" w:rsidP="00FB3873">
            <w:pPr>
              <w:keepNext/>
              <w:keepLines/>
              <w:spacing w:after="0"/>
              <w:jc w:val="center"/>
              <w:rPr>
                <w:rFonts w:ascii="Arial" w:eastAsia="宋体" w:hAnsi="Arial" w:cs="Arial"/>
                <w:sz w:val="18"/>
                <w:szCs w:val="18"/>
                <w:lang w:val="sv-FI"/>
              </w:rPr>
            </w:pPr>
          </w:p>
        </w:tc>
        <w:tc>
          <w:tcPr>
            <w:tcW w:w="548" w:type="pct"/>
            <w:vAlign w:val="center"/>
          </w:tcPr>
          <w:p w14:paraId="1FA7DA9B" w14:textId="77777777" w:rsidR="00FB3873" w:rsidRPr="00C25669" w:rsidRDefault="00FB3873" w:rsidP="00FB3873">
            <w:pPr>
              <w:keepNext/>
              <w:keepLines/>
              <w:spacing w:after="0"/>
              <w:jc w:val="center"/>
              <w:rPr>
                <w:rFonts w:ascii="Arial" w:eastAsia="宋体" w:hAnsi="Arial" w:cs="Arial"/>
                <w:sz w:val="18"/>
                <w:szCs w:val="18"/>
                <w:lang w:val="sv-FI"/>
              </w:rPr>
            </w:pPr>
          </w:p>
        </w:tc>
        <w:tc>
          <w:tcPr>
            <w:tcW w:w="548" w:type="pct"/>
            <w:vAlign w:val="center"/>
          </w:tcPr>
          <w:p w14:paraId="057A2BDA" w14:textId="77777777" w:rsidR="00FB3873" w:rsidRPr="00C25669" w:rsidRDefault="00FB3873" w:rsidP="00FB3873">
            <w:pPr>
              <w:keepNext/>
              <w:keepLines/>
              <w:spacing w:after="0"/>
              <w:jc w:val="center"/>
              <w:rPr>
                <w:rFonts w:ascii="Arial" w:eastAsia="宋体" w:hAnsi="Arial" w:cs="Arial"/>
                <w:sz w:val="18"/>
                <w:szCs w:val="18"/>
                <w:lang w:val="sv-FI"/>
              </w:rPr>
            </w:pPr>
          </w:p>
        </w:tc>
        <w:tc>
          <w:tcPr>
            <w:tcW w:w="549" w:type="pct"/>
            <w:vAlign w:val="center"/>
          </w:tcPr>
          <w:p w14:paraId="3AF0FEDF" w14:textId="77777777" w:rsidR="00FB3873" w:rsidRPr="00C25669" w:rsidRDefault="00FB3873" w:rsidP="00FB3873">
            <w:pPr>
              <w:keepNext/>
              <w:keepLines/>
              <w:spacing w:after="0"/>
              <w:jc w:val="center"/>
              <w:rPr>
                <w:rFonts w:ascii="Arial" w:eastAsia="宋体" w:hAnsi="Arial" w:cs="Arial"/>
                <w:sz w:val="18"/>
                <w:szCs w:val="18"/>
                <w:lang w:val="sv-FI"/>
              </w:rPr>
            </w:pPr>
          </w:p>
        </w:tc>
      </w:tr>
      <w:tr w:rsidR="00FB3873" w:rsidRPr="00C25669" w14:paraId="3D891944" w14:textId="77777777" w:rsidTr="00FB3873">
        <w:trPr>
          <w:jc w:val="center"/>
        </w:trPr>
        <w:tc>
          <w:tcPr>
            <w:tcW w:w="1802" w:type="pct"/>
            <w:vAlign w:val="center"/>
          </w:tcPr>
          <w:p w14:paraId="0C0E532D"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lang w:val="sv-FI"/>
              </w:rPr>
              <w:t xml:space="preserve">  </w:t>
            </w:r>
            <w:r w:rsidRPr="00C25669">
              <w:rPr>
                <w:rFonts w:ascii="Arial" w:eastAsia="宋体" w:hAnsi="Arial" w:cs="Arial"/>
                <w:sz w:val="18"/>
                <w:szCs w:val="18"/>
              </w:rPr>
              <w:t>For Slots 0 and Slot i, if mod(i, 10) = {8,9} for i from {0,…,39}</w:t>
            </w:r>
          </w:p>
        </w:tc>
        <w:tc>
          <w:tcPr>
            <w:tcW w:w="458" w:type="pct"/>
            <w:vAlign w:val="center"/>
          </w:tcPr>
          <w:p w14:paraId="1C99933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548" w:type="pct"/>
            <w:vAlign w:val="center"/>
          </w:tcPr>
          <w:p w14:paraId="4AB11206"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48" w:type="pct"/>
            <w:vAlign w:val="center"/>
          </w:tcPr>
          <w:p w14:paraId="060D4BBF"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48" w:type="pct"/>
            <w:vAlign w:val="center"/>
          </w:tcPr>
          <w:p w14:paraId="471F908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48" w:type="pct"/>
            <w:vAlign w:val="center"/>
          </w:tcPr>
          <w:p w14:paraId="20F7DF49" w14:textId="77777777" w:rsidR="00FB3873" w:rsidRPr="00C25669" w:rsidRDefault="00FB3873" w:rsidP="00FB3873">
            <w:pPr>
              <w:keepNext/>
              <w:keepLines/>
              <w:spacing w:after="0"/>
              <w:jc w:val="center"/>
              <w:rPr>
                <w:rFonts w:ascii="Arial" w:eastAsia="宋体" w:hAnsi="Arial" w:cs="Arial"/>
                <w:sz w:val="18"/>
                <w:szCs w:val="18"/>
              </w:rPr>
            </w:pPr>
            <w:r w:rsidRPr="00F12D89">
              <w:rPr>
                <w:rFonts w:ascii="Arial" w:eastAsia="宋体" w:hAnsi="Arial" w:cs="Arial"/>
                <w:sz w:val="18"/>
                <w:szCs w:val="18"/>
              </w:rPr>
              <w:t>N/A</w:t>
            </w:r>
          </w:p>
        </w:tc>
        <w:tc>
          <w:tcPr>
            <w:tcW w:w="549" w:type="pct"/>
            <w:vAlign w:val="center"/>
          </w:tcPr>
          <w:p w14:paraId="603DCA5C"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5C7864A2" w14:textId="77777777" w:rsidTr="00FB3873">
        <w:trPr>
          <w:jc w:val="center"/>
        </w:trPr>
        <w:tc>
          <w:tcPr>
            <w:tcW w:w="1803" w:type="pct"/>
            <w:vAlign w:val="center"/>
          </w:tcPr>
          <w:p w14:paraId="4F9B2A7B"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458" w:type="pct"/>
            <w:vAlign w:val="center"/>
          </w:tcPr>
          <w:p w14:paraId="0EB9964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548" w:type="pct"/>
            <w:vAlign w:val="center"/>
          </w:tcPr>
          <w:p w14:paraId="00C7540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16</w:t>
            </w:r>
          </w:p>
        </w:tc>
        <w:tc>
          <w:tcPr>
            <w:tcW w:w="548" w:type="pct"/>
            <w:vAlign w:val="center"/>
          </w:tcPr>
          <w:p w14:paraId="79F02EE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16</w:t>
            </w:r>
          </w:p>
        </w:tc>
        <w:tc>
          <w:tcPr>
            <w:tcW w:w="548" w:type="pct"/>
            <w:vAlign w:val="center"/>
          </w:tcPr>
          <w:p w14:paraId="0E44D00E"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N/A</w:t>
            </w:r>
          </w:p>
        </w:tc>
        <w:tc>
          <w:tcPr>
            <w:tcW w:w="548" w:type="pct"/>
            <w:vAlign w:val="center"/>
          </w:tcPr>
          <w:p w14:paraId="00EE70A6" w14:textId="77777777" w:rsidR="00FB3873" w:rsidRPr="00C25669" w:rsidRDefault="00FB3873" w:rsidP="00FB3873">
            <w:pPr>
              <w:keepNext/>
              <w:keepLines/>
              <w:spacing w:after="0"/>
              <w:jc w:val="center"/>
              <w:rPr>
                <w:rFonts w:ascii="Arial" w:eastAsia="宋体" w:hAnsi="Arial" w:cs="Arial"/>
                <w:sz w:val="18"/>
                <w:szCs w:val="18"/>
              </w:rPr>
            </w:pPr>
            <w:r w:rsidRPr="00F12D89">
              <w:rPr>
                <w:rFonts w:ascii="Arial" w:eastAsia="宋体" w:hAnsi="Arial" w:cs="Arial"/>
                <w:sz w:val="18"/>
                <w:szCs w:val="18"/>
              </w:rPr>
              <w:t>N/A</w:t>
            </w:r>
          </w:p>
        </w:tc>
        <w:tc>
          <w:tcPr>
            <w:tcW w:w="548" w:type="pct"/>
            <w:vAlign w:val="center"/>
          </w:tcPr>
          <w:p w14:paraId="56642F53"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527C192F" w14:textId="77777777" w:rsidTr="00FB3873">
        <w:trPr>
          <w:jc w:val="center"/>
        </w:trPr>
        <w:tc>
          <w:tcPr>
            <w:tcW w:w="1803" w:type="pct"/>
            <w:vAlign w:val="center"/>
          </w:tcPr>
          <w:p w14:paraId="11B98C3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 for i from {1,…,39}</w:t>
            </w:r>
          </w:p>
        </w:tc>
        <w:tc>
          <w:tcPr>
            <w:tcW w:w="458" w:type="pct"/>
            <w:vAlign w:val="center"/>
          </w:tcPr>
          <w:p w14:paraId="1645135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548" w:type="pct"/>
            <w:vAlign w:val="center"/>
          </w:tcPr>
          <w:p w14:paraId="7304BA8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548" w:type="pct"/>
            <w:vAlign w:val="center"/>
          </w:tcPr>
          <w:p w14:paraId="17742AB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16</w:t>
            </w:r>
          </w:p>
        </w:tc>
        <w:tc>
          <w:tcPr>
            <w:tcW w:w="548" w:type="pct"/>
            <w:vAlign w:val="center"/>
          </w:tcPr>
          <w:p w14:paraId="5E97F437"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548" w:type="pct"/>
            <w:vAlign w:val="center"/>
          </w:tcPr>
          <w:p w14:paraId="0680C93C"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24</w:t>
            </w:r>
          </w:p>
        </w:tc>
        <w:tc>
          <w:tcPr>
            <w:tcW w:w="548" w:type="pct"/>
            <w:vAlign w:val="center"/>
          </w:tcPr>
          <w:p w14:paraId="15B4C1D1"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5CC0231F" w14:textId="77777777" w:rsidTr="00FB3873">
        <w:trPr>
          <w:jc w:val="center"/>
        </w:trPr>
        <w:tc>
          <w:tcPr>
            <w:tcW w:w="1803" w:type="pct"/>
            <w:vAlign w:val="center"/>
          </w:tcPr>
          <w:p w14:paraId="7DDF0AFE"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Number of Code Blocks per Slot</w:t>
            </w:r>
          </w:p>
        </w:tc>
        <w:tc>
          <w:tcPr>
            <w:tcW w:w="458" w:type="pct"/>
            <w:vAlign w:val="center"/>
          </w:tcPr>
          <w:p w14:paraId="70B5BA31"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06B4D6D3"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62A21B37"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7FFB0084"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5B4FCB9A"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1F42B255"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2A302601" w14:textId="77777777" w:rsidTr="00FB3873">
        <w:trPr>
          <w:jc w:val="center"/>
        </w:trPr>
        <w:tc>
          <w:tcPr>
            <w:tcW w:w="1803" w:type="pct"/>
            <w:vAlign w:val="center"/>
          </w:tcPr>
          <w:p w14:paraId="5210379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10) = {8,9} for i from {0,…,39}</w:t>
            </w:r>
          </w:p>
        </w:tc>
        <w:tc>
          <w:tcPr>
            <w:tcW w:w="458" w:type="pct"/>
            <w:vAlign w:val="center"/>
          </w:tcPr>
          <w:p w14:paraId="5331D28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548" w:type="pct"/>
            <w:vAlign w:val="center"/>
          </w:tcPr>
          <w:p w14:paraId="39667F1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48" w:type="pct"/>
            <w:vAlign w:val="center"/>
          </w:tcPr>
          <w:p w14:paraId="2C26DE2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48" w:type="pct"/>
            <w:vAlign w:val="center"/>
          </w:tcPr>
          <w:p w14:paraId="6A25C34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48" w:type="pct"/>
            <w:vAlign w:val="center"/>
          </w:tcPr>
          <w:p w14:paraId="45C25D34" w14:textId="77777777" w:rsidR="00FB3873" w:rsidRPr="00C25669" w:rsidRDefault="00FB3873" w:rsidP="00FB3873">
            <w:pPr>
              <w:keepNext/>
              <w:keepLines/>
              <w:spacing w:after="0"/>
              <w:jc w:val="center"/>
              <w:rPr>
                <w:rFonts w:ascii="Arial" w:eastAsia="宋体" w:hAnsi="Arial" w:cs="Arial"/>
                <w:sz w:val="18"/>
                <w:szCs w:val="18"/>
              </w:rPr>
            </w:pPr>
            <w:r w:rsidRPr="00F12D89">
              <w:rPr>
                <w:rFonts w:ascii="Arial" w:eastAsia="宋体" w:hAnsi="Arial" w:cs="Arial"/>
                <w:sz w:val="18"/>
                <w:szCs w:val="18"/>
              </w:rPr>
              <w:t>N/A</w:t>
            </w:r>
          </w:p>
        </w:tc>
        <w:tc>
          <w:tcPr>
            <w:tcW w:w="548" w:type="pct"/>
            <w:vAlign w:val="center"/>
          </w:tcPr>
          <w:p w14:paraId="4C7E73E0"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3BB1700B" w14:textId="77777777" w:rsidTr="00FB3873">
        <w:trPr>
          <w:jc w:val="center"/>
        </w:trPr>
        <w:tc>
          <w:tcPr>
            <w:tcW w:w="1804" w:type="pct"/>
            <w:vAlign w:val="center"/>
          </w:tcPr>
          <w:p w14:paraId="142EAEBC"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458" w:type="pct"/>
            <w:vAlign w:val="center"/>
          </w:tcPr>
          <w:p w14:paraId="5DF228E1"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548" w:type="pct"/>
            <w:vAlign w:val="center"/>
          </w:tcPr>
          <w:p w14:paraId="2E171DA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548" w:type="pct"/>
            <w:vAlign w:val="center"/>
          </w:tcPr>
          <w:p w14:paraId="47D84D7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548" w:type="pct"/>
            <w:vAlign w:val="center"/>
          </w:tcPr>
          <w:p w14:paraId="50203C2C"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N/A</w:t>
            </w:r>
          </w:p>
        </w:tc>
        <w:tc>
          <w:tcPr>
            <w:tcW w:w="548" w:type="pct"/>
            <w:vAlign w:val="center"/>
          </w:tcPr>
          <w:p w14:paraId="7FB14670" w14:textId="77777777" w:rsidR="00FB3873" w:rsidRPr="00C25669" w:rsidRDefault="00FB3873" w:rsidP="00FB3873">
            <w:pPr>
              <w:keepNext/>
              <w:keepLines/>
              <w:spacing w:after="0"/>
              <w:jc w:val="center"/>
              <w:rPr>
                <w:rFonts w:ascii="Arial" w:eastAsia="宋体" w:hAnsi="Arial" w:cs="Arial"/>
                <w:sz w:val="18"/>
                <w:szCs w:val="18"/>
              </w:rPr>
            </w:pPr>
            <w:r w:rsidRPr="00F12D89">
              <w:rPr>
                <w:rFonts w:ascii="Arial" w:eastAsia="宋体" w:hAnsi="Arial" w:cs="Arial"/>
                <w:sz w:val="18"/>
                <w:szCs w:val="18"/>
              </w:rPr>
              <w:t>N/A</w:t>
            </w:r>
          </w:p>
        </w:tc>
        <w:tc>
          <w:tcPr>
            <w:tcW w:w="547" w:type="pct"/>
            <w:vAlign w:val="center"/>
          </w:tcPr>
          <w:p w14:paraId="4EE82A73"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38BAD0E2" w14:textId="77777777" w:rsidTr="00FB3873">
        <w:trPr>
          <w:jc w:val="center"/>
        </w:trPr>
        <w:tc>
          <w:tcPr>
            <w:tcW w:w="1804" w:type="pct"/>
            <w:vAlign w:val="center"/>
          </w:tcPr>
          <w:p w14:paraId="21242FEA"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 for i from {1,…,39}</w:t>
            </w:r>
          </w:p>
        </w:tc>
        <w:tc>
          <w:tcPr>
            <w:tcW w:w="458" w:type="pct"/>
            <w:vAlign w:val="center"/>
          </w:tcPr>
          <w:p w14:paraId="044ED64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548" w:type="pct"/>
            <w:vAlign w:val="center"/>
          </w:tcPr>
          <w:p w14:paraId="5F7F83C9"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hint="eastAsia"/>
                <w:sz w:val="18"/>
                <w:szCs w:val="18"/>
                <w:lang w:eastAsia="zh-CN"/>
              </w:rPr>
              <w:t>1</w:t>
            </w:r>
          </w:p>
        </w:tc>
        <w:tc>
          <w:tcPr>
            <w:tcW w:w="548" w:type="pct"/>
            <w:vAlign w:val="center"/>
          </w:tcPr>
          <w:p w14:paraId="39EFAAF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548" w:type="pct"/>
            <w:vAlign w:val="center"/>
          </w:tcPr>
          <w:p w14:paraId="3A7F4DC7"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hint="eastAsia"/>
                <w:sz w:val="18"/>
                <w:szCs w:val="18"/>
                <w:lang w:eastAsia="zh-CN"/>
              </w:rPr>
              <w:t>1</w:t>
            </w:r>
          </w:p>
        </w:tc>
        <w:tc>
          <w:tcPr>
            <w:tcW w:w="548" w:type="pct"/>
            <w:vAlign w:val="center"/>
          </w:tcPr>
          <w:p w14:paraId="40D7A907"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2</w:t>
            </w:r>
          </w:p>
        </w:tc>
        <w:tc>
          <w:tcPr>
            <w:tcW w:w="547" w:type="pct"/>
            <w:vAlign w:val="center"/>
          </w:tcPr>
          <w:p w14:paraId="2C7C544D"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3FD9A302" w14:textId="77777777" w:rsidTr="00FB3873">
        <w:trPr>
          <w:jc w:val="center"/>
        </w:trPr>
        <w:tc>
          <w:tcPr>
            <w:tcW w:w="1804" w:type="pct"/>
            <w:vAlign w:val="center"/>
          </w:tcPr>
          <w:p w14:paraId="71EC4FCE"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Binary Channel Bits Per Slot</w:t>
            </w:r>
          </w:p>
        </w:tc>
        <w:tc>
          <w:tcPr>
            <w:tcW w:w="458" w:type="pct"/>
            <w:vAlign w:val="center"/>
          </w:tcPr>
          <w:p w14:paraId="11BE8CA6"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562664B1"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19F1B079"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680BC116"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25FB4C80" w14:textId="77777777" w:rsidR="00FB3873" w:rsidRPr="00C25669" w:rsidRDefault="00FB3873" w:rsidP="00FB3873">
            <w:pPr>
              <w:keepNext/>
              <w:keepLines/>
              <w:spacing w:after="0"/>
              <w:jc w:val="center"/>
              <w:rPr>
                <w:rFonts w:ascii="Arial" w:eastAsia="宋体" w:hAnsi="Arial" w:cs="Arial"/>
                <w:sz w:val="18"/>
                <w:szCs w:val="18"/>
              </w:rPr>
            </w:pPr>
          </w:p>
        </w:tc>
        <w:tc>
          <w:tcPr>
            <w:tcW w:w="547" w:type="pct"/>
            <w:vAlign w:val="center"/>
          </w:tcPr>
          <w:p w14:paraId="34B2865E"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26EC354A" w14:textId="77777777" w:rsidTr="00FB3873">
        <w:trPr>
          <w:jc w:val="center"/>
        </w:trPr>
        <w:tc>
          <w:tcPr>
            <w:tcW w:w="1804" w:type="pct"/>
            <w:vAlign w:val="center"/>
          </w:tcPr>
          <w:p w14:paraId="1B4F5BEB"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10) = {8,9} for i from {0,…,39}</w:t>
            </w:r>
          </w:p>
        </w:tc>
        <w:tc>
          <w:tcPr>
            <w:tcW w:w="458" w:type="pct"/>
            <w:vAlign w:val="center"/>
          </w:tcPr>
          <w:p w14:paraId="4E861831"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548" w:type="pct"/>
            <w:vAlign w:val="center"/>
          </w:tcPr>
          <w:p w14:paraId="095AF721"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48" w:type="pct"/>
            <w:vAlign w:val="center"/>
          </w:tcPr>
          <w:p w14:paraId="01C772F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48" w:type="pct"/>
            <w:vAlign w:val="center"/>
          </w:tcPr>
          <w:p w14:paraId="5B9286F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48" w:type="pct"/>
            <w:vAlign w:val="center"/>
          </w:tcPr>
          <w:p w14:paraId="1F50504E" w14:textId="77777777" w:rsidR="00FB3873" w:rsidRPr="00C25669" w:rsidRDefault="00FB3873" w:rsidP="00FB3873">
            <w:pPr>
              <w:keepNext/>
              <w:keepLines/>
              <w:spacing w:after="0"/>
              <w:jc w:val="center"/>
              <w:rPr>
                <w:rFonts w:ascii="Arial" w:eastAsia="宋体" w:hAnsi="Arial" w:cs="Arial"/>
                <w:sz w:val="18"/>
                <w:szCs w:val="18"/>
              </w:rPr>
            </w:pPr>
            <w:r w:rsidRPr="00F12D89">
              <w:rPr>
                <w:rFonts w:ascii="Arial" w:eastAsia="宋体" w:hAnsi="Arial" w:cs="Arial"/>
                <w:sz w:val="18"/>
                <w:szCs w:val="18"/>
              </w:rPr>
              <w:t>N/A</w:t>
            </w:r>
          </w:p>
        </w:tc>
        <w:tc>
          <w:tcPr>
            <w:tcW w:w="547" w:type="pct"/>
            <w:vAlign w:val="center"/>
          </w:tcPr>
          <w:p w14:paraId="67258F02"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5408008D" w14:textId="77777777" w:rsidTr="00FB3873">
        <w:trPr>
          <w:jc w:val="center"/>
        </w:trPr>
        <w:tc>
          <w:tcPr>
            <w:tcW w:w="1804" w:type="pct"/>
            <w:vAlign w:val="center"/>
          </w:tcPr>
          <w:p w14:paraId="4EC5317F"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i = 20, 21</w:t>
            </w:r>
          </w:p>
        </w:tc>
        <w:tc>
          <w:tcPr>
            <w:tcW w:w="458" w:type="pct"/>
            <w:vAlign w:val="center"/>
          </w:tcPr>
          <w:p w14:paraId="7E08B84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548" w:type="pct"/>
            <w:vAlign w:val="center"/>
          </w:tcPr>
          <w:p w14:paraId="2F91EE7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25440</w:t>
            </w:r>
          </w:p>
        </w:tc>
        <w:tc>
          <w:tcPr>
            <w:tcW w:w="548" w:type="pct"/>
            <w:vAlign w:val="center"/>
          </w:tcPr>
          <w:p w14:paraId="0C75CBC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1512</w:t>
            </w:r>
          </w:p>
        </w:tc>
        <w:tc>
          <w:tcPr>
            <w:tcW w:w="548" w:type="pct"/>
            <w:vAlign w:val="center"/>
          </w:tcPr>
          <w:p w14:paraId="1E168F5F"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13992</w:t>
            </w:r>
          </w:p>
        </w:tc>
        <w:tc>
          <w:tcPr>
            <w:tcW w:w="548" w:type="pct"/>
            <w:vAlign w:val="center"/>
          </w:tcPr>
          <w:p w14:paraId="6286E456" w14:textId="77777777" w:rsidR="00FB3873" w:rsidRPr="00C25669" w:rsidRDefault="00FB3873" w:rsidP="00FB3873">
            <w:pPr>
              <w:keepNext/>
              <w:keepLines/>
              <w:spacing w:after="0"/>
              <w:jc w:val="center"/>
              <w:rPr>
                <w:rFonts w:ascii="Arial" w:eastAsia="宋体" w:hAnsi="Arial" w:cs="Arial"/>
                <w:sz w:val="18"/>
                <w:szCs w:val="18"/>
              </w:rPr>
            </w:pPr>
            <w:r w:rsidRPr="006A0968">
              <w:rPr>
                <w:rFonts w:ascii="Arial" w:eastAsia="宋体" w:hAnsi="Arial" w:cs="Arial"/>
                <w:sz w:val="18"/>
                <w:szCs w:val="18"/>
              </w:rPr>
              <w:t>26712</w:t>
            </w:r>
          </w:p>
        </w:tc>
        <w:tc>
          <w:tcPr>
            <w:tcW w:w="547" w:type="pct"/>
            <w:vAlign w:val="center"/>
          </w:tcPr>
          <w:p w14:paraId="6BF29340"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7D507AA3" w14:textId="77777777" w:rsidTr="00FB3873">
        <w:trPr>
          <w:jc w:val="center"/>
        </w:trPr>
        <w:tc>
          <w:tcPr>
            <w:tcW w:w="1804" w:type="pct"/>
            <w:vAlign w:val="center"/>
          </w:tcPr>
          <w:p w14:paraId="5209F644"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458" w:type="pct"/>
            <w:vAlign w:val="center"/>
          </w:tcPr>
          <w:p w14:paraId="63396EC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548" w:type="pct"/>
            <w:vAlign w:val="center"/>
          </w:tcPr>
          <w:p w14:paraId="2D5B036F"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8904</w:t>
            </w:r>
          </w:p>
        </w:tc>
        <w:tc>
          <w:tcPr>
            <w:tcW w:w="548" w:type="pct"/>
            <w:vAlign w:val="center"/>
          </w:tcPr>
          <w:p w14:paraId="179F95F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504</w:t>
            </w:r>
          </w:p>
        </w:tc>
        <w:tc>
          <w:tcPr>
            <w:tcW w:w="548" w:type="pct"/>
            <w:vAlign w:val="center"/>
          </w:tcPr>
          <w:p w14:paraId="6047DF25"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N/A</w:t>
            </w:r>
          </w:p>
        </w:tc>
        <w:tc>
          <w:tcPr>
            <w:tcW w:w="548" w:type="pct"/>
            <w:vAlign w:val="center"/>
          </w:tcPr>
          <w:p w14:paraId="404868CE" w14:textId="77777777" w:rsidR="00FB3873" w:rsidRPr="00C25669" w:rsidRDefault="00FB3873" w:rsidP="00FB3873">
            <w:pPr>
              <w:keepNext/>
              <w:keepLines/>
              <w:spacing w:after="0"/>
              <w:jc w:val="center"/>
              <w:rPr>
                <w:rFonts w:ascii="Arial" w:eastAsia="宋体" w:hAnsi="Arial" w:cs="Arial"/>
                <w:sz w:val="18"/>
                <w:szCs w:val="18"/>
              </w:rPr>
            </w:pPr>
            <w:r w:rsidRPr="00F12D89">
              <w:rPr>
                <w:rFonts w:ascii="Arial" w:eastAsia="宋体" w:hAnsi="Arial" w:cs="Arial"/>
                <w:sz w:val="18"/>
                <w:szCs w:val="18"/>
              </w:rPr>
              <w:t>N/A</w:t>
            </w:r>
          </w:p>
        </w:tc>
        <w:tc>
          <w:tcPr>
            <w:tcW w:w="547" w:type="pct"/>
            <w:vAlign w:val="center"/>
          </w:tcPr>
          <w:p w14:paraId="34E982EC"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658E9790" w14:textId="77777777" w:rsidTr="00FB3873">
        <w:trPr>
          <w:jc w:val="center"/>
        </w:trPr>
        <w:tc>
          <w:tcPr>
            <w:tcW w:w="1804" w:type="pct"/>
            <w:vAlign w:val="center"/>
          </w:tcPr>
          <w:p w14:paraId="137DB66E"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 for i from {1,…,19,22,…,39}</w:t>
            </w:r>
          </w:p>
        </w:tc>
        <w:tc>
          <w:tcPr>
            <w:tcW w:w="458" w:type="pct"/>
            <w:vAlign w:val="center"/>
          </w:tcPr>
          <w:p w14:paraId="58CC4D2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548" w:type="pct"/>
            <w:vAlign w:val="center"/>
          </w:tcPr>
          <w:p w14:paraId="30B813E1"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26712</w:t>
            </w:r>
          </w:p>
        </w:tc>
        <w:tc>
          <w:tcPr>
            <w:tcW w:w="548" w:type="pct"/>
            <w:vAlign w:val="center"/>
          </w:tcPr>
          <w:p w14:paraId="20DF624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1584</w:t>
            </w:r>
          </w:p>
        </w:tc>
        <w:tc>
          <w:tcPr>
            <w:tcW w:w="548" w:type="pct"/>
            <w:vAlign w:val="center"/>
          </w:tcPr>
          <w:p w14:paraId="34C8FDF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15264</w:t>
            </w:r>
          </w:p>
        </w:tc>
        <w:tc>
          <w:tcPr>
            <w:tcW w:w="548" w:type="pct"/>
            <w:vAlign w:val="center"/>
          </w:tcPr>
          <w:p w14:paraId="1DC439A9" w14:textId="77777777" w:rsidR="00FB3873" w:rsidRPr="00C25669" w:rsidRDefault="00FB3873" w:rsidP="00FB3873">
            <w:pPr>
              <w:keepNext/>
              <w:keepLines/>
              <w:spacing w:after="0"/>
              <w:jc w:val="center"/>
              <w:rPr>
                <w:rFonts w:ascii="Arial" w:eastAsia="宋体" w:hAnsi="Arial" w:cs="Arial"/>
                <w:sz w:val="18"/>
                <w:szCs w:val="18"/>
              </w:rPr>
            </w:pPr>
            <w:r w:rsidRPr="006A0968">
              <w:rPr>
                <w:rFonts w:ascii="Arial" w:eastAsia="宋体" w:hAnsi="Arial" w:cs="Arial"/>
                <w:sz w:val="18"/>
                <w:szCs w:val="18"/>
              </w:rPr>
              <w:t>27984</w:t>
            </w:r>
          </w:p>
        </w:tc>
        <w:tc>
          <w:tcPr>
            <w:tcW w:w="547" w:type="pct"/>
            <w:vAlign w:val="center"/>
          </w:tcPr>
          <w:p w14:paraId="0BE4DA12"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60325C27" w14:textId="77777777" w:rsidTr="00FB3873">
        <w:trPr>
          <w:trHeight w:val="70"/>
          <w:jc w:val="center"/>
        </w:trPr>
        <w:tc>
          <w:tcPr>
            <w:tcW w:w="1804" w:type="pct"/>
            <w:vAlign w:val="center"/>
          </w:tcPr>
          <w:p w14:paraId="2A5963E7"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Max. Throughput averaged over 2 frames</w:t>
            </w:r>
          </w:p>
        </w:tc>
        <w:tc>
          <w:tcPr>
            <w:tcW w:w="458" w:type="pct"/>
            <w:vAlign w:val="center"/>
          </w:tcPr>
          <w:p w14:paraId="425A60A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Mbps</w:t>
            </w:r>
          </w:p>
        </w:tc>
        <w:tc>
          <w:tcPr>
            <w:tcW w:w="548" w:type="pct"/>
            <w:vAlign w:val="center"/>
          </w:tcPr>
          <w:p w14:paraId="203B7277"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11.419</w:t>
            </w:r>
          </w:p>
        </w:tc>
        <w:tc>
          <w:tcPr>
            <w:tcW w:w="548" w:type="pct"/>
            <w:vAlign w:val="center"/>
          </w:tcPr>
          <w:p w14:paraId="23A2F9C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0.677</w:t>
            </w:r>
          </w:p>
        </w:tc>
        <w:tc>
          <w:tcPr>
            <w:tcW w:w="548" w:type="pct"/>
            <w:vAlign w:val="center"/>
          </w:tcPr>
          <w:p w14:paraId="3E540F45"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6.221</w:t>
            </w:r>
          </w:p>
        </w:tc>
        <w:tc>
          <w:tcPr>
            <w:tcW w:w="548" w:type="pct"/>
            <w:vAlign w:val="center"/>
          </w:tcPr>
          <w:p w14:paraId="39DA9FB6"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22.129</w:t>
            </w:r>
          </w:p>
        </w:tc>
        <w:tc>
          <w:tcPr>
            <w:tcW w:w="547" w:type="pct"/>
            <w:vAlign w:val="center"/>
          </w:tcPr>
          <w:p w14:paraId="132DD433"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76757006" w14:textId="77777777" w:rsidTr="00FB3873">
        <w:trPr>
          <w:trHeight w:val="70"/>
          <w:jc w:val="center"/>
        </w:trPr>
        <w:tc>
          <w:tcPr>
            <w:tcW w:w="5000" w:type="pct"/>
            <w:gridSpan w:val="7"/>
          </w:tcPr>
          <w:p w14:paraId="070623C8" w14:textId="77777777" w:rsidR="00FB3873" w:rsidRPr="00C25669" w:rsidRDefault="00FB3873" w:rsidP="00FB3873">
            <w:pPr>
              <w:keepNext/>
              <w:keepLines/>
              <w:spacing w:after="0"/>
              <w:ind w:left="851" w:hanging="851"/>
              <w:rPr>
                <w:rFonts w:ascii="Arial" w:eastAsia="宋体" w:hAnsi="Arial" w:cs="Arial"/>
                <w:sz w:val="18"/>
                <w:szCs w:val="18"/>
              </w:rPr>
            </w:pPr>
            <w:r w:rsidRPr="00C25669">
              <w:rPr>
                <w:rFonts w:ascii="Arial" w:eastAsia="宋体" w:hAnsi="Arial" w:cs="Arial"/>
                <w:sz w:val="18"/>
                <w:szCs w:val="18"/>
              </w:rPr>
              <w:t>Note 1:</w:t>
            </w:r>
            <w:r w:rsidRPr="00C25669">
              <w:rPr>
                <w:rFonts w:ascii="Arial" w:eastAsia="宋体" w:hAnsi="Arial" w:cs="Arial"/>
                <w:sz w:val="18"/>
                <w:szCs w:val="18"/>
              </w:rPr>
              <w:tab/>
              <w:t>SS/PBCH block is transmitted in slot #0 with periodicity 20 ms</w:t>
            </w:r>
          </w:p>
          <w:p w14:paraId="11975A72" w14:textId="77777777" w:rsidR="00FB3873" w:rsidRPr="00C25669" w:rsidRDefault="00FB3873" w:rsidP="00FB3873">
            <w:pPr>
              <w:keepNext/>
              <w:keepLines/>
              <w:spacing w:after="0"/>
              <w:ind w:left="851" w:hanging="851"/>
              <w:rPr>
                <w:rFonts w:ascii="Arial" w:eastAsia="宋体" w:hAnsi="Arial" w:cs="Arial"/>
                <w:sz w:val="18"/>
                <w:szCs w:val="18"/>
              </w:rPr>
            </w:pPr>
            <w:r w:rsidRPr="00C25669">
              <w:rPr>
                <w:rFonts w:ascii="Arial" w:eastAsia="宋体" w:hAnsi="Arial" w:cs="Arial"/>
                <w:sz w:val="18"/>
                <w:szCs w:val="18"/>
                <w:lang w:val="en-US"/>
              </w:rPr>
              <w:t>Note 2:</w:t>
            </w:r>
            <w:r w:rsidRPr="00C25669">
              <w:rPr>
                <w:rFonts w:ascii="Arial" w:eastAsia="宋体" w:hAnsi="Arial" w:cs="Arial"/>
                <w:sz w:val="18"/>
                <w:szCs w:val="18"/>
              </w:rPr>
              <w:tab/>
            </w:r>
            <w:r w:rsidRPr="00C25669">
              <w:rPr>
                <w:rFonts w:ascii="Arial" w:eastAsia="宋体" w:hAnsi="Arial" w:cs="Arial"/>
                <w:sz w:val="18"/>
                <w:szCs w:val="18"/>
                <w:lang w:val="en-US"/>
              </w:rPr>
              <w:t>Slot i is slot index per 2 frames</w:t>
            </w:r>
          </w:p>
        </w:tc>
      </w:tr>
    </w:tbl>
    <w:p w14:paraId="7656DEEA" w14:textId="77777777" w:rsidR="00FB3873" w:rsidRPr="00661924" w:rsidRDefault="00FB3873" w:rsidP="00761E95">
      <w:pPr>
        <w:rPr>
          <w:rFonts w:eastAsia="宋体"/>
        </w:rPr>
      </w:pPr>
    </w:p>
    <w:p w14:paraId="6DB2BFF8" w14:textId="77777777" w:rsidR="00761E95" w:rsidRPr="00661924" w:rsidRDefault="00761E95" w:rsidP="00761E95">
      <w:pPr>
        <w:pStyle w:val="TH"/>
      </w:pPr>
      <w:r w:rsidRPr="00661924">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677"/>
        <w:gridCol w:w="1237"/>
        <w:gridCol w:w="1237"/>
        <w:gridCol w:w="1237"/>
        <w:gridCol w:w="1237"/>
        <w:gridCol w:w="1397"/>
      </w:tblGrid>
      <w:tr w:rsidR="00FB3873" w:rsidRPr="00C25669" w14:paraId="3B625534" w14:textId="77777777" w:rsidTr="00FB3873">
        <w:trPr>
          <w:jc w:val="center"/>
        </w:trPr>
        <w:tc>
          <w:tcPr>
            <w:tcW w:w="1438" w:type="pct"/>
            <w:shd w:val="clear" w:color="auto" w:fill="auto"/>
            <w:vAlign w:val="center"/>
          </w:tcPr>
          <w:p w14:paraId="602FCC29" w14:textId="77777777" w:rsidR="00FB3873" w:rsidRPr="00C25669" w:rsidRDefault="00FB3873" w:rsidP="00FB3873">
            <w:pPr>
              <w:keepNext/>
              <w:keepLines/>
              <w:spacing w:after="0"/>
              <w:jc w:val="center"/>
              <w:rPr>
                <w:rFonts w:ascii="Arial" w:eastAsia="宋体" w:hAnsi="Arial" w:cs="Arial"/>
                <w:b/>
                <w:sz w:val="18"/>
                <w:szCs w:val="18"/>
              </w:rPr>
            </w:pPr>
            <w:r w:rsidRPr="00C25669">
              <w:rPr>
                <w:rFonts w:ascii="Arial" w:eastAsia="宋体" w:hAnsi="Arial" w:cs="Arial"/>
                <w:b/>
                <w:sz w:val="18"/>
                <w:szCs w:val="18"/>
              </w:rPr>
              <w:t>Parameter</w:t>
            </w:r>
          </w:p>
        </w:tc>
        <w:tc>
          <w:tcPr>
            <w:tcW w:w="351" w:type="pct"/>
            <w:shd w:val="clear" w:color="auto" w:fill="auto"/>
            <w:vAlign w:val="center"/>
          </w:tcPr>
          <w:p w14:paraId="24B83DE0" w14:textId="77777777" w:rsidR="00FB3873" w:rsidRPr="00C25669" w:rsidRDefault="00FB3873" w:rsidP="00FB3873">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3211" w:type="pct"/>
            <w:gridSpan w:val="5"/>
            <w:shd w:val="clear" w:color="auto" w:fill="auto"/>
            <w:vAlign w:val="center"/>
          </w:tcPr>
          <w:p w14:paraId="4B2A9351" w14:textId="77777777" w:rsidR="00FB3873" w:rsidRPr="00C25669" w:rsidRDefault="00FB3873" w:rsidP="00FB3873">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FB3873" w:rsidRPr="00C25669" w14:paraId="4238C5D4" w14:textId="77777777" w:rsidTr="00FB3873">
        <w:trPr>
          <w:jc w:val="center"/>
        </w:trPr>
        <w:tc>
          <w:tcPr>
            <w:tcW w:w="1438" w:type="pct"/>
            <w:vAlign w:val="center"/>
          </w:tcPr>
          <w:p w14:paraId="466B905F"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Reference channel</w:t>
            </w:r>
          </w:p>
        </w:tc>
        <w:tc>
          <w:tcPr>
            <w:tcW w:w="351" w:type="pct"/>
            <w:vAlign w:val="center"/>
          </w:tcPr>
          <w:p w14:paraId="278E563E"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1A8F582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R.PDSCH.2-2.1 TDD</w:t>
            </w:r>
          </w:p>
        </w:tc>
        <w:tc>
          <w:tcPr>
            <w:tcW w:w="642" w:type="pct"/>
            <w:vAlign w:val="center"/>
          </w:tcPr>
          <w:p w14:paraId="08366D0D"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R.PDSCH.2-2.2 TDD</w:t>
            </w:r>
          </w:p>
        </w:tc>
        <w:tc>
          <w:tcPr>
            <w:tcW w:w="642" w:type="pct"/>
            <w:vAlign w:val="center"/>
          </w:tcPr>
          <w:p w14:paraId="2B022FC4"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R.PDSCH.2-2.3 TDD</w:t>
            </w:r>
          </w:p>
        </w:tc>
        <w:tc>
          <w:tcPr>
            <w:tcW w:w="642" w:type="pct"/>
            <w:vAlign w:val="center"/>
          </w:tcPr>
          <w:p w14:paraId="0DEF33D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R.PDSCH.2-2.4 TDD</w:t>
            </w:r>
          </w:p>
        </w:tc>
        <w:tc>
          <w:tcPr>
            <w:tcW w:w="642" w:type="pct"/>
            <w:vAlign w:val="center"/>
          </w:tcPr>
          <w:p w14:paraId="2CA49D71" w14:textId="77777777" w:rsidR="00FB3873" w:rsidRPr="00C25669" w:rsidRDefault="00FB3873" w:rsidP="00FB3873">
            <w:pPr>
              <w:keepNext/>
              <w:keepLines/>
              <w:spacing w:after="0"/>
              <w:jc w:val="center"/>
              <w:rPr>
                <w:rFonts w:ascii="Arial" w:eastAsia="宋体" w:hAnsi="Arial" w:cs="Arial"/>
                <w:sz w:val="18"/>
                <w:szCs w:val="18"/>
                <w:lang w:eastAsia="zh-CN"/>
              </w:rPr>
            </w:pPr>
            <w:r w:rsidRPr="004652A1">
              <w:rPr>
                <w:rFonts w:ascii="Arial" w:eastAsia="宋体" w:hAnsi="Arial" w:cs="Arial"/>
                <w:sz w:val="18"/>
                <w:szCs w:val="18"/>
              </w:rPr>
              <w:t>R.PDSCH.2-2.5 TDD</w:t>
            </w:r>
          </w:p>
        </w:tc>
      </w:tr>
      <w:tr w:rsidR="00FB3873" w:rsidRPr="00C25669" w14:paraId="29E72A63" w14:textId="77777777" w:rsidTr="00FB3873">
        <w:trPr>
          <w:jc w:val="center"/>
        </w:trPr>
        <w:tc>
          <w:tcPr>
            <w:tcW w:w="1438" w:type="pct"/>
            <w:vAlign w:val="center"/>
          </w:tcPr>
          <w:p w14:paraId="170A1E53"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sz w:val="18"/>
              </w:rPr>
              <w:t>Channel bandwidth</w:t>
            </w:r>
          </w:p>
        </w:tc>
        <w:tc>
          <w:tcPr>
            <w:tcW w:w="351" w:type="pct"/>
            <w:vAlign w:val="center"/>
          </w:tcPr>
          <w:p w14:paraId="7A3A147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MHz</w:t>
            </w:r>
          </w:p>
        </w:tc>
        <w:tc>
          <w:tcPr>
            <w:tcW w:w="642" w:type="pct"/>
            <w:vAlign w:val="center"/>
          </w:tcPr>
          <w:p w14:paraId="21310469"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40</w:t>
            </w:r>
          </w:p>
        </w:tc>
        <w:tc>
          <w:tcPr>
            <w:tcW w:w="642" w:type="pct"/>
            <w:vAlign w:val="center"/>
          </w:tcPr>
          <w:p w14:paraId="7082F381"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40</w:t>
            </w:r>
          </w:p>
        </w:tc>
        <w:tc>
          <w:tcPr>
            <w:tcW w:w="642" w:type="pct"/>
            <w:vAlign w:val="center"/>
          </w:tcPr>
          <w:p w14:paraId="6AC48104"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40</w:t>
            </w:r>
          </w:p>
        </w:tc>
        <w:tc>
          <w:tcPr>
            <w:tcW w:w="642" w:type="pct"/>
            <w:vAlign w:val="center"/>
          </w:tcPr>
          <w:p w14:paraId="0F9658B0"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40</w:t>
            </w:r>
          </w:p>
        </w:tc>
        <w:tc>
          <w:tcPr>
            <w:tcW w:w="642" w:type="pct"/>
          </w:tcPr>
          <w:p w14:paraId="15D51083" w14:textId="77777777" w:rsidR="00FB3873" w:rsidRPr="00C25669" w:rsidRDefault="00FB3873" w:rsidP="00FB3873">
            <w:pPr>
              <w:pStyle w:val="TAC"/>
              <w:rPr>
                <w:rFonts w:eastAsia="宋体"/>
              </w:rPr>
            </w:pPr>
            <w:r w:rsidRPr="0037392A">
              <w:t>40</w:t>
            </w:r>
          </w:p>
        </w:tc>
      </w:tr>
      <w:tr w:rsidR="00FB3873" w:rsidRPr="00C25669" w14:paraId="7B92992B" w14:textId="77777777" w:rsidTr="00FB3873">
        <w:trPr>
          <w:jc w:val="center"/>
        </w:trPr>
        <w:tc>
          <w:tcPr>
            <w:tcW w:w="1438" w:type="pct"/>
            <w:vAlign w:val="center"/>
          </w:tcPr>
          <w:p w14:paraId="2451E5AB"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Subcarrier spacing</w:t>
            </w:r>
          </w:p>
        </w:tc>
        <w:tc>
          <w:tcPr>
            <w:tcW w:w="351" w:type="pct"/>
            <w:vAlign w:val="center"/>
          </w:tcPr>
          <w:p w14:paraId="74E4927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42" w:type="pct"/>
            <w:vAlign w:val="center"/>
          </w:tcPr>
          <w:p w14:paraId="7FD37B5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30</w:t>
            </w:r>
          </w:p>
        </w:tc>
        <w:tc>
          <w:tcPr>
            <w:tcW w:w="642" w:type="pct"/>
            <w:vAlign w:val="center"/>
          </w:tcPr>
          <w:p w14:paraId="6F2F23D9"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30</w:t>
            </w:r>
          </w:p>
        </w:tc>
        <w:tc>
          <w:tcPr>
            <w:tcW w:w="642" w:type="pct"/>
            <w:vAlign w:val="center"/>
          </w:tcPr>
          <w:p w14:paraId="7E7F300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30</w:t>
            </w:r>
          </w:p>
        </w:tc>
        <w:tc>
          <w:tcPr>
            <w:tcW w:w="642" w:type="pct"/>
            <w:vAlign w:val="center"/>
          </w:tcPr>
          <w:p w14:paraId="70630BB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30</w:t>
            </w:r>
          </w:p>
        </w:tc>
        <w:tc>
          <w:tcPr>
            <w:tcW w:w="642" w:type="pct"/>
          </w:tcPr>
          <w:p w14:paraId="22C50662" w14:textId="77777777" w:rsidR="00FB3873" w:rsidRPr="00C25669" w:rsidRDefault="00FB3873" w:rsidP="00FB3873">
            <w:pPr>
              <w:pStyle w:val="TAC"/>
              <w:rPr>
                <w:rFonts w:eastAsia="宋体" w:cs="Arial"/>
                <w:szCs w:val="18"/>
              </w:rPr>
            </w:pPr>
            <w:r w:rsidRPr="0037392A">
              <w:t>30</w:t>
            </w:r>
          </w:p>
        </w:tc>
      </w:tr>
      <w:tr w:rsidR="00FB3873" w:rsidRPr="00C25669" w14:paraId="68EF547A" w14:textId="77777777" w:rsidTr="00FB3873">
        <w:trPr>
          <w:jc w:val="center"/>
        </w:trPr>
        <w:tc>
          <w:tcPr>
            <w:tcW w:w="1438" w:type="pct"/>
            <w:vAlign w:val="center"/>
          </w:tcPr>
          <w:p w14:paraId="420AEFF8"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Allocated resource blocks</w:t>
            </w:r>
          </w:p>
        </w:tc>
        <w:tc>
          <w:tcPr>
            <w:tcW w:w="351" w:type="pct"/>
            <w:vAlign w:val="center"/>
          </w:tcPr>
          <w:p w14:paraId="38A4E5E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PRBs</w:t>
            </w:r>
          </w:p>
        </w:tc>
        <w:tc>
          <w:tcPr>
            <w:tcW w:w="642" w:type="pct"/>
            <w:vAlign w:val="center"/>
          </w:tcPr>
          <w:p w14:paraId="291546A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106</w:t>
            </w:r>
          </w:p>
        </w:tc>
        <w:tc>
          <w:tcPr>
            <w:tcW w:w="642" w:type="pct"/>
            <w:vAlign w:val="center"/>
          </w:tcPr>
          <w:p w14:paraId="30437BA9"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106</w:t>
            </w:r>
          </w:p>
        </w:tc>
        <w:tc>
          <w:tcPr>
            <w:tcW w:w="642" w:type="pct"/>
            <w:vAlign w:val="center"/>
          </w:tcPr>
          <w:p w14:paraId="27EBCED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106</w:t>
            </w:r>
          </w:p>
        </w:tc>
        <w:tc>
          <w:tcPr>
            <w:tcW w:w="642" w:type="pct"/>
            <w:vAlign w:val="center"/>
          </w:tcPr>
          <w:p w14:paraId="1C6A329F"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106</w:t>
            </w:r>
          </w:p>
        </w:tc>
        <w:tc>
          <w:tcPr>
            <w:tcW w:w="642" w:type="pct"/>
          </w:tcPr>
          <w:p w14:paraId="3124B98E" w14:textId="77777777" w:rsidR="00FB3873" w:rsidRPr="00C25669" w:rsidRDefault="00FB3873" w:rsidP="00FB3873">
            <w:pPr>
              <w:pStyle w:val="TAC"/>
              <w:rPr>
                <w:rFonts w:eastAsia="宋体" w:cs="Arial"/>
                <w:szCs w:val="18"/>
              </w:rPr>
            </w:pPr>
            <w:r w:rsidRPr="0037392A">
              <w:t>106</w:t>
            </w:r>
          </w:p>
        </w:tc>
      </w:tr>
      <w:tr w:rsidR="00FB3873" w:rsidRPr="00C25669" w14:paraId="22F1C03C" w14:textId="77777777" w:rsidTr="00FB3873">
        <w:trPr>
          <w:jc w:val="center"/>
        </w:trPr>
        <w:tc>
          <w:tcPr>
            <w:tcW w:w="1438" w:type="pct"/>
            <w:vAlign w:val="center"/>
          </w:tcPr>
          <w:p w14:paraId="4088A8A2"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Number of consecutive PDSCH symbols</w:t>
            </w:r>
          </w:p>
        </w:tc>
        <w:tc>
          <w:tcPr>
            <w:tcW w:w="351" w:type="pct"/>
            <w:vAlign w:val="center"/>
          </w:tcPr>
          <w:p w14:paraId="55BA204C"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6075EE75"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2749D918"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571A3859"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23F084E0"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tcPr>
          <w:p w14:paraId="5D265758" w14:textId="77777777" w:rsidR="00FB3873" w:rsidRPr="00C25669" w:rsidRDefault="00FB3873" w:rsidP="00FB3873">
            <w:pPr>
              <w:pStyle w:val="TAC"/>
              <w:rPr>
                <w:rFonts w:eastAsia="宋体" w:cs="Arial"/>
                <w:szCs w:val="18"/>
              </w:rPr>
            </w:pPr>
          </w:p>
        </w:tc>
      </w:tr>
      <w:tr w:rsidR="00FB3873" w:rsidRPr="00C25669" w14:paraId="45207CFF" w14:textId="77777777" w:rsidTr="00FB3873">
        <w:trPr>
          <w:jc w:val="center"/>
          <w:ins w:id="117" w:author="Huawei" w:date="2021-05-27T16:42:00Z"/>
        </w:trPr>
        <w:tc>
          <w:tcPr>
            <w:tcW w:w="1438" w:type="pct"/>
            <w:vAlign w:val="center"/>
          </w:tcPr>
          <w:p w14:paraId="139F5399" w14:textId="5B88651A" w:rsidR="00FB3873" w:rsidRPr="00C25669" w:rsidRDefault="00FB3873" w:rsidP="00FB3873">
            <w:pPr>
              <w:keepNext/>
              <w:keepLines/>
              <w:spacing w:after="0"/>
              <w:ind w:firstLineChars="50" w:firstLine="90"/>
              <w:rPr>
                <w:ins w:id="118" w:author="Huawei" w:date="2021-05-27T16:42:00Z"/>
                <w:rFonts w:ascii="Arial" w:eastAsia="宋体" w:hAnsi="Arial" w:cs="Arial"/>
                <w:sz w:val="18"/>
                <w:szCs w:val="18"/>
              </w:rPr>
            </w:pPr>
            <w:ins w:id="119" w:author="Huawei" w:date="2021-05-27T16:47:00Z">
              <w:r w:rsidRPr="00C25669">
                <w:rPr>
                  <w:rFonts w:ascii="Arial" w:eastAsia="宋体" w:hAnsi="Arial" w:cs="Arial"/>
                  <w:sz w:val="18"/>
                  <w:szCs w:val="18"/>
                </w:rPr>
                <w:t>For Slots 0 and Slot i, if mod(i, 10) = {8,9} for i from {0,…,39}</w:t>
              </w:r>
            </w:ins>
          </w:p>
        </w:tc>
        <w:tc>
          <w:tcPr>
            <w:tcW w:w="351" w:type="pct"/>
            <w:vAlign w:val="center"/>
          </w:tcPr>
          <w:p w14:paraId="6256C5BC" w14:textId="77777777" w:rsidR="00FB3873" w:rsidRPr="00C25669" w:rsidRDefault="00FB3873" w:rsidP="00FB3873">
            <w:pPr>
              <w:keepNext/>
              <w:keepLines/>
              <w:spacing w:after="0"/>
              <w:jc w:val="center"/>
              <w:rPr>
                <w:ins w:id="120" w:author="Huawei" w:date="2021-05-27T16:42:00Z"/>
                <w:rFonts w:ascii="Arial" w:eastAsia="宋体" w:hAnsi="Arial" w:cs="Arial"/>
                <w:sz w:val="18"/>
                <w:szCs w:val="18"/>
              </w:rPr>
            </w:pPr>
          </w:p>
        </w:tc>
        <w:tc>
          <w:tcPr>
            <w:tcW w:w="642" w:type="pct"/>
            <w:vAlign w:val="center"/>
          </w:tcPr>
          <w:p w14:paraId="35EC9D22" w14:textId="7FE3A228" w:rsidR="00FB3873" w:rsidRPr="00C25669" w:rsidRDefault="00FB3873" w:rsidP="00FB3873">
            <w:pPr>
              <w:keepNext/>
              <w:keepLines/>
              <w:spacing w:after="0"/>
              <w:jc w:val="center"/>
              <w:rPr>
                <w:ins w:id="121" w:author="Huawei" w:date="2021-05-27T16:42:00Z"/>
                <w:rFonts w:ascii="Arial" w:eastAsia="宋体" w:hAnsi="Arial" w:cs="Arial"/>
                <w:sz w:val="18"/>
                <w:szCs w:val="18"/>
                <w:lang w:eastAsia="zh-CN"/>
              </w:rPr>
            </w:pPr>
            <w:ins w:id="122" w:author="Huawei" w:date="2021-05-27T16:47: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vAlign w:val="center"/>
          </w:tcPr>
          <w:p w14:paraId="5154E10A" w14:textId="02BC4A07" w:rsidR="00FB3873" w:rsidRPr="00C25669" w:rsidRDefault="00FB3873" w:rsidP="00FB3873">
            <w:pPr>
              <w:keepNext/>
              <w:keepLines/>
              <w:spacing w:after="0"/>
              <w:jc w:val="center"/>
              <w:rPr>
                <w:ins w:id="123" w:author="Huawei" w:date="2021-05-27T16:42:00Z"/>
                <w:rFonts w:ascii="Arial" w:eastAsia="宋体" w:hAnsi="Arial" w:cs="Arial"/>
                <w:sz w:val="18"/>
                <w:szCs w:val="18"/>
                <w:lang w:eastAsia="zh-CN"/>
              </w:rPr>
            </w:pPr>
            <w:ins w:id="124" w:author="Huawei" w:date="2021-05-27T16:47: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vAlign w:val="center"/>
          </w:tcPr>
          <w:p w14:paraId="404A259C" w14:textId="1EDE0AC5" w:rsidR="00FB3873" w:rsidRPr="00C25669" w:rsidRDefault="00FB3873" w:rsidP="00FB3873">
            <w:pPr>
              <w:keepNext/>
              <w:keepLines/>
              <w:spacing w:after="0"/>
              <w:jc w:val="center"/>
              <w:rPr>
                <w:ins w:id="125" w:author="Huawei" w:date="2021-05-27T16:42:00Z"/>
                <w:rFonts w:ascii="Arial" w:eastAsia="宋体" w:hAnsi="Arial" w:cs="Arial"/>
                <w:sz w:val="18"/>
                <w:szCs w:val="18"/>
                <w:lang w:eastAsia="zh-CN"/>
              </w:rPr>
            </w:pPr>
            <w:ins w:id="126" w:author="Huawei" w:date="2021-05-27T16:47: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vAlign w:val="center"/>
          </w:tcPr>
          <w:p w14:paraId="77919781" w14:textId="13B49BDC" w:rsidR="00FB3873" w:rsidRPr="00C25669" w:rsidRDefault="00FB3873" w:rsidP="00FB3873">
            <w:pPr>
              <w:keepNext/>
              <w:keepLines/>
              <w:spacing w:after="0"/>
              <w:jc w:val="center"/>
              <w:rPr>
                <w:ins w:id="127" w:author="Huawei" w:date="2021-05-27T16:42:00Z"/>
                <w:rFonts w:ascii="Arial" w:eastAsia="宋体" w:hAnsi="Arial" w:cs="Arial"/>
                <w:sz w:val="18"/>
                <w:szCs w:val="18"/>
                <w:lang w:eastAsia="zh-CN"/>
              </w:rPr>
            </w:pPr>
            <w:ins w:id="128" w:author="Huawei" w:date="2021-05-27T16:47: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tcPr>
          <w:p w14:paraId="276E14CB" w14:textId="7F961DA3" w:rsidR="00FB3873" w:rsidRPr="00C25669" w:rsidRDefault="00FB3873" w:rsidP="00FB3873">
            <w:pPr>
              <w:pStyle w:val="TAC"/>
              <w:rPr>
                <w:ins w:id="129" w:author="Huawei" w:date="2021-05-27T16:42:00Z"/>
                <w:rFonts w:eastAsia="宋体" w:cs="Arial"/>
                <w:szCs w:val="18"/>
                <w:lang w:eastAsia="zh-CN"/>
              </w:rPr>
            </w:pPr>
            <w:ins w:id="130" w:author="Huawei" w:date="2021-05-27T16:47:00Z">
              <w:r>
                <w:rPr>
                  <w:rFonts w:eastAsia="宋体" w:cs="Arial" w:hint="eastAsia"/>
                  <w:szCs w:val="18"/>
                  <w:lang w:eastAsia="zh-CN"/>
                </w:rPr>
                <w:t>N</w:t>
              </w:r>
              <w:r>
                <w:rPr>
                  <w:rFonts w:eastAsia="宋体" w:cs="Arial"/>
                  <w:szCs w:val="18"/>
                  <w:lang w:eastAsia="zh-CN"/>
                </w:rPr>
                <w:t>/A</w:t>
              </w:r>
            </w:ins>
          </w:p>
        </w:tc>
      </w:tr>
      <w:tr w:rsidR="00FB3873" w:rsidRPr="00C25669" w14:paraId="7CD99CC2" w14:textId="77777777" w:rsidTr="00FB3873">
        <w:trPr>
          <w:jc w:val="center"/>
        </w:trPr>
        <w:tc>
          <w:tcPr>
            <w:tcW w:w="1438" w:type="pct"/>
            <w:vAlign w:val="center"/>
          </w:tcPr>
          <w:p w14:paraId="2F687B8A"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351" w:type="pct"/>
            <w:vAlign w:val="center"/>
          </w:tcPr>
          <w:p w14:paraId="56582A62"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0F5ED5D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642" w:type="pct"/>
            <w:vAlign w:val="center"/>
          </w:tcPr>
          <w:p w14:paraId="443F0DBF"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642" w:type="pct"/>
            <w:vAlign w:val="center"/>
          </w:tcPr>
          <w:p w14:paraId="41FF3466"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642" w:type="pct"/>
            <w:vAlign w:val="center"/>
          </w:tcPr>
          <w:p w14:paraId="768A08F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642" w:type="pct"/>
          </w:tcPr>
          <w:p w14:paraId="2887CD3E" w14:textId="77777777" w:rsidR="00FB3873" w:rsidRPr="00C25669" w:rsidRDefault="00FB3873" w:rsidP="00FB3873">
            <w:pPr>
              <w:pStyle w:val="TAC"/>
              <w:rPr>
                <w:rFonts w:eastAsia="宋体" w:cs="Arial"/>
                <w:szCs w:val="18"/>
              </w:rPr>
            </w:pPr>
            <w:r w:rsidRPr="0037392A">
              <w:t>4</w:t>
            </w:r>
          </w:p>
        </w:tc>
      </w:tr>
      <w:tr w:rsidR="00FB3873" w:rsidRPr="00C25669" w14:paraId="3B4485D7" w14:textId="77777777" w:rsidTr="00FB3873">
        <w:trPr>
          <w:jc w:val="center"/>
        </w:trPr>
        <w:tc>
          <w:tcPr>
            <w:tcW w:w="1438" w:type="pct"/>
            <w:vAlign w:val="center"/>
          </w:tcPr>
          <w:p w14:paraId="435FCB7E" w14:textId="77777777" w:rsidR="00FB3873" w:rsidRPr="00C25669" w:rsidRDefault="00FB3873" w:rsidP="00FB3873">
            <w:pPr>
              <w:keepNext/>
              <w:keepLines/>
              <w:spacing w:after="0"/>
              <w:rPr>
                <w:rFonts w:ascii="Arial" w:eastAsia="宋体" w:hAnsi="Arial" w:cs="Arial"/>
                <w:sz w:val="18"/>
                <w:szCs w:val="18"/>
              </w:rPr>
            </w:pPr>
            <w:r w:rsidRPr="0037783B">
              <w:rPr>
                <w:rFonts w:ascii="Arial" w:eastAsia="宋体" w:hAnsi="Arial" w:cs="Arial"/>
                <w:sz w:val="18"/>
                <w:szCs w:val="18"/>
              </w:rPr>
              <w:t xml:space="preserve">  For Slot i, if mod(i, 10) = {0,1,2,3,4,5,</w:t>
            </w:r>
            <w:r w:rsidRPr="0037783B">
              <w:rPr>
                <w:rFonts w:ascii="Arial" w:eastAsia="宋体" w:hAnsi="Arial" w:cs="Arial" w:hint="eastAsia"/>
                <w:sz w:val="18"/>
                <w:szCs w:val="18"/>
                <w:lang w:eastAsia="zh-CN"/>
              </w:rPr>
              <w:t>6</w:t>
            </w:r>
            <w:r w:rsidRPr="0037783B">
              <w:rPr>
                <w:rFonts w:ascii="Arial" w:eastAsia="宋体" w:hAnsi="Arial" w:cs="Arial"/>
                <w:sz w:val="18"/>
                <w:szCs w:val="18"/>
              </w:rPr>
              <w:t>}</w:t>
            </w:r>
            <w:r>
              <w:rPr>
                <w:rFonts w:ascii="Arial" w:eastAsia="宋体" w:hAnsi="Arial" w:cs="Arial"/>
                <w:sz w:val="18"/>
                <w:szCs w:val="18"/>
              </w:rPr>
              <w:t xml:space="preserve"> </w:t>
            </w:r>
            <w:r w:rsidRPr="0037783B">
              <w:rPr>
                <w:rFonts w:ascii="Arial" w:eastAsia="宋体" w:hAnsi="Arial" w:cs="Arial"/>
                <w:sz w:val="18"/>
                <w:szCs w:val="18"/>
              </w:rPr>
              <w:t>for i from {1,…,39</w:t>
            </w:r>
            <w:r w:rsidRPr="00C25669">
              <w:rPr>
                <w:rFonts w:ascii="Arial" w:eastAsia="宋体" w:hAnsi="Arial" w:cs="Arial"/>
                <w:sz w:val="18"/>
                <w:szCs w:val="18"/>
              </w:rPr>
              <w:t>}</w:t>
            </w:r>
          </w:p>
        </w:tc>
        <w:tc>
          <w:tcPr>
            <w:tcW w:w="351" w:type="pct"/>
            <w:vAlign w:val="center"/>
          </w:tcPr>
          <w:p w14:paraId="4D0E74EB"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3EA83489"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42" w:type="pct"/>
            <w:vAlign w:val="center"/>
          </w:tcPr>
          <w:p w14:paraId="55F44B7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42" w:type="pct"/>
            <w:vAlign w:val="center"/>
          </w:tcPr>
          <w:p w14:paraId="17FF794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42" w:type="pct"/>
            <w:vAlign w:val="center"/>
          </w:tcPr>
          <w:p w14:paraId="3EDBA3D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42" w:type="pct"/>
          </w:tcPr>
          <w:p w14:paraId="0B28E777" w14:textId="77777777" w:rsidR="00FB3873" w:rsidRPr="00C25669" w:rsidRDefault="00FB3873" w:rsidP="00FB3873">
            <w:pPr>
              <w:pStyle w:val="TAC"/>
              <w:rPr>
                <w:rFonts w:eastAsia="宋体" w:cs="Arial"/>
                <w:szCs w:val="18"/>
              </w:rPr>
            </w:pPr>
            <w:r w:rsidRPr="0037392A">
              <w:t>12</w:t>
            </w:r>
          </w:p>
        </w:tc>
      </w:tr>
      <w:tr w:rsidR="00FB3873" w:rsidRPr="00C25669" w14:paraId="25C2CC89" w14:textId="77777777" w:rsidTr="00FB3873">
        <w:trPr>
          <w:jc w:val="center"/>
        </w:trPr>
        <w:tc>
          <w:tcPr>
            <w:tcW w:w="1438" w:type="pct"/>
            <w:vAlign w:val="center"/>
          </w:tcPr>
          <w:p w14:paraId="4ECF5921"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Allocated slots per 2 frames</w:t>
            </w:r>
          </w:p>
        </w:tc>
        <w:tc>
          <w:tcPr>
            <w:tcW w:w="351" w:type="pct"/>
            <w:vAlign w:val="center"/>
          </w:tcPr>
          <w:p w14:paraId="039B2088"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tcPr>
          <w:p w14:paraId="713BB73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31</w:t>
            </w:r>
          </w:p>
        </w:tc>
        <w:tc>
          <w:tcPr>
            <w:tcW w:w="642" w:type="pct"/>
          </w:tcPr>
          <w:p w14:paraId="1AF02FC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31</w:t>
            </w:r>
          </w:p>
        </w:tc>
        <w:tc>
          <w:tcPr>
            <w:tcW w:w="642" w:type="pct"/>
          </w:tcPr>
          <w:p w14:paraId="0B653F0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31</w:t>
            </w:r>
          </w:p>
        </w:tc>
        <w:tc>
          <w:tcPr>
            <w:tcW w:w="642" w:type="pct"/>
          </w:tcPr>
          <w:p w14:paraId="462EEA2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31</w:t>
            </w:r>
          </w:p>
        </w:tc>
        <w:tc>
          <w:tcPr>
            <w:tcW w:w="642" w:type="pct"/>
          </w:tcPr>
          <w:p w14:paraId="10DA678A" w14:textId="77777777" w:rsidR="00FB3873" w:rsidRPr="00C25669" w:rsidRDefault="00FB3873" w:rsidP="00FB3873">
            <w:pPr>
              <w:pStyle w:val="TAC"/>
              <w:rPr>
                <w:rFonts w:eastAsia="宋体" w:cs="Arial"/>
                <w:szCs w:val="18"/>
              </w:rPr>
            </w:pPr>
            <w:r w:rsidRPr="0037392A">
              <w:t>31</w:t>
            </w:r>
          </w:p>
        </w:tc>
      </w:tr>
      <w:tr w:rsidR="00FB3873" w:rsidRPr="00C25669" w14:paraId="78102CBC" w14:textId="77777777" w:rsidTr="00FB3873">
        <w:trPr>
          <w:jc w:val="center"/>
        </w:trPr>
        <w:tc>
          <w:tcPr>
            <w:tcW w:w="1438" w:type="pct"/>
            <w:vAlign w:val="center"/>
          </w:tcPr>
          <w:p w14:paraId="3D2D6E7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MCS table</w:t>
            </w:r>
          </w:p>
        </w:tc>
        <w:tc>
          <w:tcPr>
            <w:tcW w:w="351" w:type="pct"/>
            <w:vAlign w:val="center"/>
          </w:tcPr>
          <w:p w14:paraId="12F3F578"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341CCA7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642" w:type="pct"/>
            <w:vAlign w:val="center"/>
          </w:tcPr>
          <w:p w14:paraId="4F8F46B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642" w:type="pct"/>
            <w:vAlign w:val="center"/>
          </w:tcPr>
          <w:p w14:paraId="4697AE8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642" w:type="pct"/>
            <w:vAlign w:val="center"/>
          </w:tcPr>
          <w:p w14:paraId="440F035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642" w:type="pct"/>
          </w:tcPr>
          <w:p w14:paraId="0EFF6D48" w14:textId="77777777" w:rsidR="00FB3873" w:rsidRPr="00C25669" w:rsidRDefault="00FB3873" w:rsidP="00FB3873">
            <w:pPr>
              <w:pStyle w:val="TAC"/>
              <w:rPr>
                <w:rFonts w:eastAsia="宋体" w:cs="Arial"/>
                <w:szCs w:val="18"/>
              </w:rPr>
            </w:pPr>
            <w:r w:rsidRPr="0037392A">
              <w:t>64QAMLowSE</w:t>
            </w:r>
          </w:p>
        </w:tc>
      </w:tr>
      <w:tr w:rsidR="00FB3873" w:rsidRPr="00C25669" w14:paraId="0DB53ED3" w14:textId="77777777" w:rsidTr="00FB3873">
        <w:trPr>
          <w:jc w:val="center"/>
        </w:trPr>
        <w:tc>
          <w:tcPr>
            <w:tcW w:w="1438" w:type="pct"/>
            <w:vAlign w:val="center"/>
          </w:tcPr>
          <w:p w14:paraId="1F911060"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MCS index</w:t>
            </w:r>
          </w:p>
        </w:tc>
        <w:tc>
          <w:tcPr>
            <w:tcW w:w="351" w:type="pct"/>
            <w:vAlign w:val="center"/>
          </w:tcPr>
          <w:p w14:paraId="1B2DF1E4"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4CA5887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642" w:type="pct"/>
            <w:vAlign w:val="center"/>
          </w:tcPr>
          <w:p w14:paraId="05708EB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642" w:type="pct"/>
            <w:vAlign w:val="center"/>
          </w:tcPr>
          <w:p w14:paraId="4A1F4A9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642" w:type="pct"/>
            <w:vAlign w:val="center"/>
          </w:tcPr>
          <w:p w14:paraId="2D7D230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642" w:type="pct"/>
          </w:tcPr>
          <w:p w14:paraId="34B48DEB" w14:textId="77777777" w:rsidR="00FB3873" w:rsidRPr="00C25669" w:rsidRDefault="00FB3873" w:rsidP="00FB3873">
            <w:pPr>
              <w:pStyle w:val="TAC"/>
              <w:rPr>
                <w:rFonts w:eastAsia="宋体" w:cs="Arial"/>
                <w:szCs w:val="18"/>
              </w:rPr>
            </w:pPr>
            <w:r w:rsidRPr="0037392A">
              <w:t>19</w:t>
            </w:r>
          </w:p>
        </w:tc>
      </w:tr>
      <w:tr w:rsidR="00FB3873" w:rsidRPr="00C25669" w14:paraId="2BAFD206" w14:textId="77777777" w:rsidTr="00FB3873">
        <w:trPr>
          <w:jc w:val="center"/>
        </w:trPr>
        <w:tc>
          <w:tcPr>
            <w:tcW w:w="1438" w:type="pct"/>
            <w:vAlign w:val="center"/>
          </w:tcPr>
          <w:p w14:paraId="7D37DEF1"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Modulation</w:t>
            </w:r>
          </w:p>
        </w:tc>
        <w:tc>
          <w:tcPr>
            <w:tcW w:w="351" w:type="pct"/>
            <w:vAlign w:val="center"/>
          </w:tcPr>
          <w:p w14:paraId="6370CFE4"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79E43FE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16QAM</w:t>
            </w:r>
          </w:p>
        </w:tc>
        <w:tc>
          <w:tcPr>
            <w:tcW w:w="642" w:type="pct"/>
            <w:vAlign w:val="center"/>
          </w:tcPr>
          <w:p w14:paraId="44749E91"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16QAM</w:t>
            </w:r>
          </w:p>
        </w:tc>
        <w:tc>
          <w:tcPr>
            <w:tcW w:w="642" w:type="pct"/>
            <w:vAlign w:val="center"/>
          </w:tcPr>
          <w:p w14:paraId="48F4011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16QAM</w:t>
            </w:r>
          </w:p>
        </w:tc>
        <w:tc>
          <w:tcPr>
            <w:tcW w:w="642" w:type="pct"/>
            <w:vAlign w:val="center"/>
          </w:tcPr>
          <w:p w14:paraId="53DB603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16QAM</w:t>
            </w:r>
          </w:p>
        </w:tc>
        <w:tc>
          <w:tcPr>
            <w:tcW w:w="642" w:type="pct"/>
          </w:tcPr>
          <w:p w14:paraId="220818E5" w14:textId="77777777" w:rsidR="00FB3873" w:rsidRPr="00C25669" w:rsidRDefault="00FB3873" w:rsidP="00FB3873">
            <w:pPr>
              <w:pStyle w:val="TAC"/>
              <w:rPr>
                <w:rFonts w:eastAsia="宋体" w:cs="Arial"/>
                <w:szCs w:val="18"/>
              </w:rPr>
            </w:pPr>
            <w:r w:rsidRPr="0037392A">
              <w:t>16QAM</w:t>
            </w:r>
          </w:p>
        </w:tc>
      </w:tr>
      <w:tr w:rsidR="00FB3873" w:rsidRPr="00C25669" w14:paraId="1A9F885A" w14:textId="77777777" w:rsidTr="00FB3873">
        <w:trPr>
          <w:jc w:val="center"/>
        </w:trPr>
        <w:tc>
          <w:tcPr>
            <w:tcW w:w="1438" w:type="pct"/>
            <w:vAlign w:val="center"/>
          </w:tcPr>
          <w:p w14:paraId="1318F8F0"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Target Coding Rate</w:t>
            </w:r>
          </w:p>
        </w:tc>
        <w:tc>
          <w:tcPr>
            <w:tcW w:w="351" w:type="pct"/>
            <w:vAlign w:val="center"/>
          </w:tcPr>
          <w:p w14:paraId="4012D0FA"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2CE7CCB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0.48</w:t>
            </w:r>
          </w:p>
        </w:tc>
        <w:tc>
          <w:tcPr>
            <w:tcW w:w="642" w:type="pct"/>
            <w:vAlign w:val="center"/>
          </w:tcPr>
          <w:p w14:paraId="53A5E777"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0.48</w:t>
            </w:r>
          </w:p>
        </w:tc>
        <w:tc>
          <w:tcPr>
            <w:tcW w:w="642" w:type="pct"/>
            <w:vAlign w:val="center"/>
          </w:tcPr>
          <w:p w14:paraId="1EADAFA7"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0.48</w:t>
            </w:r>
          </w:p>
        </w:tc>
        <w:tc>
          <w:tcPr>
            <w:tcW w:w="642" w:type="pct"/>
            <w:vAlign w:val="center"/>
          </w:tcPr>
          <w:p w14:paraId="083850F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0.48</w:t>
            </w:r>
          </w:p>
        </w:tc>
        <w:tc>
          <w:tcPr>
            <w:tcW w:w="642" w:type="pct"/>
          </w:tcPr>
          <w:p w14:paraId="7386EF84" w14:textId="77777777" w:rsidR="00FB3873" w:rsidRPr="00C25669" w:rsidRDefault="00FB3873" w:rsidP="00FB3873">
            <w:pPr>
              <w:pStyle w:val="TAC"/>
              <w:rPr>
                <w:rFonts w:eastAsia="宋体" w:cs="Arial"/>
                <w:szCs w:val="18"/>
              </w:rPr>
            </w:pPr>
            <w:r w:rsidRPr="0037392A">
              <w:t>0.54</w:t>
            </w:r>
          </w:p>
        </w:tc>
      </w:tr>
      <w:tr w:rsidR="00FB3873" w:rsidRPr="00C25669" w14:paraId="54952682" w14:textId="77777777" w:rsidTr="00FB3873">
        <w:trPr>
          <w:jc w:val="center"/>
        </w:trPr>
        <w:tc>
          <w:tcPr>
            <w:tcW w:w="1438" w:type="pct"/>
            <w:vAlign w:val="center"/>
          </w:tcPr>
          <w:p w14:paraId="753E9FA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Number of MIMO layers</w:t>
            </w:r>
          </w:p>
        </w:tc>
        <w:tc>
          <w:tcPr>
            <w:tcW w:w="351" w:type="pct"/>
            <w:vAlign w:val="center"/>
          </w:tcPr>
          <w:p w14:paraId="7E8014B8"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12A7E0A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642" w:type="pct"/>
            <w:vAlign w:val="center"/>
          </w:tcPr>
          <w:p w14:paraId="4D61A88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w:t>
            </w:r>
          </w:p>
        </w:tc>
        <w:tc>
          <w:tcPr>
            <w:tcW w:w="642" w:type="pct"/>
            <w:vAlign w:val="center"/>
          </w:tcPr>
          <w:p w14:paraId="368C132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w:t>
            </w:r>
          </w:p>
        </w:tc>
        <w:tc>
          <w:tcPr>
            <w:tcW w:w="642" w:type="pct"/>
            <w:vAlign w:val="center"/>
          </w:tcPr>
          <w:p w14:paraId="36C852A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642" w:type="pct"/>
          </w:tcPr>
          <w:p w14:paraId="3E18B2EE" w14:textId="77777777" w:rsidR="00FB3873" w:rsidRPr="00C25669" w:rsidRDefault="00FB3873" w:rsidP="00FB3873">
            <w:pPr>
              <w:pStyle w:val="TAC"/>
              <w:rPr>
                <w:rFonts w:eastAsia="宋体" w:cs="Arial"/>
                <w:szCs w:val="18"/>
              </w:rPr>
            </w:pPr>
            <w:r w:rsidRPr="0037392A">
              <w:t>2</w:t>
            </w:r>
          </w:p>
        </w:tc>
      </w:tr>
      <w:tr w:rsidR="00FB3873" w:rsidRPr="00C25669" w14:paraId="4D5BC2C8" w14:textId="77777777" w:rsidTr="00FB3873">
        <w:trPr>
          <w:jc w:val="center"/>
        </w:trPr>
        <w:tc>
          <w:tcPr>
            <w:tcW w:w="1438" w:type="pct"/>
            <w:vAlign w:val="center"/>
          </w:tcPr>
          <w:p w14:paraId="78F31F17"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p>
        </w:tc>
        <w:tc>
          <w:tcPr>
            <w:tcW w:w="351" w:type="pct"/>
            <w:vAlign w:val="center"/>
          </w:tcPr>
          <w:p w14:paraId="21FCBBB4"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77B9B617"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2A8B780F"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438999E9"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10E25DE8"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tcPr>
          <w:p w14:paraId="57395416" w14:textId="77777777" w:rsidR="00FB3873" w:rsidRPr="00C25669" w:rsidRDefault="00FB3873" w:rsidP="00FB3873">
            <w:pPr>
              <w:pStyle w:val="TAC"/>
              <w:rPr>
                <w:rFonts w:eastAsia="宋体" w:cs="Arial"/>
                <w:szCs w:val="18"/>
              </w:rPr>
            </w:pPr>
          </w:p>
        </w:tc>
      </w:tr>
      <w:tr w:rsidR="00FB3873" w:rsidRPr="00C25669" w14:paraId="77B8A4E8" w14:textId="77777777" w:rsidTr="00FB3873">
        <w:trPr>
          <w:jc w:val="center"/>
          <w:ins w:id="131" w:author="Huawei" w:date="2021-05-27T16:42:00Z"/>
        </w:trPr>
        <w:tc>
          <w:tcPr>
            <w:tcW w:w="1438" w:type="pct"/>
            <w:vAlign w:val="center"/>
          </w:tcPr>
          <w:p w14:paraId="5DC70DB9" w14:textId="7DB2CBAF" w:rsidR="00FB3873" w:rsidRPr="00C25669" w:rsidRDefault="00FB3873" w:rsidP="00FB3873">
            <w:pPr>
              <w:keepNext/>
              <w:keepLines/>
              <w:spacing w:after="0"/>
              <w:ind w:firstLineChars="50" w:firstLine="90"/>
              <w:rPr>
                <w:ins w:id="132" w:author="Huawei" w:date="2021-05-27T16:42:00Z"/>
                <w:rFonts w:ascii="Arial" w:eastAsia="宋体" w:hAnsi="Arial" w:cs="Arial"/>
                <w:sz w:val="18"/>
                <w:szCs w:val="18"/>
              </w:rPr>
            </w:pPr>
            <w:ins w:id="133" w:author="Huawei" w:date="2021-05-27T16:48:00Z">
              <w:r w:rsidRPr="00C25669">
                <w:rPr>
                  <w:rFonts w:ascii="Arial" w:eastAsia="宋体" w:hAnsi="Arial" w:cs="Arial"/>
                  <w:sz w:val="18"/>
                  <w:szCs w:val="18"/>
                </w:rPr>
                <w:t>For Slots 0 and Slot i, if mod(i, 10) = {8,9} for i from {0,…,39}</w:t>
              </w:r>
            </w:ins>
          </w:p>
        </w:tc>
        <w:tc>
          <w:tcPr>
            <w:tcW w:w="351" w:type="pct"/>
            <w:vAlign w:val="center"/>
          </w:tcPr>
          <w:p w14:paraId="3866630D" w14:textId="77777777" w:rsidR="00FB3873" w:rsidRPr="00C25669" w:rsidRDefault="00FB3873" w:rsidP="00FB3873">
            <w:pPr>
              <w:keepNext/>
              <w:keepLines/>
              <w:spacing w:after="0"/>
              <w:jc w:val="center"/>
              <w:rPr>
                <w:ins w:id="134" w:author="Huawei" w:date="2021-05-27T16:42:00Z"/>
                <w:rFonts w:ascii="Arial" w:eastAsia="宋体" w:hAnsi="Arial" w:cs="Arial"/>
                <w:sz w:val="18"/>
                <w:szCs w:val="18"/>
              </w:rPr>
            </w:pPr>
          </w:p>
        </w:tc>
        <w:tc>
          <w:tcPr>
            <w:tcW w:w="642" w:type="pct"/>
            <w:vAlign w:val="center"/>
          </w:tcPr>
          <w:p w14:paraId="4AF2B254" w14:textId="5F06CA53" w:rsidR="00FB3873" w:rsidRPr="00C25669" w:rsidRDefault="00FB3873" w:rsidP="00FB3873">
            <w:pPr>
              <w:keepNext/>
              <w:keepLines/>
              <w:spacing w:after="0"/>
              <w:jc w:val="center"/>
              <w:rPr>
                <w:ins w:id="135" w:author="Huawei" w:date="2021-05-27T16:42:00Z"/>
                <w:rFonts w:ascii="Arial" w:eastAsia="宋体" w:hAnsi="Arial" w:cs="Arial"/>
                <w:sz w:val="18"/>
                <w:szCs w:val="18"/>
                <w:lang w:eastAsia="zh-CN"/>
              </w:rPr>
            </w:pPr>
            <w:ins w:id="136" w:author="Huawei" w:date="2021-05-27T16:48: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vAlign w:val="center"/>
          </w:tcPr>
          <w:p w14:paraId="5BB01ABA" w14:textId="50F6E0CD" w:rsidR="00FB3873" w:rsidRPr="00C25669" w:rsidRDefault="00FB3873" w:rsidP="00FB3873">
            <w:pPr>
              <w:keepNext/>
              <w:keepLines/>
              <w:spacing w:after="0"/>
              <w:jc w:val="center"/>
              <w:rPr>
                <w:ins w:id="137" w:author="Huawei" w:date="2021-05-27T16:42:00Z"/>
                <w:rFonts w:ascii="Arial" w:eastAsia="宋体" w:hAnsi="Arial" w:cs="Arial"/>
                <w:sz w:val="18"/>
                <w:szCs w:val="18"/>
                <w:lang w:eastAsia="zh-CN"/>
              </w:rPr>
            </w:pPr>
            <w:ins w:id="138" w:author="Huawei" w:date="2021-05-27T16:48: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vAlign w:val="center"/>
          </w:tcPr>
          <w:p w14:paraId="0DFE4616" w14:textId="7FC15A25" w:rsidR="00FB3873" w:rsidRPr="00C25669" w:rsidRDefault="00FB3873" w:rsidP="00FB3873">
            <w:pPr>
              <w:keepNext/>
              <w:keepLines/>
              <w:spacing w:after="0"/>
              <w:jc w:val="center"/>
              <w:rPr>
                <w:ins w:id="139" w:author="Huawei" w:date="2021-05-27T16:42:00Z"/>
                <w:rFonts w:ascii="Arial" w:eastAsia="宋体" w:hAnsi="Arial" w:cs="Arial"/>
                <w:sz w:val="18"/>
                <w:szCs w:val="18"/>
                <w:lang w:eastAsia="zh-CN"/>
              </w:rPr>
            </w:pPr>
            <w:ins w:id="140" w:author="Huawei" w:date="2021-05-27T16:48: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vAlign w:val="center"/>
          </w:tcPr>
          <w:p w14:paraId="6ED37EC6" w14:textId="5B556581" w:rsidR="00FB3873" w:rsidRPr="00C25669" w:rsidRDefault="00FB3873" w:rsidP="00FB3873">
            <w:pPr>
              <w:keepNext/>
              <w:keepLines/>
              <w:spacing w:after="0"/>
              <w:jc w:val="center"/>
              <w:rPr>
                <w:ins w:id="141" w:author="Huawei" w:date="2021-05-27T16:42:00Z"/>
                <w:rFonts w:ascii="Arial" w:eastAsia="宋体" w:hAnsi="Arial" w:cs="Arial"/>
                <w:sz w:val="18"/>
                <w:szCs w:val="18"/>
                <w:lang w:eastAsia="zh-CN"/>
              </w:rPr>
            </w:pPr>
            <w:ins w:id="142" w:author="Huawei" w:date="2021-05-27T16:48: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tcPr>
          <w:p w14:paraId="42B36864" w14:textId="595E566D" w:rsidR="00FB3873" w:rsidRPr="00C25669" w:rsidRDefault="00FB3873" w:rsidP="00FB3873">
            <w:pPr>
              <w:pStyle w:val="TAC"/>
              <w:rPr>
                <w:ins w:id="143" w:author="Huawei" w:date="2021-05-27T16:42:00Z"/>
                <w:rFonts w:eastAsia="宋体" w:cs="Arial"/>
                <w:szCs w:val="18"/>
                <w:lang w:eastAsia="zh-CN"/>
              </w:rPr>
            </w:pPr>
            <w:ins w:id="144" w:author="Huawei" w:date="2021-05-27T16:48:00Z">
              <w:r>
                <w:rPr>
                  <w:rFonts w:eastAsia="宋体" w:cs="Arial" w:hint="eastAsia"/>
                  <w:szCs w:val="18"/>
                  <w:lang w:eastAsia="zh-CN"/>
                </w:rPr>
                <w:t>N</w:t>
              </w:r>
              <w:r>
                <w:rPr>
                  <w:rFonts w:eastAsia="宋体" w:cs="Arial"/>
                  <w:szCs w:val="18"/>
                  <w:lang w:eastAsia="zh-CN"/>
                </w:rPr>
                <w:t>/A</w:t>
              </w:r>
            </w:ins>
          </w:p>
        </w:tc>
      </w:tr>
      <w:tr w:rsidR="00FB3873" w:rsidRPr="00C25669" w14:paraId="72E5F5CC" w14:textId="77777777" w:rsidTr="00FB3873">
        <w:trPr>
          <w:jc w:val="center"/>
        </w:trPr>
        <w:tc>
          <w:tcPr>
            <w:tcW w:w="1438" w:type="pct"/>
            <w:vAlign w:val="center"/>
          </w:tcPr>
          <w:p w14:paraId="544C56FC"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351" w:type="pct"/>
            <w:vAlign w:val="center"/>
          </w:tcPr>
          <w:p w14:paraId="0FB1E3B5"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3679484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642" w:type="pct"/>
            <w:vAlign w:val="center"/>
          </w:tcPr>
          <w:p w14:paraId="65D6CE77"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642" w:type="pct"/>
            <w:vAlign w:val="center"/>
          </w:tcPr>
          <w:p w14:paraId="7CBBA30A"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12</w:t>
            </w:r>
          </w:p>
        </w:tc>
        <w:tc>
          <w:tcPr>
            <w:tcW w:w="642" w:type="pct"/>
            <w:vAlign w:val="center"/>
          </w:tcPr>
          <w:p w14:paraId="456AA17B"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12</w:t>
            </w:r>
          </w:p>
        </w:tc>
        <w:tc>
          <w:tcPr>
            <w:tcW w:w="642" w:type="pct"/>
          </w:tcPr>
          <w:p w14:paraId="26C1C66C" w14:textId="77777777" w:rsidR="00FB3873" w:rsidRPr="00C25669" w:rsidRDefault="00FB3873" w:rsidP="00FB3873">
            <w:pPr>
              <w:pStyle w:val="TAC"/>
              <w:rPr>
                <w:rFonts w:eastAsia="宋体"/>
              </w:rPr>
            </w:pPr>
            <w:r w:rsidRPr="0037392A">
              <w:t>6</w:t>
            </w:r>
          </w:p>
        </w:tc>
      </w:tr>
      <w:tr w:rsidR="00FB3873" w:rsidRPr="00C25669" w14:paraId="110E06E1" w14:textId="77777777" w:rsidTr="00FB3873">
        <w:trPr>
          <w:jc w:val="center"/>
        </w:trPr>
        <w:tc>
          <w:tcPr>
            <w:tcW w:w="1438" w:type="pct"/>
            <w:vAlign w:val="center"/>
          </w:tcPr>
          <w:p w14:paraId="7B1387C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 for i from {1,…,39}</w:t>
            </w:r>
          </w:p>
        </w:tc>
        <w:tc>
          <w:tcPr>
            <w:tcW w:w="351" w:type="pct"/>
            <w:vAlign w:val="center"/>
          </w:tcPr>
          <w:p w14:paraId="374C89BA"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0E4C7379"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42" w:type="pct"/>
            <w:vAlign w:val="center"/>
          </w:tcPr>
          <w:p w14:paraId="25F6A6B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42" w:type="pct"/>
            <w:vAlign w:val="center"/>
          </w:tcPr>
          <w:p w14:paraId="0265EE48"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24</w:t>
            </w:r>
          </w:p>
        </w:tc>
        <w:tc>
          <w:tcPr>
            <w:tcW w:w="642" w:type="pct"/>
            <w:vAlign w:val="center"/>
          </w:tcPr>
          <w:p w14:paraId="1B72FE0D"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24</w:t>
            </w:r>
          </w:p>
        </w:tc>
        <w:tc>
          <w:tcPr>
            <w:tcW w:w="642" w:type="pct"/>
          </w:tcPr>
          <w:p w14:paraId="2588ED8D" w14:textId="77777777" w:rsidR="00FB3873" w:rsidRPr="00C25669" w:rsidRDefault="00FB3873" w:rsidP="00FB3873">
            <w:pPr>
              <w:pStyle w:val="TAC"/>
              <w:rPr>
                <w:rFonts w:eastAsia="宋体"/>
              </w:rPr>
            </w:pPr>
            <w:r w:rsidRPr="0037392A">
              <w:t>12</w:t>
            </w:r>
          </w:p>
        </w:tc>
      </w:tr>
      <w:tr w:rsidR="00FB3873" w:rsidRPr="00C25669" w14:paraId="3284E612" w14:textId="77777777" w:rsidTr="00FB3873">
        <w:trPr>
          <w:jc w:val="center"/>
        </w:trPr>
        <w:tc>
          <w:tcPr>
            <w:tcW w:w="1438" w:type="pct"/>
            <w:vAlign w:val="center"/>
          </w:tcPr>
          <w:p w14:paraId="622A923E"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351" w:type="pct"/>
            <w:vAlign w:val="center"/>
          </w:tcPr>
          <w:p w14:paraId="163950AF"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2FD8FC3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w:t>
            </w:r>
          </w:p>
        </w:tc>
        <w:tc>
          <w:tcPr>
            <w:tcW w:w="642" w:type="pct"/>
            <w:vAlign w:val="center"/>
          </w:tcPr>
          <w:p w14:paraId="32510ED1"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w:t>
            </w:r>
          </w:p>
        </w:tc>
        <w:tc>
          <w:tcPr>
            <w:tcW w:w="642" w:type="pct"/>
            <w:vAlign w:val="center"/>
          </w:tcPr>
          <w:p w14:paraId="6AB2484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w:t>
            </w:r>
          </w:p>
        </w:tc>
        <w:tc>
          <w:tcPr>
            <w:tcW w:w="642" w:type="pct"/>
            <w:vAlign w:val="center"/>
          </w:tcPr>
          <w:p w14:paraId="548BE29F"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w:t>
            </w:r>
          </w:p>
        </w:tc>
        <w:tc>
          <w:tcPr>
            <w:tcW w:w="642" w:type="pct"/>
          </w:tcPr>
          <w:p w14:paraId="1581E041" w14:textId="77777777" w:rsidR="00FB3873" w:rsidRPr="00C25669" w:rsidRDefault="00FB3873" w:rsidP="00FB3873">
            <w:pPr>
              <w:pStyle w:val="TAC"/>
              <w:rPr>
                <w:rFonts w:eastAsia="宋体" w:cs="Arial"/>
                <w:szCs w:val="18"/>
              </w:rPr>
            </w:pPr>
            <w:r w:rsidRPr="0037392A">
              <w:t>0</w:t>
            </w:r>
          </w:p>
        </w:tc>
      </w:tr>
      <w:tr w:rsidR="00FB3873" w:rsidRPr="00C25669" w14:paraId="63980348" w14:textId="77777777" w:rsidTr="00FB3873">
        <w:trPr>
          <w:jc w:val="center"/>
        </w:trPr>
        <w:tc>
          <w:tcPr>
            <w:tcW w:w="1438" w:type="pct"/>
            <w:vAlign w:val="center"/>
          </w:tcPr>
          <w:p w14:paraId="2F7B0CD1"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Information Bit Payload per Slot </w:t>
            </w:r>
          </w:p>
        </w:tc>
        <w:tc>
          <w:tcPr>
            <w:tcW w:w="351" w:type="pct"/>
            <w:vAlign w:val="center"/>
          </w:tcPr>
          <w:p w14:paraId="1EA78452"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1B8C01D4"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652ED2CB"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5059991A"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18534EBE"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tcPr>
          <w:p w14:paraId="4F008FC3" w14:textId="77777777" w:rsidR="00FB3873" w:rsidRPr="00C25669" w:rsidRDefault="00FB3873" w:rsidP="00FB3873">
            <w:pPr>
              <w:pStyle w:val="TAC"/>
              <w:rPr>
                <w:rFonts w:eastAsia="宋体" w:cs="Arial"/>
                <w:szCs w:val="18"/>
              </w:rPr>
            </w:pPr>
          </w:p>
        </w:tc>
      </w:tr>
      <w:tr w:rsidR="00FB3873" w:rsidRPr="00C25669" w14:paraId="589EBD86" w14:textId="77777777" w:rsidTr="00FB3873">
        <w:trPr>
          <w:jc w:val="center"/>
        </w:trPr>
        <w:tc>
          <w:tcPr>
            <w:tcW w:w="1438" w:type="pct"/>
            <w:vAlign w:val="center"/>
          </w:tcPr>
          <w:p w14:paraId="59C2BA0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10) = {8,9} for i from {0,…,39}</w:t>
            </w:r>
          </w:p>
        </w:tc>
        <w:tc>
          <w:tcPr>
            <w:tcW w:w="351" w:type="pct"/>
            <w:vAlign w:val="center"/>
          </w:tcPr>
          <w:p w14:paraId="1E673BF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7975418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225F07F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32C0A229"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2319D12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307A2308" w14:textId="77777777" w:rsidR="00FB3873" w:rsidRPr="00C25669" w:rsidRDefault="00FB3873" w:rsidP="00FB3873">
            <w:pPr>
              <w:pStyle w:val="TAC"/>
              <w:rPr>
                <w:rFonts w:eastAsia="宋体" w:cs="Arial"/>
                <w:szCs w:val="18"/>
              </w:rPr>
            </w:pPr>
            <w:r w:rsidRPr="0037392A">
              <w:t>N/A</w:t>
            </w:r>
          </w:p>
        </w:tc>
      </w:tr>
      <w:tr w:rsidR="00FB3873" w:rsidRPr="00C25669" w14:paraId="559BF037" w14:textId="77777777" w:rsidTr="00FB3873">
        <w:trPr>
          <w:jc w:val="center"/>
        </w:trPr>
        <w:tc>
          <w:tcPr>
            <w:tcW w:w="1438" w:type="pct"/>
            <w:vAlign w:val="center"/>
          </w:tcPr>
          <w:p w14:paraId="5CD9B2CB"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351" w:type="pct"/>
            <w:vAlign w:val="center"/>
          </w:tcPr>
          <w:p w14:paraId="26ACEBE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52E3458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8456</w:t>
            </w:r>
          </w:p>
        </w:tc>
        <w:tc>
          <w:tcPr>
            <w:tcW w:w="642" w:type="pct"/>
            <w:shd w:val="clear" w:color="auto" w:fill="auto"/>
            <w:vAlign w:val="center"/>
          </w:tcPr>
          <w:p w14:paraId="73EE230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16896</w:t>
            </w:r>
          </w:p>
        </w:tc>
        <w:tc>
          <w:tcPr>
            <w:tcW w:w="642" w:type="pct"/>
            <w:shd w:val="clear" w:color="auto" w:fill="auto"/>
            <w:vAlign w:val="center"/>
          </w:tcPr>
          <w:p w14:paraId="11C1BF99"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22032</w:t>
            </w:r>
          </w:p>
        </w:tc>
        <w:tc>
          <w:tcPr>
            <w:tcW w:w="642" w:type="pct"/>
            <w:shd w:val="clear" w:color="auto" w:fill="auto"/>
            <w:vAlign w:val="center"/>
          </w:tcPr>
          <w:p w14:paraId="50E00927"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29192</w:t>
            </w:r>
          </w:p>
        </w:tc>
        <w:tc>
          <w:tcPr>
            <w:tcW w:w="642" w:type="pct"/>
            <w:shd w:val="clear" w:color="auto" w:fill="auto"/>
          </w:tcPr>
          <w:p w14:paraId="3DCBFC54" w14:textId="77777777" w:rsidR="00FB3873" w:rsidRPr="00C25669" w:rsidRDefault="00FB3873" w:rsidP="00FB3873">
            <w:pPr>
              <w:pStyle w:val="TAC"/>
              <w:rPr>
                <w:rFonts w:eastAsia="宋体" w:cs="Arial"/>
                <w:szCs w:val="18"/>
              </w:rPr>
            </w:pPr>
            <w:r w:rsidRPr="0037392A">
              <w:t>19464</w:t>
            </w:r>
          </w:p>
        </w:tc>
      </w:tr>
      <w:tr w:rsidR="00FB3873" w:rsidRPr="00C25669" w14:paraId="452F6504" w14:textId="77777777" w:rsidTr="00FB3873">
        <w:trPr>
          <w:jc w:val="center"/>
        </w:trPr>
        <w:tc>
          <w:tcPr>
            <w:tcW w:w="1438" w:type="pct"/>
            <w:vAlign w:val="center"/>
          </w:tcPr>
          <w:p w14:paraId="5A5B55AE"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 for i from {1,…,39}</w:t>
            </w:r>
          </w:p>
        </w:tc>
        <w:tc>
          <w:tcPr>
            <w:tcW w:w="351" w:type="pct"/>
            <w:vAlign w:val="center"/>
          </w:tcPr>
          <w:p w14:paraId="7CF2DD0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0C16808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26632</w:t>
            </w:r>
          </w:p>
        </w:tc>
        <w:tc>
          <w:tcPr>
            <w:tcW w:w="642" w:type="pct"/>
            <w:shd w:val="clear" w:color="auto" w:fill="auto"/>
            <w:vAlign w:val="center"/>
          </w:tcPr>
          <w:p w14:paraId="564DA85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53288</w:t>
            </w:r>
          </w:p>
        </w:tc>
        <w:tc>
          <w:tcPr>
            <w:tcW w:w="642" w:type="pct"/>
            <w:shd w:val="clear" w:color="auto" w:fill="auto"/>
            <w:vAlign w:val="center"/>
          </w:tcPr>
          <w:p w14:paraId="7C40D22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73776</w:t>
            </w:r>
          </w:p>
        </w:tc>
        <w:tc>
          <w:tcPr>
            <w:tcW w:w="642" w:type="pct"/>
            <w:shd w:val="clear" w:color="auto" w:fill="auto"/>
            <w:vAlign w:val="center"/>
          </w:tcPr>
          <w:p w14:paraId="5DCAD7E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98376</w:t>
            </w:r>
          </w:p>
        </w:tc>
        <w:tc>
          <w:tcPr>
            <w:tcW w:w="642" w:type="pct"/>
            <w:shd w:val="clear" w:color="auto" w:fill="auto"/>
          </w:tcPr>
          <w:p w14:paraId="49C928CF" w14:textId="77777777" w:rsidR="00FB3873" w:rsidRPr="00C25669" w:rsidRDefault="00FB3873" w:rsidP="00FB3873">
            <w:pPr>
              <w:pStyle w:val="TAC"/>
              <w:rPr>
                <w:rFonts w:eastAsia="宋体" w:cs="Arial"/>
                <w:szCs w:val="18"/>
              </w:rPr>
            </w:pPr>
            <w:r w:rsidRPr="0037392A">
              <w:t>60456</w:t>
            </w:r>
          </w:p>
        </w:tc>
      </w:tr>
      <w:tr w:rsidR="00FB3873" w:rsidRPr="00FB27FE" w14:paraId="6678C53F" w14:textId="77777777" w:rsidTr="00FB3873">
        <w:trPr>
          <w:jc w:val="center"/>
        </w:trPr>
        <w:tc>
          <w:tcPr>
            <w:tcW w:w="1438" w:type="pct"/>
            <w:vAlign w:val="center"/>
          </w:tcPr>
          <w:p w14:paraId="46431FCC" w14:textId="77777777" w:rsidR="00FB3873" w:rsidRPr="00C25669" w:rsidRDefault="00FB3873" w:rsidP="00FB3873">
            <w:pPr>
              <w:keepNext/>
              <w:keepLines/>
              <w:spacing w:after="0"/>
              <w:rPr>
                <w:rFonts w:ascii="Arial" w:eastAsia="宋体" w:hAnsi="Arial" w:cs="Arial"/>
                <w:sz w:val="18"/>
                <w:szCs w:val="18"/>
                <w:lang w:val="sv-FI"/>
              </w:rPr>
            </w:pPr>
            <w:r w:rsidRPr="00C25669">
              <w:rPr>
                <w:rFonts w:ascii="Arial" w:eastAsia="宋体" w:hAnsi="Arial" w:cs="Arial"/>
                <w:sz w:val="18"/>
                <w:szCs w:val="18"/>
                <w:lang w:val="sv-FI"/>
              </w:rPr>
              <w:t>Transport block CRC per Slot</w:t>
            </w:r>
          </w:p>
        </w:tc>
        <w:tc>
          <w:tcPr>
            <w:tcW w:w="351" w:type="pct"/>
            <w:vAlign w:val="center"/>
          </w:tcPr>
          <w:p w14:paraId="1827AAAE" w14:textId="77777777" w:rsidR="00FB3873" w:rsidRPr="00C25669" w:rsidRDefault="00FB3873" w:rsidP="00FB3873">
            <w:pPr>
              <w:keepNext/>
              <w:keepLines/>
              <w:spacing w:after="0"/>
              <w:jc w:val="center"/>
              <w:rPr>
                <w:rFonts w:ascii="Arial" w:eastAsia="宋体" w:hAnsi="Arial" w:cs="Arial"/>
                <w:sz w:val="18"/>
                <w:szCs w:val="18"/>
                <w:lang w:val="sv-FI"/>
              </w:rPr>
            </w:pPr>
          </w:p>
        </w:tc>
        <w:tc>
          <w:tcPr>
            <w:tcW w:w="642" w:type="pct"/>
            <w:vAlign w:val="center"/>
          </w:tcPr>
          <w:p w14:paraId="44CB9952" w14:textId="77777777" w:rsidR="00FB3873" w:rsidRPr="00C25669" w:rsidRDefault="00FB3873" w:rsidP="00FB3873">
            <w:pPr>
              <w:keepNext/>
              <w:keepLines/>
              <w:spacing w:after="0"/>
              <w:jc w:val="center"/>
              <w:rPr>
                <w:rFonts w:ascii="Arial" w:eastAsia="宋体" w:hAnsi="Arial" w:cs="Arial"/>
                <w:sz w:val="18"/>
                <w:szCs w:val="18"/>
                <w:lang w:val="sv-FI"/>
              </w:rPr>
            </w:pPr>
          </w:p>
        </w:tc>
        <w:tc>
          <w:tcPr>
            <w:tcW w:w="642" w:type="pct"/>
            <w:vAlign w:val="center"/>
          </w:tcPr>
          <w:p w14:paraId="51C5BCE6" w14:textId="77777777" w:rsidR="00FB3873" w:rsidRPr="00C25669" w:rsidRDefault="00FB3873" w:rsidP="00FB3873">
            <w:pPr>
              <w:keepNext/>
              <w:keepLines/>
              <w:spacing w:after="0"/>
              <w:jc w:val="center"/>
              <w:rPr>
                <w:rFonts w:ascii="Arial" w:eastAsia="宋体" w:hAnsi="Arial" w:cs="Arial"/>
                <w:sz w:val="18"/>
                <w:szCs w:val="18"/>
                <w:lang w:val="sv-FI"/>
              </w:rPr>
            </w:pPr>
          </w:p>
        </w:tc>
        <w:tc>
          <w:tcPr>
            <w:tcW w:w="642" w:type="pct"/>
            <w:vAlign w:val="center"/>
          </w:tcPr>
          <w:p w14:paraId="29ECA2CA" w14:textId="77777777" w:rsidR="00FB3873" w:rsidRPr="00C25669" w:rsidRDefault="00FB3873" w:rsidP="00FB3873">
            <w:pPr>
              <w:keepNext/>
              <w:keepLines/>
              <w:spacing w:after="0"/>
              <w:jc w:val="center"/>
              <w:rPr>
                <w:rFonts w:ascii="Arial" w:eastAsia="宋体" w:hAnsi="Arial" w:cs="Arial"/>
                <w:sz w:val="18"/>
                <w:szCs w:val="18"/>
                <w:lang w:val="sv-FI"/>
              </w:rPr>
            </w:pPr>
          </w:p>
        </w:tc>
        <w:tc>
          <w:tcPr>
            <w:tcW w:w="642" w:type="pct"/>
            <w:vAlign w:val="center"/>
          </w:tcPr>
          <w:p w14:paraId="762DF40C" w14:textId="77777777" w:rsidR="00FB3873" w:rsidRPr="00C25669" w:rsidRDefault="00FB3873" w:rsidP="00FB3873">
            <w:pPr>
              <w:keepNext/>
              <w:keepLines/>
              <w:spacing w:after="0"/>
              <w:jc w:val="center"/>
              <w:rPr>
                <w:rFonts w:ascii="Arial" w:eastAsia="宋体" w:hAnsi="Arial" w:cs="Arial"/>
                <w:sz w:val="18"/>
                <w:szCs w:val="18"/>
                <w:lang w:val="sv-FI"/>
              </w:rPr>
            </w:pPr>
          </w:p>
        </w:tc>
        <w:tc>
          <w:tcPr>
            <w:tcW w:w="642" w:type="pct"/>
          </w:tcPr>
          <w:p w14:paraId="5BF87A4D" w14:textId="77777777" w:rsidR="00FB3873" w:rsidRPr="00C25669" w:rsidRDefault="00FB3873" w:rsidP="00FB3873">
            <w:pPr>
              <w:pStyle w:val="TAC"/>
              <w:rPr>
                <w:rFonts w:eastAsia="宋体" w:cs="Arial"/>
                <w:szCs w:val="18"/>
                <w:lang w:val="sv-FI"/>
              </w:rPr>
            </w:pPr>
          </w:p>
        </w:tc>
      </w:tr>
      <w:tr w:rsidR="00FB3873" w:rsidRPr="00C25669" w14:paraId="396D8697" w14:textId="77777777" w:rsidTr="00FB3873">
        <w:trPr>
          <w:jc w:val="center"/>
        </w:trPr>
        <w:tc>
          <w:tcPr>
            <w:tcW w:w="1438" w:type="pct"/>
            <w:vAlign w:val="center"/>
          </w:tcPr>
          <w:p w14:paraId="4233E398"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lang w:val="sv-FI"/>
              </w:rPr>
              <w:t xml:space="preserve">  </w:t>
            </w:r>
            <w:r w:rsidRPr="00C25669">
              <w:rPr>
                <w:rFonts w:ascii="Arial" w:eastAsia="宋体" w:hAnsi="Arial" w:cs="Arial"/>
                <w:sz w:val="18"/>
                <w:szCs w:val="18"/>
              </w:rPr>
              <w:t>For Slots 0 and Slot i, if mod(i, 10) = {8,9} for i from {0,…,39}</w:t>
            </w:r>
          </w:p>
        </w:tc>
        <w:tc>
          <w:tcPr>
            <w:tcW w:w="351" w:type="pct"/>
            <w:vAlign w:val="center"/>
          </w:tcPr>
          <w:p w14:paraId="5BAF12A9"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666BD26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5174BB86"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064ADD4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01186961"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208F6DA1" w14:textId="77777777" w:rsidR="00FB3873" w:rsidRPr="00C25669" w:rsidRDefault="00FB3873" w:rsidP="00FB3873">
            <w:pPr>
              <w:pStyle w:val="TAC"/>
              <w:rPr>
                <w:rFonts w:eastAsia="宋体" w:cs="Arial"/>
                <w:szCs w:val="18"/>
              </w:rPr>
            </w:pPr>
            <w:r w:rsidRPr="0037392A">
              <w:t>N/A</w:t>
            </w:r>
          </w:p>
        </w:tc>
      </w:tr>
      <w:tr w:rsidR="00FB3873" w:rsidRPr="00C25669" w14:paraId="3B228251" w14:textId="77777777" w:rsidTr="00FB3873">
        <w:trPr>
          <w:jc w:val="center"/>
        </w:trPr>
        <w:tc>
          <w:tcPr>
            <w:tcW w:w="1438" w:type="pct"/>
            <w:vAlign w:val="center"/>
          </w:tcPr>
          <w:p w14:paraId="39D130AD"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351" w:type="pct"/>
            <w:vAlign w:val="center"/>
          </w:tcPr>
          <w:p w14:paraId="29452887"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5D30880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vAlign w:val="center"/>
          </w:tcPr>
          <w:p w14:paraId="29E03FB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vAlign w:val="center"/>
          </w:tcPr>
          <w:p w14:paraId="1AF996B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vAlign w:val="center"/>
          </w:tcPr>
          <w:p w14:paraId="7417C3A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tcPr>
          <w:p w14:paraId="4EB970A0" w14:textId="77777777" w:rsidR="00FB3873" w:rsidRPr="00C25669" w:rsidRDefault="00FB3873" w:rsidP="00FB3873">
            <w:pPr>
              <w:pStyle w:val="TAC"/>
              <w:rPr>
                <w:rFonts w:eastAsia="宋体" w:cs="Arial"/>
                <w:szCs w:val="18"/>
              </w:rPr>
            </w:pPr>
            <w:r w:rsidRPr="0037392A">
              <w:t>24</w:t>
            </w:r>
          </w:p>
        </w:tc>
      </w:tr>
      <w:tr w:rsidR="00FB3873" w:rsidRPr="00C25669" w14:paraId="6FFB6B36" w14:textId="77777777" w:rsidTr="00FB3873">
        <w:trPr>
          <w:jc w:val="center"/>
        </w:trPr>
        <w:tc>
          <w:tcPr>
            <w:tcW w:w="1438" w:type="pct"/>
            <w:vAlign w:val="center"/>
          </w:tcPr>
          <w:p w14:paraId="35EE2F40"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}for i from {1,…,39}</w:t>
            </w:r>
          </w:p>
        </w:tc>
        <w:tc>
          <w:tcPr>
            <w:tcW w:w="351" w:type="pct"/>
            <w:vAlign w:val="center"/>
          </w:tcPr>
          <w:p w14:paraId="0D976B37"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04F8E2F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vAlign w:val="center"/>
          </w:tcPr>
          <w:p w14:paraId="5B27EA3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vAlign w:val="center"/>
          </w:tcPr>
          <w:p w14:paraId="2551C4B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vAlign w:val="center"/>
          </w:tcPr>
          <w:p w14:paraId="4CF517F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tcPr>
          <w:p w14:paraId="71A55D5B" w14:textId="77777777" w:rsidR="00FB3873" w:rsidRPr="00C25669" w:rsidRDefault="00FB3873" w:rsidP="00FB3873">
            <w:pPr>
              <w:pStyle w:val="TAC"/>
              <w:rPr>
                <w:rFonts w:eastAsia="宋体" w:cs="Arial"/>
                <w:szCs w:val="18"/>
              </w:rPr>
            </w:pPr>
            <w:r w:rsidRPr="0037392A">
              <w:t>24</w:t>
            </w:r>
          </w:p>
        </w:tc>
      </w:tr>
      <w:tr w:rsidR="00FB3873" w:rsidRPr="00C25669" w14:paraId="2FDD3E78" w14:textId="77777777" w:rsidTr="00FB3873">
        <w:trPr>
          <w:jc w:val="center"/>
        </w:trPr>
        <w:tc>
          <w:tcPr>
            <w:tcW w:w="1438" w:type="pct"/>
            <w:vAlign w:val="center"/>
          </w:tcPr>
          <w:p w14:paraId="1B4CD9E6"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Number of Code Blocks per Slot</w:t>
            </w:r>
          </w:p>
        </w:tc>
        <w:tc>
          <w:tcPr>
            <w:tcW w:w="351" w:type="pct"/>
            <w:vAlign w:val="center"/>
          </w:tcPr>
          <w:p w14:paraId="6E5019F4"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120097D6"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3BCD9953"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597FE1EA"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1A0AA2E7"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tcPr>
          <w:p w14:paraId="25184A0B" w14:textId="77777777" w:rsidR="00FB3873" w:rsidRPr="00C25669" w:rsidRDefault="00FB3873" w:rsidP="00FB3873">
            <w:pPr>
              <w:pStyle w:val="TAC"/>
              <w:rPr>
                <w:rFonts w:eastAsia="宋体" w:cs="Arial"/>
                <w:szCs w:val="18"/>
              </w:rPr>
            </w:pPr>
          </w:p>
        </w:tc>
      </w:tr>
      <w:tr w:rsidR="00FB3873" w:rsidRPr="00C25669" w14:paraId="54F02B6F" w14:textId="77777777" w:rsidTr="00FB3873">
        <w:trPr>
          <w:jc w:val="center"/>
        </w:trPr>
        <w:tc>
          <w:tcPr>
            <w:tcW w:w="1438" w:type="pct"/>
            <w:vAlign w:val="center"/>
          </w:tcPr>
          <w:p w14:paraId="55B25D74"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10) = {8,9} for i from {0,…,39}</w:t>
            </w:r>
          </w:p>
        </w:tc>
        <w:tc>
          <w:tcPr>
            <w:tcW w:w="351" w:type="pct"/>
            <w:vAlign w:val="center"/>
          </w:tcPr>
          <w:p w14:paraId="36B81F81"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509D751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43A1323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1A115449"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25DB2D3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64636A41" w14:textId="77777777" w:rsidR="00FB3873" w:rsidRPr="00C25669" w:rsidRDefault="00FB3873" w:rsidP="00FB3873">
            <w:pPr>
              <w:pStyle w:val="TAC"/>
              <w:rPr>
                <w:rFonts w:eastAsia="宋体" w:cs="Arial"/>
                <w:szCs w:val="18"/>
              </w:rPr>
            </w:pPr>
            <w:r w:rsidRPr="0037392A">
              <w:t>N/A</w:t>
            </w:r>
          </w:p>
        </w:tc>
      </w:tr>
      <w:tr w:rsidR="00FB3873" w:rsidRPr="00C25669" w14:paraId="2AF2F5BB" w14:textId="77777777" w:rsidTr="00FB3873">
        <w:trPr>
          <w:jc w:val="center"/>
        </w:trPr>
        <w:tc>
          <w:tcPr>
            <w:tcW w:w="1438" w:type="pct"/>
            <w:vAlign w:val="center"/>
          </w:tcPr>
          <w:p w14:paraId="1CBF29C7"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351" w:type="pct"/>
            <w:vAlign w:val="center"/>
          </w:tcPr>
          <w:p w14:paraId="6CB272B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14E78B88"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hint="eastAsia"/>
                <w:sz w:val="18"/>
                <w:szCs w:val="18"/>
                <w:lang w:eastAsia="zh-CN"/>
              </w:rPr>
              <w:t>2</w:t>
            </w:r>
          </w:p>
        </w:tc>
        <w:tc>
          <w:tcPr>
            <w:tcW w:w="642" w:type="pct"/>
            <w:vAlign w:val="center"/>
          </w:tcPr>
          <w:p w14:paraId="11E0AAF7"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hint="eastAsia"/>
                <w:sz w:val="18"/>
                <w:szCs w:val="18"/>
                <w:lang w:eastAsia="zh-CN"/>
              </w:rPr>
              <w:t>3</w:t>
            </w:r>
          </w:p>
        </w:tc>
        <w:tc>
          <w:tcPr>
            <w:tcW w:w="642" w:type="pct"/>
            <w:vAlign w:val="center"/>
          </w:tcPr>
          <w:p w14:paraId="730B6EF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w:t>
            </w:r>
          </w:p>
        </w:tc>
        <w:tc>
          <w:tcPr>
            <w:tcW w:w="642" w:type="pct"/>
            <w:vAlign w:val="center"/>
          </w:tcPr>
          <w:p w14:paraId="18ABE9A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642" w:type="pct"/>
          </w:tcPr>
          <w:p w14:paraId="162F2D8B" w14:textId="77777777" w:rsidR="00FB3873" w:rsidRPr="00C25669" w:rsidRDefault="00FB3873" w:rsidP="00FB3873">
            <w:pPr>
              <w:pStyle w:val="TAC"/>
              <w:rPr>
                <w:rFonts w:eastAsia="宋体" w:cs="Arial"/>
                <w:szCs w:val="18"/>
              </w:rPr>
            </w:pPr>
            <w:r w:rsidRPr="0037392A">
              <w:t>3</w:t>
            </w:r>
          </w:p>
        </w:tc>
      </w:tr>
      <w:tr w:rsidR="00FB3873" w:rsidRPr="00C25669" w14:paraId="18B7BEC4" w14:textId="77777777" w:rsidTr="00FB3873">
        <w:trPr>
          <w:jc w:val="center"/>
        </w:trPr>
        <w:tc>
          <w:tcPr>
            <w:tcW w:w="1438" w:type="pct"/>
            <w:vAlign w:val="center"/>
          </w:tcPr>
          <w:p w14:paraId="45C9BE4E"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 for i from {1,…,39}</w:t>
            </w:r>
          </w:p>
        </w:tc>
        <w:tc>
          <w:tcPr>
            <w:tcW w:w="351" w:type="pct"/>
            <w:vAlign w:val="center"/>
          </w:tcPr>
          <w:p w14:paraId="67969917"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177BF0A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642" w:type="pct"/>
            <w:vAlign w:val="center"/>
          </w:tcPr>
          <w:p w14:paraId="08CB323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7</w:t>
            </w:r>
          </w:p>
        </w:tc>
        <w:tc>
          <w:tcPr>
            <w:tcW w:w="642" w:type="pct"/>
            <w:vAlign w:val="center"/>
          </w:tcPr>
          <w:p w14:paraId="76517C9B"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hint="eastAsia"/>
                <w:sz w:val="18"/>
                <w:szCs w:val="18"/>
                <w:lang w:eastAsia="zh-CN"/>
              </w:rPr>
              <w:t>9</w:t>
            </w:r>
          </w:p>
        </w:tc>
        <w:tc>
          <w:tcPr>
            <w:tcW w:w="642" w:type="pct"/>
            <w:vAlign w:val="center"/>
          </w:tcPr>
          <w:p w14:paraId="2F263B59"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hint="eastAsia"/>
                <w:sz w:val="18"/>
                <w:szCs w:val="18"/>
                <w:lang w:eastAsia="zh-CN"/>
              </w:rPr>
              <w:t>12</w:t>
            </w:r>
          </w:p>
        </w:tc>
        <w:tc>
          <w:tcPr>
            <w:tcW w:w="642" w:type="pct"/>
          </w:tcPr>
          <w:p w14:paraId="68BF94AE" w14:textId="77777777" w:rsidR="00FB3873" w:rsidRPr="00C25669" w:rsidRDefault="00FB3873" w:rsidP="00FB3873">
            <w:pPr>
              <w:pStyle w:val="TAC"/>
              <w:rPr>
                <w:rFonts w:eastAsia="宋体" w:cs="Arial"/>
                <w:szCs w:val="18"/>
              </w:rPr>
            </w:pPr>
            <w:r w:rsidRPr="0037392A">
              <w:t>8</w:t>
            </w:r>
          </w:p>
        </w:tc>
      </w:tr>
      <w:tr w:rsidR="00FB3873" w:rsidRPr="00C25669" w14:paraId="01E15A9B" w14:textId="77777777" w:rsidTr="00FB3873">
        <w:trPr>
          <w:jc w:val="center"/>
        </w:trPr>
        <w:tc>
          <w:tcPr>
            <w:tcW w:w="1438" w:type="pct"/>
            <w:vAlign w:val="center"/>
          </w:tcPr>
          <w:p w14:paraId="5C1E19BA"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Binary Channel Bits Per Slot</w:t>
            </w:r>
          </w:p>
        </w:tc>
        <w:tc>
          <w:tcPr>
            <w:tcW w:w="351" w:type="pct"/>
            <w:vAlign w:val="center"/>
          </w:tcPr>
          <w:p w14:paraId="09CDDB13"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395A2DF6"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53A209D6"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0A603DEC"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29343EC8"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tcPr>
          <w:p w14:paraId="54595366" w14:textId="77777777" w:rsidR="00FB3873" w:rsidRPr="00C25669" w:rsidRDefault="00FB3873" w:rsidP="00FB3873">
            <w:pPr>
              <w:pStyle w:val="TAC"/>
              <w:rPr>
                <w:rFonts w:eastAsia="宋体" w:cs="Arial"/>
                <w:szCs w:val="18"/>
              </w:rPr>
            </w:pPr>
          </w:p>
        </w:tc>
      </w:tr>
      <w:tr w:rsidR="00FB3873" w:rsidRPr="00C25669" w14:paraId="2A3EDECA" w14:textId="77777777" w:rsidTr="00FB3873">
        <w:trPr>
          <w:jc w:val="center"/>
        </w:trPr>
        <w:tc>
          <w:tcPr>
            <w:tcW w:w="1438" w:type="pct"/>
            <w:vAlign w:val="center"/>
          </w:tcPr>
          <w:p w14:paraId="3D5DAB06"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10) = {8,9} for i from {0,…,39}</w:t>
            </w:r>
          </w:p>
        </w:tc>
        <w:tc>
          <w:tcPr>
            <w:tcW w:w="351" w:type="pct"/>
            <w:vAlign w:val="center"/>
          </w:tcPr>
          <w:p w14:paraId="4D76E04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6487894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3EAAD93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3B5CCE9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726DE04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7C42D052" w14:textId="77777777" w:rsidR="00FB3873" w:rsidRPr="00C25669" w:rsidRDefault="00FB3873" w:rsidP="00FB3873">
            <w:pPr>
              <w:pStyle w:val="TAC"/>
              <w:rPr>
                <w:rFonts w:eastAsia="宋体" w:cs="Arial"/>
                <w:szCs w:val="18"/>
              </w:rPr>
            </w:pPr>
            <w:r w:rsidRPr="0037392A">
              <w:t>N/A</w:t>
            </w:r>
          </w:p>
        </w:tc>
      </w:tr>
      <w:tr w:rsidR="00FB3873" w:rsidRPr="00C25669" w14:paraId="75174D26" w14:textId="77777777" w:rsidTr="00FB3873">
        <w:trPr>
          <w:jc w:val="center"/>
        </w:trPr>
        <w:tc>
          <w:tcPr>
            <w:tcW w:w="1438" w:type="pct"/>
            <w:vAlign w:val="center"/>
          </w:tcPr>
          <w:p w14:paraId="48F5AEBE"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i = 20, 21</w:t>
            </w:r>
          </w:p>
        </w:tc>
        <w:tc>
          <w:tcPr>
            <w:tcW w:w="351" w:type="pct"/>
            <w:vAlign w:val="center"/>
          </w:tcPr>
          <w:p w14:paraId="143D942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196A646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53424</w:t>
            </w:r>
          </w:p>
        </w:tc>
        <w:tc>
          <w:tcPr>
            <w:tcW w:w="642" w:type="pct"/>
            <w:vAlign w:val="center"/>
          </w:tcPr>
          <w:p w14:paraId="219BA0E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106848</w:t>
            </w:r>
          </w:p>
        </w:tc>
        <w:tc>
          <w:tcPr>
            <w:tcW w:w="642" w:type="pct"/>
            <w:vAlign w:val="center"/>
          </w:tcPr>
          <w:p w14:paraId="6A77DE8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144008</w:t>
            </w:r>
          </w:p>
        </w:tc>
        <w:tc>
          <w:tcPr>
            <w:tcW w:w="642" w:type="pct"/>
            <w:vAlign w:val="center"/>
          </w:tcPr>
          <w:p w14:paraId="13A0FED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193344</w:t>
            </w:r>
          </w:p>
        </w:tc>
        <w:tc>
          <w:tcPr>
            <w:tcW w:w="642" w:type="pct"/>
          </w:tcPr>
          <w:p w14:paraId="225D6C7A" w14:textId="77777777" w:rsidR="00FB3873" w:rsidRPr="00C25669" w:rsidRDefault="00FB3873" w:rsidP="00FB3873">
            <w:pPr>
              <w:pStyle w:val="TAC"/>
              <w:rPr>
                <w:rFonts w:eastAsia="宋体" w:cs="Arial"/>
                <w:szCs w:val="18"/>
              </w:rPr>
            </w:pPr>
            <w:r w:rsidRPr="0037392A">
              <w:t>101760</w:t>
            </w:r>
          </w:p>
        </w:tc>
      </w:tr>
      <w:tr w:rsidR="00FB3873" w:rsidRPr="00C25669" w14:paraId="6071E075" w14:textId="77777777" w:rsidTr="00FB3873">
        <w:trPr>
          <w:jc w:val="center"/>
        </w:trPr>
        <w:tc>
          <w:tcPr>
            <w:tcW w:w="1438" w:type="pct"/>
            <w:vAlign w:val="center"/>
          </w:tcPr>
          <w:p w14:paraId="19F799ED"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351" w:type="pct"/>
            <w:vAlign w:val="center"/>
          </w:tcPr>
          <w:p w14:paraId="4AD8DAF6"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7C54DC3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17808</w:t>
            </w:r>
          </w:p>
        </w:tc>
        <w:tc>
          <w:tcPr>
            <w:tcW w:w="642" w:type="pct"/>
            <w:vAlign w:val="center"/>
          </w:tcPr>
          <w:p w14:paraId="5E921E4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35616</w:t>
            </w:r>
          </w:p>
        </w:tc>
        <w:tc>
          <w:tcPr>
            <w:tcW w:w="642" w:type="pct"/>
            <w:vAlign w:val="center"/>
          </w:tcPr>
          <w:p w14:paraId="26A1397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45792</w:t>
            </w:r>
          </w:p>
        </w:tc>
        <w:tc>
          <w:tcPr>
            <w:tcW w:w="642" w:type="pct"/>
            <w:vAlign w:val="center"/>
          </w:tcPr>
          <w:p w14:paraId="1226DE6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61056</w:t>
            </w:r>
          </w:p>
        </w:tc>
        <w:tc>
          <w:tcPr>
            <w:tcW w:w="642" w:type="pct"/>
          </w:tcPr>
          <w:p w14:paraId="782FE505" w14:textId="77777777" w:rsidR="00FB3873" w:rsidRPr="00C25669" w:rsidRDefault="00FB3873" w:rsidP="00FB3873">
            <w:pPr>
              <w:pStyle w:val="TAC"/>
              <w:rPr>
                <w:rFonts w:eastAsia="宋体" w:cs="Arial"/>
                <w:szCs w:val="18"/>
              </w:rPr>
            </w:pPr>
            <w:r w:rsidRPr="0037392A">
              <w:t>35616</w:t>
            </w:r>
          </w:p>
        </w:tc>
      </w:tr>
      <w:tr w:rsidR="00FB3873" w:rsidRPr="00C25669" w14:paraId="2CBF48D6" w14:textId="77777777" w:rsidTr="00FB3873">
        <w:trPr>
          <w:jc w:val="center"/>
        </w:trPr>
        <w:tc>
          <w:tcPr>
            <w:tcW w:w="1438" w:type="pct"/>
            <w:vAlign w:val="center"/>
          </w:tcPr>
          <w:p w14:paraId="0BBCDB3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 for i from {1,…,19,22,…,39}</w:t>
            </w:r>
          </w:p>
        </w:tc>
        <w:tc>
          <w:tcPr>
            <w:tcW w:w="351" w:type="pct"/>
            <w:vAlign w:val="center"/>
          </w:tcPr>
          <w:p w14:paraId="6732D0B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237D6FA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55968</w:t>
            </w:r>
          </w:p>
        </w:tc>
        <w:tc>
          <w:tcPr>
            <w:tcW w:w="642" w:type="pct"/>
            <w:vAlign w:val="center"/>
          </w:tcPr>
          <w:p w14:paraId="1E31CAA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111936</w:t>
            </w:r>
          </w:p>
        </w:tc>
        <w:tc>
          <w:tcPr>
            <w:tcW w:w="642" w:type="pct"/>
            <w:vAlign w:val="center"/>
          </w:tcPr>
          <w:p w14:paraId="7737AF0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152640</w:t>
            </w:r>
          </w:p>
        </w:tc>
        <w:tc>
          <w:tcPr>
            <w:tcW w:w="642" w:type="pct"/>
            <w:vAlign w:val="center"/>
          </w:tcPr>
          <w:p w14:paraId="2E43456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203520</w:t>
            </w:r>
          </w:p>
        </w:tc>
        <w:tc>
          <w:tcPr>
            <w:tcW w:w="642" w:type="pct"/>
          </w:tcPr>
          <w:p w14:paraId="65CAB644" w14:textId="77777777" w:rsidR="00FB3873" w:rsidRPr="00C25669" w:rsidRDefault="00FB3873" w:rsidP="00FB3873">
            <w:pPr>
              <w:pStyle w:val="TAC"/>
              <w:rPr>
                <w:rFonts w:eastAsia="宋体" w:cs="Arial"/>
                <w:szCs w:val="18"/>
              </w:rPr>
            </w:pPr>
            <w:r w:rsidRPr="0037392A">
              <w:t>111936</w:t>
            </w:r>
          </w:p>
        </w:tc>
      </w:tr>
      <w:tr w:rsidR="00FB3873" w:rsidRPr="00C25669" w14:paraId="4E326EB5" w14:textId="77777777" w:rsidTr="00FB3873">
        <w:trPr>
          <w:trHeight w:val="70"/>
          <w:jc w:val="center"/>
        </w:trPr>
        <w:tc>
          <w:tcPr>
            <w:tcW w:w="1438" w:type="pct"/>
            <w:vAlign w:val="center"/>
          </w:tcPr>
          <w:p w14:paraId="415A166E"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Max. Throughput averaged over 2 frames</w:t>
            </w:r>
          </w:p>
        </w:tc>
        <w:tc>
          <w:tcPr>
            <w:tcW w:w="351" w:type="pct"/>
            <w:vAlign w:val="center"/>
          </w:tcPr>
          <w:p w14:paraId="381B47E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Mbps</w:t>
            </w:r>
          </w:p>
        </w:tc>
        <w:tc>
          <w:tcPr>
            <w:tcW w:w="642" w:type="pct"/>
            <w:vAlign w:val="center"/>
          </w:tcPr>
          <w:p w14:paraId="09A1A5B6"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37.644</w:t>
            </w:r>
          </w:p>
        </w:tc>
        <w:tc>
          <w:tcPr>
            <w:tcW w:w="642" w:type="pct"/>
            <w:vAlign w:val="center"/>
          </w:tcPr>
          <w:p w14:paraId="195EED3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75.318</w:t>
            </w:r>
          </w:p>
        </w:tc>
        <w:tc>
          <w:tcPr>
            <w:tcW w:w="642" w:type="pct"/>
            <w:vAlign w:val="center"/>
          </w:tcPr>
          <w:p w14:paraId="69BF365D"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104.004</w:t>
            </w:r>
          </w:p>
        </w:tc>
        <w:tc>
          <w:tcPr>
            <w:tcW w:w="642" w:type="pct"/>
            <w:vAlign w:val="center"/>
          </w:tcPr>
          <w:p w14:paraId="6795706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138.646</w:t>
            </w:r>
          </w:p>
        </w:tc>
        <w:tc>
          <w:tcPr>
            <w:tcW w:w="642" w:type="pct"/>
          </w:tcPr>
          <w:p w14:paraId="6B0587AA" w14:textId="77777777" w:rsidR="00FB3873" w:rsidRPr="00C25669" w:rsidRDefault="00FB3873" w:rsidP="00FB3873">
            <w:pPr>
              <w:pStyle w:val="TAC"/>
              <w:rPr>
                <w:rFonts w:eastAsia="宋体" w:cs="Arial"/>
                <w:szCs w:val="18"/>
              </w:rPr>
            </w:pPr>
            <w:r>
              <w:t>85.508</w:t>
            </w:r>
          </w:p>
        </w:tc>
      </w:tr>
      <w:tr w:rsidR="00FB3873" w:rsidRPr="00C25669" w14:paraId="7CCFCC1C" w14:textId="77777777" w:rsidTr="00FB3873">
        <w:trPr>
          <w:trHeight w:val="70"/>
          <w:jc w:val="center"/>
        </w:trPr>
        <w:tc>
          <w:tcPr>
            <w:tcW w:w="5000" w:type="pct"/>
            <w:gridSpan w:val="7"/>
          </w:tcPr>
          <w:p w14:paraId="7FCDE998" w14:textId="77777777" w:rsidR="00FB3873" w:rsidRPr="00C25669" w:rsidRDefault="00FB3873" w:rsidP="00FB3873">
            <w:pPr>
              <w:keepNext/>
              <w:keepLines/>
              <w:spacing w:after="0"/>
              <w:ind w:left="851" w:hanging="851"/>
              <w:rPr>
                <w:rFonts w:ascii="Arial" w:eastAsia="宋体" w:hAnsi="Arial" w:cs="Arial"/>
                <w:sz w:val="18"/>
                <w:szCs w:val="18"/>
              </w:rPr>
            </w:pPr>
            <w:r w:rsidRPr="00C25669">
              <w:rPr>
                <w:rFonts w:ascii="Arial" w:eastAsia="宋体" w:hAnsi="Arial" w:cs="Arial"/>
                <w:sz w:val="18"/>
                <w:szCs w:val="18"/>
              </w:rPr>
              <w:t>Note 1:</w:t>
            </w:r>
            <w:r w:rsidRPr="00C25669">
              <w:rPr>
                <w:rFonts w:ascii="Arial" w:eastAsia="宋体" w:hAnsi="Arial" w:cs="Arial"/>
                <w:sz w:val="18"/>
                <w:szCs w:val="18"/>
              </w:rPr>
              <w:tab/>
              <w:t>SS/PBCH block is transmitted in slot #0 with periodicity 20 ms</w:t>
            </w:r>
          </w:p>
          <w:p w14:paraId="1987763D" w14:textId="77777777" w:rsidR="00FB3873" w:rsidRPr="00C25669" w:rsidRDefault="00FB3873" w:rsidP="00FB3873">
            <w:pPr>
              <w:keepNext/>
              <w:keepLines/>
              <w:spacing w:after="0"/>
              <w:ind w:left="851" w:hanging="851"/>
              <w:rPr>
                <w:rFonts w:ascii="Arial" w:eastAsia="宋体" w:hAnsi="Arial" w:cs="Arial"/>
                <w:sz w:val="18"/>
                <w:szCs w:val="18"/>
              </w:rPr>
            </w:pPr>
            <w:r w:rsidRPr="00C25669">
              <w:rPr>
                <w:rFonts w:ascii="Arial" w:eastAsia="宋体" w:hAnsi="Arial" w:cs="Arial"/>
                <w:sz w:val="18"/>
                <w:szCs w:val="18"/>
                <w:lang w:val="en-US"/>
              </w:rPr>
              <w:t>Note 2:</w:t>
            </w:r>
            <w:r w:rsidRPr="00C25669">
              <w:rPr>
                <w:rFonts w:ascii="Arial" w:eastAsia="宋体" w:hAnsi="Arial" w:cs="Arial"/>
                <w:sz w:val="18"/>
                <w:szCs w:val="18"/>
              </w:rPr>
              <w:tab/>
            </w:r>
            <w:r w:rsidRPr="00C25669">
              <w:rPr>
                <w:rFonts w:ascii="Arial" w:eastAsia="宋体" w:hAnsi="Arial" w:cs="Arial"/>
                <w:sz w:val="18"/>
                <w:szCs w:val="18"/>
                <w:lang w:val="en-US"/>
              </w:rPr>
              <w:t>Slot i is slot index per 2 frames</w:t>
            </w:r>
          </w:p>
        </w:tc>
      </w:tr>
    </w:tbl>
    <w:p w14:paraId="6091284E" w14:textId="77777777" w:rsidR="00761E95" w:rsidRPr="00FB3873" w:rsidRDefault="00761E95" w:rsidP="00761E95">
      <w:pPr>
        <w:rPr>
          <w:rFonts w:eastAsia="宋体"/>
        </w:rPr>
      </w:pPr>
    </w:p>
    <w:p w14:paraId="3BC42DC0" w14:textId="77777777" w:rsidR="00761E95" w:rsidRPr="00661924" w:rsidRDefault="00761E95" w:rsidP="00761E95">
      <w:pPr>
        <w:pStyle w:val="TH"/>
      </w:pPr>
      <w:r w:rsidRPr="00661924">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6"/>
        <w:gridCol w:w="677"/>
        <w:gridCol w:w="1237"/>
        <w:gridCol w:w="1237"/>
        <w:gridCol w:w="1237"/>
        <w:gridCol w:w="1237"/>
        <w:gridCol w:w="778"/>
      </w:tblGrid>
      <w:tr w:rsidR="00FB3873" w:rsidRPr="00C25669" w14:paraId="4410FDEB" w14:textId="77777777" w:rsidTr="00FB3873">
        <w:trPr>
          <w:jc w:val="center"/>
        </w:trPr>
        <w:tc>
          <w:tcPr>
            <w:tcW w:w="1676" w:type="pct"/>
            <w:shd w:val="clear" w:color="auto" w:fill="auto"/>
            <w:vAlign w:val="center"/>
          </w:tcPr>
          <w:p w14:paraId="72932C19" w14:textId="77777777" w:rsidR="00FB3873" w:rsidRPr="00C25669" w:rsidRDefault="00FB3873" w:rsidP="00FB3873">
            <w:pPr>
              <w:keepNext/>
              <w:keepLines/>
              <w:spacing w:after="0"/>
              <w:jc w:val="center"/>
              <w:rPr>
                <w:rFonts w:ascii="Arial" w:eastAsia="宋体" w:hAnsi="Arial" w:cs="Arial"/>
                <w:b/>
                <w:sz w:val="18"/>
                <w:szCs w:val="18"/>
              </w:rPr>
            </w:pPr>
            <w:r w:rsidRPr="00C25669">
              <w:rPr>
                <w:rFonts w:ascii="Arial" w:eastAsia="宋体" w:hAnsi="Arial" w:cs="Arial"/>
                <w:b/>
                <w:sz w:val="18"/>
                <w:szCs w:val="18"/>
              </w:rPr>
              <w:t>Parameter</w:t>
            </w:r>
          </w:p>
        </w:tc>
        <w:tc>
          <w:tcPr>
            <w:tcW w:w="351" w:type="pct"/>
            <w:shd w:val="clear" w:color="auto" w:fill="auto"/>
            <w:vAlign w:val="center"/>
          </w:tcPr>
          <w:p w14:paraId="130FBF69" w14:textId="77777777" w:rsidR="00FB3873" w:rsidRPr="00C25669" w:rsidRDefault="00FB3873" w:rsidP="00FB3873">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2972" w:type="pct"/>
            <w:gridSpan w:val="5"/>
            <w:shd w:val="clear" w:color="auto" w:fill="auto"/>
            <w:vAlign w:val="center"/>
          </w:tcPr>
          <w:p w14:paraId="5E2ECA3A" w14:textId="77777777" w:rsidR="00FB3873" w:rsidRPr="00C25669" w:rsidRDefault="00FB3873" w:rsidP="00FB3873">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FB3873" w:rsidRPr="00C25669" w14:paraId="67C48A26" w14:textId="77777777" w:rsidTr="00FB3873">
        <w:trPr>
          <w:jc w:val="center"/>
        </w:trPr>
        <w:tc>
          <w:tcPr>
            <w:tcW w:w="1676" w:type="pct"/>
            <w:vAlign w:val="center"/>
          </w:tcPr>
          <w:p w14:paraId="5AE9FAF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Reference channel</w:t>
            </w:r>
          </w:p>
        </w:tc>
        <w:tc>
          <w:tcPr>
            <w:tcW w:w="351" w:type="pct"/>
            <w:vAlign w:val="center"/>
          </w:tcPr>
          <w:p w14:paraId="5D4D79FF"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004E022F"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R.PDSCH.2-3.1 TDD</w:t>
            </w:r>
          </w:p>
        </w:tc>
        <w:tc>
          <w:tcPr>
            <w:tcW w:w="642" w:type="pct"/>
          </w:tcPr>
          <w:p w14:paraId="4BB670AF" w14:textId="77777777" w:rsidR="00FB3873" w:rsidRPr="00C25669" w:rsidRDefault="00FB3873" w:rsidP="00FB3873">
            <w:pPr>
              <w:pStyle w:val="TAC"/>
              <w:rPr>
                <w:rFonts w:eastAsia="宋体" w:cs="Arial"/>
                <w:szCs w:val="18"/>
                <w:lang w:eastAsia="zh-CN"/>
              </w:rPr>
            </w:pPr>
            <w:r w:rsidRPr="00290E0B">
              <w:t>R.PDSCH.2-3.2 TDD</w:t>
            </w:r>
          </w:p>
        </w:tc>
        <w:tc>
          <w:tcPr>
            <w:tcW w:w="642" w:type="pct"/>
          </w:tcPr>
          <w:p w14:paraId="310DB87A" w14:textId="77777777" w:rsidR="00FB3873" w:rsidRPr="00C25669" w:rsidRDefault="00FB3873" w:rsidP="00FB3873">
            <w:pPr>
              <w:pStyle w:val="TAC"/>
              <w:rPr>
                <w:rFonts w:eastAsia="宋体" w:cs="Arial"/>
                <w:szCs w:val="18"/>
                <w:lang w:eastAsia="zh-CN"/>
              </w:rPr>
            </w:pPr>
            <w:r w:rsidRPr="00290E0B">
              <w:t>R.PDSCH.2-3.3 TDD</w:t>
            </w:r>
          </w:p>
        </w:tc>
        <w:tc>
          <w:tcPr>
            <w:tcW w:w="642" w:type="pct"/>
          </w:tcPr>
          <w:p w14:paraId="766AEC72" w14:textId="77777777" w:rsidR="00FB3873" w:rsidRPr="00C25669" w:rsidRDefault="00FB3873" w:rsidP="00FB3873">
            <w:pPr>
              <w:pStyle w:val="TAC"/>
              <w:rPr>
                <w:rFonts w:eastAsia="宋体" w:cs="Arial"/>
                <w:szCs w:val="18"/>
              </w:rPr>
            </w:pPr>
            <w:r w:rsidRPr="00290E0B">
              <w:t>R.PDSCH.2-3.4 TDD</w:t>
            </w:r>
          </w:p>
        </w:tc>
        <w:tc>
          <w:tcPr>
            <w:tcW w:w="403" w:type="pct"/>
            <w:vAlign w:val="center"/>
          </w:tcPr>
          <w:p w14:paraId="7EFDC03B" w14:textId="77777777" w:rsidR="00FB3873" w:rsidRPr="00C25669" w:rsidRDefault="00FB3873" w:rsidP="00FB3873">
            <w:pPr>
              <w:keepNext/>
              <w:keepLines/>
              <w:spacing w:after="0"/>
              <w:jc w:val="center"/>
              <w:rPr>
                <w:rFonts w:ascii="Arial" w:eastAsia="宋体" w:hAnsi="Arial" w:cs="Arial"/>
                <w:sz w:val="18"/>
                <w:szCs w:val="18"/>
                <w:lang w:eastAsia="zh-CN"/>
              </w:rPr>
            </w:pPr>
          </w:p>
        </w:tc>
      </w:tr>
      <w:tr w:rsidR="00FB3873" w:rsidRPr="00C25669" w14:paraId="3FD54923" w14:textId="77777777" w:rsidTr="00FB3873">
        <w:trPr>
          <w:jc w:val="center"/>
        </w:trPr>
        <w:tc>
          <w:tcPr>
            <w:tcW w:w="1676" w:type="pct"/>
            <w:vAlign w:val="center"/>
          </w:tcPr>
          <w:p w14:paraId="79F4B13D"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sz w:val="18"/>
              </w:rPr>
              <w:t>Channel bandwidth</w:t>
            </w:r>
          </w:p>
        </w:tc>
        <w:tc>
          <w:tcPr>
            <w:tcW w:w="351" w:type="pct"/>
            <w:vAlign w:val="center"/>
          </w:tcPr>
          <w:p w14:paraId="3B405E6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MHz</w:t>
            </w:r>
          </w:p>
        </w:tc>
        <w:tc>
          <w:tcPr>
            <w:tcW w:w="642" w:type="pct"/>
            <w:vAlign w:val="center"/>
          </w:tcPr>
          <w:p w14:paraId="2F728F5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40</w:t>
            </w:r>
          </w:p>
        </w:tc>
        <w:tc>
          <w:tcPr>
            <w:tcW w:w="642" w:type="pct"/>
          </w:tcPr>
          <w:p w14:paraId="58F1514C" w14:textId="77777777" w:rsidR="00FB3873" w:rsidRPr="00C25669" w:rsidRDefault="00FB3873" w:rsidP="00FB3873">
            <w:pPr>
              <w:pStyle w:val="TAC"/>
              <w:rPr>
                <w:rFonts w:eastAsia="宋体" w:cs="Arial"/>
                <w:szCs w:val="18"/>
              </w:rPr>
            </w:pPr>
            <w:r w:rsidRPr="00CB761B">
              <w:t>40</w:t>
            </w:r>
          </w:p>
        </w:tc>
        <w:tc>
          <w:tcPr>
            <w:tcW w:w="642" w:type="pct"/>
          </w:tcPr>
          <w:p w14:paraId="3CC8AAE6" w14:textId="77777777" w:rsidR="00FB3873" w:rsidRPr="00C25669" w:rsidRDefault="00FB3873" w:rsidP="00FB3873">
            <w:pPr>
              <w:pStyle w:val="TAC"/>
              <w:rPr>
                <w:rFonts w:eastAsia="宋体"/>
              </w:rPr>
            </w:pPr>
            <w:r w:rsidRPr="00CB761B">
              <w:t>40</w:t>
            </w:r>
          </w:p>
        </w:tc>
        <w:tc>
          <w:tcPr>
            <w:tcW w:w="642" w:type="pct"/>
          </w:tcPr>
          <w:p w14:paraId="79510EAC" w14:textId="77777777" w:rsidR="00FB3873" w:rsidRPr="00C25669" w:rsidRDefault="00FB3873" w:rsidP="00FB3873">
            <w:pPr>
              <w:pStyle w:val="TAC"/>
              <w:rPr>
                <w:rFonts w:eastAsia="宋体"/>
              </w:rPr>
            </w:pPr>
            <w:r w:rsidRPr="00CB761B">
              <w:t>40</w:t>
            </w:r>
          </w:p>
        </w:tc>
        <w:tc>
          <w:tcPr>
            <w:tcW w:w="403" w:type="pct"/>
            <w:vAlign w:val="center"/>
          </w:tcPr>
          <w:p w14:paraId="35ACC383" w14:textId="77777777" w:rsidR="00FB3873" w:rsidRPr="00C25669" w:rsidRDefault="00FB3873" w:rsidP="00FB3873">
            <w:pPr>
              <w:keepNext/>
              <w:keepLines/>
              <w:spacing w:after="0"/>
              <w:jc w:val="center"/>
              <w:rPr>
                <w:rFonts w:ascii="Arial" w:eastAsia="宋体" w:hAnsi="Arial"/>
                <w:sz w:val="18"/>
              </w:rPr>
            </w:pPr>
          </w:p>
        </w:tc>
      </w:tr>
      <w:tr w:rsidR="00FB3873" w:rsidRPr="00C25669" w14:paraId="066B1F53" w14:textId="77777777" w:rsidTr="00FB3873">
        <w:trPr>
          <w:jc w:val="center"/>
        </w:trPr>
        <w:tc>
          <w:tcPr>
            <w:tcW w:w="1676" w:type="pct"/>
            <w:vAlign w:val="center"/>
          </w:tcPr>
          <w:p w14:paraId="7463A7AB"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Subcarrier spacing</w:t>
            </w:r>
          </w:p>
        </w:tc>
        <w:tc>
          <w:tcPr>
            <w:tcW w:w="351" w:type="pct"/>
            <w:vAlign w:val="center"/>
          </w:tcPr>
          <w:p w14:paraId="2E2430C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42" w:type="pct"/>
            <w:vAlign w:val="center"/>
          </w:tcPr>
          <w:p w14:paraId="3D70EEA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30</w:t>
            </w:r>
          </w:p>
        </w:tc>
        <w:tc>
          <w:tcPr>
            <w:tcW w:w="642" w:type="pct"/>
          </w:tcPr>
          <w:p w14:paraId="30816A9E" w14:textId="77777777" w:rsidR="00FB3873" w:rsidRPr="00C25669" w:rsidRDefault="00FB3873" w:rsidP="00FB3873">
            <w:pPr>
              <w:pStyle w:val="TAC"/>
              <w:rPr>
                <w:rFonts w:eastAsia="宋体" w:cs="Arial"/>
                <w:szCs w:val="18"/>
              </w:rPr>
            </w:pPr>
            <w:r w:rsidRPr="00CB761B">
              <w:t>30</w:t>
            </w:r>
          </w:p>
        </w:tc>
        <w:tc>
          <w:tcPr>
            <w:tcW w:w="642" w:type="pct"/>
          </w:tcPr>
          <w:p w14:paraId="6FE40E54" w14:textId="77777777" w:rsidR="00FB3873" w:rsidRPr="00C25669" w:rsidRDefault="00FB3873" w:rsidP="00FB3873">
            <w:pPr>
              <w:pStyle w:val="TAC"/>
              <w:rPr>
                <w:rFonts w:eastAsia="宋体" w:cs="Arial"/>
                <w:szCs w:val="18"/>
              </w:rPr>
            </w:pPr>
            <w:r w:rsidRPr="00CB761B">
              <w:t>30</w:t>
            </w:r>
          </w:p>
        </w:tc>
        <w:tc>
          <w:tcPr>
            <w:tcW w:w="642" w:type="pct"/>
          </w:tcPr>
          <w:p w14:paraId="1B06B20A" w14:textId="77777777" w:rsidR="00FB3873" w:rsidRPr="00C25669" w:rsidRDefault="00FB3873" w:rsidP="00FB3873">
            <w:pPr>
              <w:pStyle w:val="TAC"/>
              <w:rPr>
                <w:rFonts w:eastAsia="宋体" w:cs="Arial"/>
                <w:szCs w:val="18"/>
              </w:rPr>
            </w:pPr>
            <w:r w:rsidRPr="00CB761B">
              <w:t>30</w:t>
            </w:r>
          </w:p>
        </w:tc>
        <w:tc>
          <w:tcPr>
            <w:tcW w:w="403" w:type="pct"/>
            <w:vAlign w:val="center"/>
          </w:tcPr>
          <w:p w14:paraId="6AE8F77B"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214843E9" w14:textId="77777777" w:rsidTr="00FB3873">
        <w:trPr>
          <w:jc w:val="center"/>
        </w:trPr>
        <w:tc>
          <w:tcPr>
            <w:tcW w:w="1676" w:type="pct"/>
            <w:vAlign w:val="center"/>
          </w:tcPr>
          <w:p w14:paraId="569D6D8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Allocated resource blocks</w:t>
            </w:r>
          </w:p>
        </w:tc>
        <w:tc>
          <w:tcPr>
            <w:tcW w:w="351" w:type="pct"/>
            <w:vAlign w:val="center"/>
          </w:tcPr>
          <w:p w14:paraId="707F744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PRBs</w:t>
            </w:r>
          </w:p>
        </w:tc>
        <w:tc>
          <w:tcPr>
            <w:tcW w:w="642" w:type="pct"/>
            <w:vAlign w:val="center"/>
          </w:tcPr>
          <w:p w14:paraId="649C0C39"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106</w:t>
            </w:r>
          </w:p>
        </w:tc>
        <w:tc>
          <w:tcPr>
            <w:tcW w:w="642" w:type="pct"/>
          </w:tcPr>
          <w:p w14:paraId="518DD779" w14:textId="77777777" w:rsidR="00FB3873" w:rsidRPr="00C25669" w:rsidRDefault="00FB3873" w:rsidP="00FB3873">
            <w:pPr>
              <w:pStyle w:val="TAC"/>
              <w:rPr>
                <w:rFonts w:eastAsia="宋体" w:cs="Arial"/>
                <w:szCs w:val="18"/>
              </w:rPr>
            </w:pPr>
            <w:r w:rsidRPr="00CB761B">
              <w:t>106</w:t>
            </w:r>
          </w:p>
        </w:tc>
        <w:tc>
          <w:tcPr>
            <w:tcW w:w="642" w:type="pct"/>
          </w:tcPr>
          <w:p w14:paraId="499024F5" w14:textId="77777777" w:rsidR="00FB3873" w:rsidRPr="00C25669" w:rsidRDefault="00FB3873" w:rsidP="00FB3873">
            <w:pPr>
              <w:pStyle w:val="TAC"/>
              <w:rPr>
                <w:rFonts w:eastAsia="宋体" w:cs="Arial"/>
                <w:szCs w:val="18"/>
              </w:rPr>
            </w:pPr>
            <w:r w:rsidRPr="00CB761B">
              <w:t>53 (Note 3)</w:t>
            </w:r>
          </w:p>
        </w:tc>
        <w:tc>
          <w:tcPr>
            <w:tcW w:w="642" w:type="pct"/>
          </w:tcPr>
          <w:p w14:paraId="39E6A957" w14:textId="77777777" w:rsidR="00FB3873" w:rsidRPr="00C25669" w:rsidRDefault="00FB3873" w:rsidP="00FB3873">
            <w:pPr>
              <w:pStyle w:val="TAC"/>
              <w:rPr>
                <w:rFonts w:eastAsia="宋体" w:cs="Arial"/>
                <w:szCs w:val="18"/>
              </w:rPr>
            </w:pPr>
            <w:r w:rsidRPr="00CB761B">
              <w:t>53 (Note 4)</w:t>
            </w:r>
          </w:p>
        </w:tc>
        <w:tc>
          <w:tcPr>
            <w:tcW w:w="403" w:type="pct"/>
            <w:vAlign w:val="center"/>
          </w:tcPr>
          <w:p w14:paraId="60FB3C61"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4B650EB4" w14:textId="77777777" w:rsidTr="00FB3873">
        <w:trPr>
          <w:jc w:val="center"/>
        </w:trPr>
        <w:tc>
          <w:tcPr>
            <w:tcW w:w="1676" w:type="pct"/>
            <w:vAlign w:val="center"/>
          </w:tcPr>
          <w:p w14:paraId="6C61FFFC"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Number of consecutive PDSCH symbols</w:t>
            </w:r>
          </w:p>
        </w:tc>
        <w:tc>
          <w:tcPr>
            <w:tcW w:w="351" w:type="pct"/>
            <w:vAlign w:val="center"/>
          </w:tcPr>
          <w:p w14:paraId="06A6452F"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33B8DF70"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tcPr>
          <w:p w14:paraId="56608A7A" w14:textId="77777777" w:rsidR="00FB3873" w:rsidRPr="00C25669" w:rsidRDefault="00FB3873" w:rsidP="00FB3873">
            <w:pPr>
              <w:pStyle w:val="TAC"/>
              <w:rPr>
                <w:rFonts w:eastAsia="宋体" w:cs="Arial"/>
                <w:szCs w:val="18"/>
              </w:rPr>
            </w:pPr>
          </w:p>
        </w:tc>
        <w:tc>
          <w:tcPr>
            <w:tcW w:w="642" w:type="pct"/>
          </w:tcPr>
          <w:p w14:paraId="50AD4C67" w14:textId="77777777" w:rsidR="00FB3873" w:rsidRPr="00C25669" w:rsidRDefault="00FB3873" w:rsidP="00FB3873">
            <w:pPr>
              <w:pStyle w:val="TAC"/>
              <w:rPr>
                <w:rFonts w:eastAsia="宋体" w:cs="Arial"/>
                <w:szCs w:val="18"/>
              </w:rPr>
            </w:pPr>
          </w:p>
        </w:tc>
        <w:tc>
          <w:tcPr>
            <w:tcW w:w="642" w:type="pct"/>
          </w:tcPr>
          <w:p w14:paraId="2358DC58" w14:textId="77777777" w:rsidR="00FB3873" w:rsidRPr="00C25669" w:rsidRDefault="00FB3873" w:rsidP="00FB3873">
            <w:pPr>
              <w:pStyle w:val="TAC"/>
              <w:rPr>
                <w:rFonts w:eastAsia="宋体" w:cs="Arial"/>
                <w:szCs w:val="18"/>
              </w:rPr>
            </w:pPr>
          </w:p>
        </w:tc>
        <w:tc>
          <w:tcPr>
            <w:tcW w:w="403" w:type="pct"/>
            <w:vAlign w:val="center"/>
          </w:tcPr>
          <w:p w14:paraId="2309D60A"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4AC3C091" w14:textId="77777777" w:rsidTr="00FB3873">
        <w:trPr>
          <w:jc w:val="center"/>
          <w:ins w:id="145" w:author="Huawei" w:date="2021-05-27T16:50:00Z"/>
        </w:trPr>
        <w:tc>
          <w:tcPr>
            <w:tcW w:w="1676" w:type="pct"/>
            <w:vAlign w:val="center"/>
          </w:tcPr>
          <w:p w14:paraId="715BB0A7" w14:textId="25524AF2" w:rsidR="00FB3873" w:rsidRPr="00C25669" w:rsidRDefault="00FB3873" w:rsidP="00FB3873">
            <w:pPr>
              <w:keepNext/>
              <w:keepLines/>
              <w:spacing w:after="0"/>
              <w:ind w:firstLineChars="50" w:firstLine="90"/>
              <w:rPr>
                <w:ins w:id="146" w:author="Huawei" w:date="2021-05-27T16:50:00Z"/>
                <w:rFonts w:ascii="Arial" w:eastAsia="宋体" w:hAnsi="Arial" w:cs="Arial"/>
                <w:sz w:val="18"/>
                <w:szCs w:val="18"/>
              </w:rPr>
            </w:pPr>
            <w:ins w:id="147" w:author="Huawei" w:date="2021-05-27T16:51:00Z">
              <w:r w:rsidRPr="00C25669">
                <w:rPr>
                  <w:rFonts w:ascii="Arial" w:eastAsia="宋体" w:hAnsi="Arial" w:cs="Arial"/>
                  <w:sz w:val="18"/>
                  <w:szCs w:val="18"/>
                </w:rPr>
                <w:t>For Slots 0 and Slot i, if mod(i, 10) = {8,9} for i from {0,…,39}</w:t>
              </w:r>
            </w:ins>
          </w:p>
        </w:tc>
        <w:tc>
          <w:tcPr>
            <w:tcW w:w="351" w:type="pct"/>
            <w:vAlign w:val="center"/>
          </w:tcPr>
          <w:p w14:paraId="6594D7B3" w14:textId="77777777" w:rsidR="00FB3873" w:rsidRPr="00C25669" w:rsidRDefault="00FB3873" w:rsidP="00FB3873">
            <w:pPr>
              <w:keepNext/>
              <w:keepLines/>
              <w:spacing w:after="0"/>
              <w:jc w:val="center"/>
              <w:rPr>
                <w:ins w:id="148" w:author="Huawei" w:date="2021-05-27T16:50:00Z"/>
                <w:rFonts w:ascii="Arial" w:eastAsia="宋体" w:hAnsi="Arial" w:cs="Arial"/>
                <w:sz w:val="18"/>
                <w:szCs w:val="18"/>
              </w:rPr>
            </w:pPr>
          </w:p>
        </w:tc>
        <w:tc>
          <w:tcPr>
            <w:tcW w:w="642" w:type="pct"/>
            <w:vAlign w:val="center"/>
          </w:tcPr>
          <w:p w14:paraId="1A23D090" w14:textId="784F1FD5" w:rsidR="00FB3873" w:rsidRPr="00C25669" w:rsidRDefault="00FB3873" w:rsidP="00FB3873">
            <w:pPr>
              <w:keepNext/>
              <w:keepLines/>
              <w:spacing w:after="0"/>
              <w:jc w:val="center"/>
              <w:rPr>
                <w:ins w:id="149" w:author="Huawei" w:date="2021-05-27T16:50:00Z"/>
                <w:rFonts w:ascii="Arial" w:eastAsia="宋体" w:hAnsi="Arial" w:cs="Arial"/>
                <w:sz w:val="18"/>
                <w:szCs w:val="18"/>
                <w:lang w:eastAsia="zh-CN"/>
              </w:rPr>
            </w:pPr>
            <w:ins w:id="150" w:author="Huawei" w:date="2021-05-27T16:51: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tcPr>
          <w:p w14:paraId="6B04D251" w14:textId="0879E96E" w:rsidR="00FB3873" w:rsidRPr="00C25669" w:rsidRDefault="00FB3873" w:rsidP="00FB3873">
            <w:pPr>
              <w:pStyle w:val="TAC"/>
              <w:rPr>
                <w:ins w:id="151" w:author="Huawei" w:date="2021-05-27T16:50:00Z"/>
                <w:rFonts w:eastAsia="宋体" w:cs="Arial"/>
                <w:szCs w:val="18"/>
                <w:lang w:eastAsia="zh-CN"/>
              </w:rPr>
            </w:pPr>
            <w:ins w:id="152" w:author="Huawei" w:date="2021-05-27T16:51:00Z">
              <w:r>
                <w:rPr>
                  <w:rFonts w:eastAsia="宋体" w:cs="Arial" w:hint="eastAsia"/>
                  <w:szCs w:val="18"/>
                  <w:lang w:eastAsia="zh-CN"/>
                </w:rPr>
                <w:t>N</w:t>
              </w:r>
              <w:r>
                <w:rPr>
                  <w:rFonts w:eastAsia="宋体" w:cs="Arial"/>
                  <w:szCs w:val="18"/>
                  <w:lang w:eastAsia="zh-CN"/>
                </w:rPr>
                <w:t>/A</w:t>
              </w:r>
            </w:ins>
          </w:p>
        </w:tc>
        <w:tc>
          <w:tcPr>
            <w:tcW w:w="642" w:type="pct"/>
          </w:tcPr>
          <w:p w14:paraId="33055B7F" w14:textId="39B0EF38" w:rsidR="00FB3873" w:rsidRPr="00C25669" w:rsidRDefault="00FB3873" w:rsidP="00FB3873">
            <w:pPr>
              <w:pStyle w:val="TAC"/>
              <w:rPr>
                <w:ins w:id="153" w:author="Huawei" w:date="2021-05-27T16:50:00Z"/>
                <w:rFonts w:eastAsia="宋体" w:cs="Arial"/>
                <w:szCs w:val="18"/>
                <w:lang w:eastAsia="zh-CN"/>
              </w:rPr>
            </w:pPr>
            <w:ins w:id="154" w:author="Huawei" w:date="2021-05-27T16:51:00Z">
              <w:r>
                <w:rPr>
                  <w:rFonts w:eastAsia="宋体" w:cs="Arial" w:hint="eastAsia"/>
                  <w:szCs w:val="18"/>
                  <w:lang w:eastAsia="zh-CN"/>
                </w:rPr>
                <w:t>N</w:t>
              </w:r>
              <w:r>
                <w:rPr>
                  <w:rFonts w:eastAsia="宋体" w:cs="Arial"/>
                  <w:szCs w:val="18"/>
                  <w:lang w:eastAsia="zh-CN"/>
                </w:rPr>
                <w:t>/A</w:t>
              </w:r>
            </w:ins>
          </w:p>
        </w:tc>
        <w:tc>
          <w:tcPr>
            <w:tcW w:w="642" w:type="pct"/>
          </w:tcPr>
          <w:p w14:paraId="6F93EA88" w14:textId="53644C04" w:rsidR="00FB3873" w:rsidRPr="00C25669" w:rsidRDefault="00FB3873" w:rsidP="00FB3873">
            <w:pPr>
              <w:pStyle w:val="TAC"/>
              <w:rPr>
                <w:ins w:id="155" w:author="Huawei" w:date="2021-05-27T16:50:00Z"/>
                <w:rFonts w:eastAsia="宋体" w:cs="Arial"/>
                <w:szCs w:val="18"/>
                <w:lang w:eastAsia="zh-CN"/>
              </w:rPr>
            </w:pPr>
            <w:ins w:id="156" w:author="Huawei" w:date="2021-05-27T16:51:00Z">
              <w:r>
                <w:rPr>
                  <w:rFonts w:eastAsia="宋体" w:cs="Arial" w:hint="eastAsia"/>
                  <w:szCs w:val="18"/>
                  <w:lang w:eastAsia="zh-CN"/>
                </w:rPr>
                <w:t>N</w:t>
              </w:r>
              <w:r>
                <w:rPr>
                  <w:rFonts w:eastAsia="宋体" w:cs="Arial"/>
                  <w:szCs w:val="18"/>
                  <w:lang w:eastAsia="zh-CN"/>
                </w:rPr>
                <w:t>/A</w:t>
              </w:r>
            </w:ins>
          </w:p>
        </w:tc>
        <w:tc>
          <w:tcPr>
            <w:tcW w:w="403" w:type="pct"/>
            <w:vAlign w:val="center"/>
          </w:tcPr>
          <w:p w14:paraId="1899439E" w14:textId="77777777" w:rsidR="00FB3873" w:rsidRPr="00C25669" w:rsidRDefault="00FB3873" w:rsidP="00FB3873">
            <w:pPr>
              <w:keepNext/>
              <w:keepLines/>
              <w:spacing w:after="0"/>
              <w:jc w:val="center"/>
              <w:rPr>
                <w:ins w:id="157" w:author="Huawei" w:date="2021-05-27T16:50:00Z"/>
                <w:rFonts w:ascii="Arial" w:eastAsia="宋体" w:hAnsi="Arial" w:cs="Arial"/>
                <w:sz w:val="18"/>
                <w:szCs w:val="18"/>
              </w:rPr>
            </w:pPr>
          </w:p>
        </w:tc>
      </w:tr>
      <w:tr w:rsidR="00FB3873" w:rsidRPr="00C25669" w14:paraId="5208992D" w14:textId="77777777" w:rsidTr="00FB3873">
        <w:trPr>
          <w:jc w:val="center"/>
        </w:trPr>
        <w:tc>
          <w:tcPr>
            <w:tcW w:w="1676" w:type="pct"/>
            <w:vAlign w:val="center"/>
          </w:tcPr>
          <w:p w14:paraId="7EF1FDC2"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351" w:type="pct"/>
            <w:vAlign w:val="center"/>
          </w:tcPr>
          <w:p w14:paraId="24A0EAAC"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4C57913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642" w:type="pct"/>
          </w:tcPr>
          <w:p w14:paraId="566BB94F" w14:textId="77777777" w:rsidR="00FB3873" w:rsidRPr="00C25669" w:rsidRDefault="00FB3873" w:rsidP="00FB3873">
            <w:pPr>
              <w:pStyle w:val="TAC"/>
              <w:rPr>
                <w:rFonts w:eastAsia="宋体" w:cs="Arial"/>
                <w:szCs w:val="18"/>
              </w:rPr>
            </w:pPr>
            <w:r w:rsidRPr="00CB761B">
              <w:t>4</w:t>
            </w:r>
          </w:p>
        </w:tc>
        <w:tc>
          <w:tcPr>
            <w:tcW w:w="642" w:type="pct"/>
          </w:tcPr>
          <w:p w14:paraId="7DB0F7F8" w14:textId="77777777" w:rsidR="00FB3873" w:rsidRPr="00C25669" w:rsidRDefault="00FB3873" w:rsidP="00FB3873">
            <w:pPr>
              <w:pStyle w:val="TAC"/>
              <w:rPr>
                <w:rFonts w:eastAsia="宋体" w:cs="Arial"/>
                <w:szCs w:val="18"/>
              </w:rPr>
            </w:pPr>
            <w:r w:rsidRPr="00CB761B">
              <w:t>4</w:t>
            </w:r>
          </w:p>
        </w:tc>
        <w:tc>
          <w:tcPr>
            <w:tcW w:w="642" w:type="pct"/>
          </w:tcPr>
          <w:p w14:paraId="0925D0FF" w14:textId="77777777" w:rsidR="00FB3873" w:rsidRPr="00C25669" w:rsidRDefault="00FB3873" w:rsidP="00FB3873">
            <w:pPr>
              <w:pStyle w:val="TAC"/>
              <w:rPr>
                <w:rFonts w:eastAsia="宋体" w:cs="Arial"/>
                <w:szCs w:val="18"/>
              </w:rPr>
            </w:pPr>
            <w:r w:rsidRPr="00CB761B">
              <w:t>4</w:t>
            </w:r>
          </w:p>
        </w:tc>
        <w:tc>
          <w:tcPr>
            <w:tcW w:w="403" w:type="pct"/>
            <w:vAlign w:val="center"/>
          </w:tcPr>
          <w:p w14:paraId="0ACF6955"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0F9A4259" w14:textId="77777777" w:rsidTr="00FB3873">
        <w:trPr>
          <w:jc w:val="center"/>
        </w:trPr>
        <w:tc>
          <w:tcPr>
            <w:tcW w:w="1676" w:type="pct"/>
            <w:vAlign w:val="center"/>
          </w:tcPr>
          <w:p w14:paraId="2EE92F23"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 for i from {1,…,39}</w:t>
            </w:r>
          </w:p>
        </w:tc>
        <w:tc>
          <w:tcPr>
            <w:tcW w:w="351" w:type="pct"/>
            <w:vAlign w:val="center"/>
          </w:tcPr>
          <w:p w14:paraId="42C218BF"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2B3C38B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42" w:type="pct"/>
          </w:tcPr>
          <w:p w14:paraId="4058C2CF" w14:textId="77777777" w:rsidR="00FB3873" w:rsidRPr="00C25669" w:rsidRDefault="00FB3873" w:rsidP="00FB3873">
            <w:pPr>
              <w:pStyle w:val="TAC"/>
              <w:rPr>
                <w:rFonts w:eastAsia="宋体" w:cs="Arial"/>
                <w:szCs w:val="18"/>
              </w:rPr>
            </w:pPr>
            <w:r w:rsidRPr="00CB761B">
              <w:t>12</w:t>
            </w:r>
          </w:p>
        </w:tc>
        <w:tc>
          <w:tcPr>
            <w:tcW w:w="642" w:type="pct"/>
          </w:tcPr>
          <w:p w14:paraId="2836627B" w14:textId="77777777" w:rsidR="00FB3873" w:rsidRPr="00C25669" w:rsidRDefault="00FB3873" w:rsidP="00FB3873">
            <w:pPr>
              <w:pStyle w:val="TAC"/>
              <w:rPr>
                <w:rFonts w:eastAsia="宋体" w:cs="Arial"/>
                <w:szCs w:val="18"/>
              </w:rPr>
            </w:pPr>
            <w:r w:rsidRPr="00CB761B">
              <w:t>12</w:t>
            </w:r>
          </w:p>
        </w:tc>
        <w:tc>
          <w:tcPr>
            <w:tcW w:w="642" w:type="pct"/>
          </w:tcPr>
          <w:p w14:paraId="496CD602" w14:textId="77777777" w:rsidR="00FB3873" w:rsidRPr="00C25669" w:rsidRDefault="00FB3873" w:rsidP="00FB3873">
            <w:pPr>
              <w:pStyle w:val="TAC"/>
              <w:rPr>
                <w:rFonts w:eastAsia="宋体" w:cs="Arial"/>
                <w:szCs w:val="18"/>
              </w:rPr>
            </w:pPr>
            <w:r w:rsidRPr="00CB761B">
              <w:t>12</w:t>
            </w:r>
          </w:p>
        </w:tc>
        <w:tc>
          <w:tcPr>
            <w:tcW w:w="403" w:type="pct"/>
            <w:vAlign w:val="center"/>
          </w:tcPr>
          <w:p w14:paraId="6F5AF5F2"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25F427EB" w14:textId="77777777" w:rsidTr="00FB3873">
        <w:trPr>
          <w:jc w:val="center"/>
        </w:trPr>
        <w:tc>
          <w:tcPr>
            <w:tcW w:w="1676" w:type="pct"/>
            <w:vAlign w:val="center"/>
          </w:tcPr>
          <w:p w14:paraId="2BF00682"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Allocated slots per 2 frames</w:t>
            </w:r>
          </w:p>
        </w:tc>
        <w:tc>
          <w:tcPr>
            <w:tcW w:w="351" w:type="pct"/>
            <w:vAlign w:val="center"/>
          </w:tcPr>
          <w:p w14:paraId="32366937"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tcPr>
          <w:p w14:paraId="6C6F4176"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31</w:t>
            </w:r>
          </w:p>
        </w:tc>
        <w:tc>
          <w:tcPr>
            <w:tcW w:w="642" w:type="pct"/>
          </w:tcPr>
          <w:p w14:paraId="032F4DF2" w14:textId="77777777" w:rsidR="00FB3873" w:rsidRPr="00C25669" w:rsidRDefault="00FB3873" w:rsidP="00FB3873">
            <w:pPr>
              <w:pStyle w:val="TAC"/>
              <w:rPr>
                <w:rFonts w:eastAsia="宋体" w:cs="Arial"/>
                <w:szCs w:val="18"/>
              </w:rPr>
            </w:pPr>
            <w:r w:rsidRPr="00CB761B">
              <w:t>31</w:t>
            </w:r>
          </w:p>
        </w:tc>
        <w:tc>
          <w:tcPr>
            <w:tcW w:w="642" w:type="pct"/>
          </w:tcPr>
          <w:p w14:paraId="48CDFCFA" w14:textId="77777777" w:rsidR="00FB3873" w:rsidRPr="00C25669" w:rsidRDefault="00FB3873" w:rsidP="00FB3873">
            <w:pPr>
              <w:pStyle w:val="TAC"/>
              <w:rPr>
                <w:rFonts w:eastAsia="宋体" w:cs="Arial"/>
                <w:szCs w:val="18"/>
              </w:rPr>
            </w:pPr>
            <w:r w:rsidRPr="00CB761B">
              <w:t>31</w:t>
            </w:r>
          </w:p>
        </w:tc>
        <w:tc>
          <w:tcPr>
            <w:tcW w:w="642" w:type="pct"/>
          </w:tcPr>
          <w:p w14:paraId="216EE847" w14:textId="77777777" w:rsidR="00FB3873" w:rsidRPr="00C25669" w:rsidRDefault="00FB3873" w:rsidP="00FB3873">
            <w:pPr>
              <w:pStyle w:val="TAC"/>
              <w:rPr>
                <w:rFonts w:eastAsia="宋体" w:cs="Arial"/>
                <w:szCs w:val="18"/>
              </w:rPr>
            </w:pPr>
            <w:r w:rsidRPr="00CB761B">
              <w:t>31</w:t>
            </w:r>
          </w:p>
        </w:tc>
        <w:tc>
          <w:tcPr>
            <w:tcW w:w="403" w:type="pct"/>
          </w:tcPr>
          <w:p w14:paraId="36D1B406"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5E95510E" w14:textId="77777777" w:rsidTr="00FB3873">
        <w:trPr>
          <w:jc w:val="center"/>
        </w:trPr>
        <w:tc>
          <w:tcPr>
            <w:tcW w:w="1676" w:type="pct"/>
            <w:vAlign w:val="center"/>
          </w:tcPr>
          <w:p w14:paraId="22AC1EC4"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MCS table</w:t>
            </w:r>
          </w:p>
        </w:tc>
        <w:tc>
          <w:tcPr>
            <w:tcW w:w="351" w:type="pct"/>
            <w:vAlign w:val="center"/>
          </w:tcPr>
          <w:p w14:paraId="4025081D"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67B5223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642" w:type="pct"/>
          </w:tcPr>
          <w:p w14:paraId="2AEF78F8" w14:textId="77777777" w:rsidR="00FB3873" w:rsidRPr="00C25669" w:rsidRDefault="00FB3873" w:rsidP="00FB3873">
            <w:pPr>
              <w:pStyle w:val="TAC"/>
              <w:rPr>
                <w:rFonts w:eastAsia="宋体" w:cs="Arial"/>
                <w:szCs w:val="18"/>
              </w:rPr>
            </w:pPr>
            <w:r w:rsidRPr="00CB761B">
              <w:t>64QAM</w:t>
            </w:r>
          </w:p>
        </w:tc>
        <w:tc>
          <w:tcPr>
            <w:tcW w:w="642" w:type="pct"/>
          </w:tcPr>
          <w:p w14:paraId="400090C5" w14:textId="77777777" w:rsidR="00FB3873" w:rsidRPr="00C25669" w:rsidRDefault="00FB3873" w:rsidP="00FB3873">
            <w:pPr>
              <w:pStyle w:val="TAC"/>
              <w:rPr>
                <w:rFonts w:eastAsia="宋体" w:cs="Arial"/>
                <w:szCs w:val="18"/>
              </w:rPr>
            </w:pPr>
            <w:r w:rsidRPr="00CB761B">
              <w:t>64QAM</w:t>
            </w:r>
          </w:p>
        </w:tc>
        <w:tc>
          <w:tcPr>
            <w:tcW w:w="642" w:type="pct"/>
          </w:tcPr>
          <w:p w14:paraId="70BEA4C3" w14:textId="77777777" w:rsidR="00FB3873" w:rsidRPr="00C25669" w:rsidRDefault="00FB3873" w:rsidP="00FB3873">
            <w:pPr>
              <w:pStyle w:val="TAC"/>
              <w:rPr>
                <w:rFonts w:eastAsia="宋体" w:cs="Arial"/>
                <w:szCs w:val="18"/>
              </w:rPr>
            </w:pPr>
            <w:r w:rsidRPr="00CB761B">
              <w:t>64QAM</w:t>
            </w:r>
          </w:p>
        </w:tc>
        <w:tc>
          <w:tcPr>
            <w:tcW w:w="403" w:type="pct"/>
            <w:vAlign w:val="center"/>
          </w:tcPr>
          <w:p w14:paraId="5CC3CCD1"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5A9D959F" w14:textId="77777777" w:rsidTr="00FB3873">
        <w:trPr>
          <w:jc w:val="center"/>
        </w:trPr>
        <w:tc>
          <w:tcPr>
            <w:tcW w:w="1676" w:type="pct"/>
            <w:vAlign w:val="center"/>
          </w:tcPr>
          <w:p w14:paraId="21536BD7"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MCS index</w:t>
            </w:r>
          </w:p>
        </w:tc>
        <w:tc>
          <w:tcPr>
            <w:tcW w:w="351" w:type="pct"/>
            <w:vAlign w:val="center"/>
          </w:tcPr>
          <w:p w14:paraId="185CE436"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3EAB9B9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19</w:t>
            </w:r>
          </w:p>
        </w:tc>
        <w:tc>
          <w:tcPr>
            <w:tcW w:w="642" w:type="pct"/>
          </w:tcPr>
          <w:p w14:paraId="587C1378" w14:textId="77777777" w:rsidR="00FB3873" w:rsidRPr="00C25669" w:rsidRDefault="00FB3873" w:rsidP="00FB3873">
            <w:pPr>
              <w:pStyle w:val="TAC"/>
              <w:rPr>
                <w:rFonts w:eastAsia="宋体" w:cs="Arial"/>
                <w:szCs w:val="18"/>
              </w:rPr>
            </w:pPr>
            <w:r w:rsidRPr="00CB761B">
              <w:t>19</w:t>
            </w:r>
          </w:p>
        </w:tc>
        <w:tc>
          <w:tcPr>
            <w:tcW w:w="642" w:type="pct"/>
          </w:tcPr>
          <w:p w14:paraId="2B03BDDC" w14:textId="77777777" w:rsidR="00FB3873" w:rsidRPr="00C25669" w:rsidRDefault="00FB3873" w:rsidP="00FB3873">
            <w:pPr>
              <w:pStyle w:val="TAC"/>
              <w:rPr>
                <w:rFonts w:eastAsia="宋体" w:cs="Arial"/>
                <w:szCs w:val="18"/>
              </w:rPr>
            </w:pPr>
            <w:r w:rsidRPr="00CB761B">
              <w:t>19</w:t>
            </w:r>
          </w:p>
        </w:tc>
        <w:tc>
          <w:tcPr>
            <w:tcW w:w="642" w:type="pct"/>
          </w:tcPr>
          <w:p w14:paraId="49975D8A" w14:textId="77777777" w:rsidR="00FB3873" w:rsidRPr="00C25669" w:rsidRDefault="00FB3873" w:rsidP="00FB3873">
            <w:pPr>
              <w:pStyle w:val="TAC"/>
              <w:rPr>
                <w:rFonts w:eastAsia="宋体" w:cs="Arial"/>
                <w:szCs w:val="18"/>
              </w:rPr>
            </w:pPr>
            <w:r w:rsidRPr="00CB761B">
              <w:t>19</w:t>
            </w:r>
          </w:p>
        </w:tc>
        <w:tc>
          <w:tcPr>
            <w:tcW w:w="403" w:type="pct"/>
            <w:vAlign w:val="center"/>
          </w:tcPr>
          <w:p w14:paraId="4EEC4EF3"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65DA256B" w14:textId="77777777" w:rsidTr="00FB3873">
        <w:trPr>
          <w:jc w:val="center"/>
        </w:trPr>
        <w:tc>
          <w:tcPr>
            <w:tcW w:w="1676" w:type="pct"/>
            <w:vAlign w:val="center"/>
          </w:tcPr>
          <w:p w14:paraId="6A81CA54"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Modulation</w:t>
            </w:r>
          </w:p>
        </w:tc>
        <w:tc>
          <w:tcPr>
            <w:tcW w:w="351" w:type="pct"/>
            <w:vAlign w:val="center"/>
          </w:tcPr>
          <w:p w14:paraId="103BE2FE"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647FE20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642" w:type="pct"/>
          </w:tcPr>
          <w:p w14:paraId="190EB90E" w14:textId="77777777" w:rsidR="00FB3873" w:rsidRPr="00C25669" w:rsidRDefault="00FB3873" w:rsidP="00FB3873">
            <w:pPr>
              <w:pStyle w:val="TAC"/>
              <w:rPr>
                <w:rFonts w:eastAsia="宋体" w:cs="Arial"/>
                <w:szCs w:val="18"/>
              </w:rPr>
            </w:pPr>
            <w:r w:rsidRPr="00CB761B">
              <w:t>64QAM</w:t>
            </w:r>
          </w:p>
        </w:tc>
        <w:tc>
          <w:tcPr>
            <w:tcW w:w="642" w:type="pct"/>
          </w:tcPr>
          <w:p w14:paraId="64DDFC64" w14:textId="77777777" w:rsidR="00FB3873" w:rsidRPr="00C25669" w:rsidRDefault="00FB3873" w:rsidP="00FB3873">
            <w:pPr>
              <w:pStyle w:val="TAC"/>
              <w:rPr>
                <w:rFonts w:eastAsia="宋体" w:cs="Arial"/>
                <w:szCs w:val="18"/>
              </w:rPr>
            </w:pPr>
            <w:r w:rsidRPr="00CB761B">
              <w:t>64QAM</w:t>
            </w:r>
          </w:p>
        </w:tc>
        <w:tc>
          <w:tcPr>
            <w:tcW w:w="642" w:type="pct"/>
          </w:tcPr>
          <w:p w14:paraId="33286BE9" w14:textId="77777777" w:rsidR="00FB3873" w:rsidRPr="00C25669" w:rsidRDefault="00FB3873" w:rsidP="00FB3873">
            <w:pPr>
              <w:pStyle w:val="TAC"/>
              <w:rPr>
                <w:rFonts w:eastAsia="宋体" w:cs="Arial"/>
                <w:szCs w:val="18"/>
              </w:rPr>
            </w:pPr>
            <w:r w:rsidRPr="00CB761B">
              <w:t>64QAM</w:t>
            </w:r>
          </w:p>
        </w:tc>
        <w:tc>
          <w:tcPr>
            <w:tcW w:w="403" w:type="pct"/>
            <w:vAlign w:val="center"/>
          </w:tcPr>
          <w:p w14:paraId="30C08C7B"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6463D52D" w14:textId="77777777" w:rsidTr="00FB3873">
        <w:trPr>
          <w:jc w:val="center"/>
        </w:trPr>
        <w:tc>
          <w:tcPr>
            <w:tcW w:w="1676" w:type="pct"/>
            <w:vAlign w:val="center"/>
          </w:tcPr>
          <w:p w14:paraId="7CDA78CC"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Target Coding Rate</w:t>
            </w:r>
          </w:p>
        </w:tc>
        <w:tc>
          <w:tcPr>
            <w:tcW w:w="351" w:type="pct"/>
            <w:vAlign w:val="center"/>
          </w:tcPr>
          <w:p w14:paraId="64591EC5"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49FE64B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0.51</w:t>
            </w:r>
          </w:p>
        </w:tc>
        <w:tc>
          <w:tcPr>
            <w:tcW w:w="642" w:type="pct"/>
          </w:tcPr>
          <w:p w14:paraId="3F6B0265" w14:textId="77777777" w:rsidR="00FB3873" w:rsidRPr="00C25669" w:rsidRDefault="00FB3873" w:rsidP="00FB3873">
            <w:pPr>
              <w:pStyle w:val="TAC"/>
              <w:rPr>
                <w:rFonts w:eastAsia="宋体" w:cs="Arial"/>
                <w:szCs w:val="18"/>
              </w:rPr>
            </w:pPr>
            <w:r w:rsidRPr="00CB761B">
              <w:t>0.51</w:t>
            </w:r>
          </w:p>
        </w:tc>
        <w:tc>
          <w:tcPr>
            <w:tcW w:w="642" w:type="pct"/>
          </w:tcPr>
          <w:p w14:paraId="0747B9D5" w14:textId="77777777" w:rsidR="00FB3873" w:rsidRPr="00C25669" w:rsidRDefault="00FB3873" w:rsidP="00FB3873">
            <w:pPr>
              <w:pStyle w:val="TAC"/>
              <w:rPr>
                <w:rFonts w:eastAsia="宋体" w:cs="Arial"/>
                <w:szCs w:val="18"/>
              </w:rPr>
            </w:pPr>
            <w:r w:rsidRPr="00CB761B">
              <w:t>0.51</w:t>
            </w:r>
          </w:p>
        </w:tc>
        <w:tc>
          <w:tcPr>
            <w:tcW w:w="642" w:type="pct"/>
          </w:tcPr>
          <w:p w14:paraId="65B0CB63" w14:textId="77777777" w:rsidR="00FB3873" w:rsidRPr="00C25669" w:rsidRDefault="00FB3873" w:rsidP="00FB3873">
            <w:pPr>
              <w:pStyle w:val="TAC"/>
              <w:rPr>
                <w:rFonts w:eastAsia="宋体" w:cs="Arial"/>
                <w:szCs w:val="18"/>
              </w:rPr>
            </w:pPr>
            <w:r w:rsidRPr="00CB761B">
              <w:t>0.51</w:t>
            </w:r>
          </w:p>
        </w:tc>
        <w:tc>
          <w:tcPr>
            <w:tcW w:w="403" w:type="pct"/>
            <w:vAlign w:val="center"/>
          </w:tcPr>
          <w:p w14:paraId="4A7778D8"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25495227" w14:textId="77777777" w:rsidTr="00FB3873">
        <w:trPr>
          <w:jc w:val="center"/>
        </w:trPr>
        <w:tc>
          <w:tcPr>
            <w:tcW w:w="1676" w:type="pct"/>
            <w:vAlign w:val="center"/>
          </w:tcPr>
          <w:p w14:paraId="64F60FF7"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Number of MIMO layers</w:t>
            </w:r>
          </w:p>
        </w:tc>
        <w:tc>
          <w:tcPr>
            <w:tcW w:w="351" w:type="pct"/>
            <w:vAlign w:val="center"/>
          </w:tcPr>
          <w:p w14:paraId="4ECF50CB"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025B625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w:t>
            </w:r>
          </w:p>
        </w:tc>
        <w:tc>
          <w:tcPr>
            <w:tcW w:w="642" w:type="pct"/>
          </w:tcPr>
          <w:p w14:paraId="06D7D72F" w14:textId="77777777" w:rsidR="00FB3873" w:rsidRPr="00C25669" w:rsidRDefault="00FB3873" w:rsidP="00FB3873">
            <w:pPr>
              <w:pStyle w:val="TAC"/>
              <w:rPr>
                <w:rFonts w:eastAsia="宋体" w:cs="Arial"/>
                <w:szCs w:val="18"/>
              </w:rPr>
            </w:pPr>
            <w:r w:rsidRPr="00CB761B">
              <w:t>2</w:t>
            </w:r>
          </w:p>
        </w:tc>
        <w:tc>
          <w:tcPr>
            <w:tcW w:w="642" w:type="pct"/>
          </w:tcPr>
          <w:p w14:paraId="2166CF11" w14:textId="77777777" w:rsidR="00FB3873" w:rsidRPr="00C25669" w:rsidRDefault="00FB3873" w:rsidP="00FB3873">
            <w:pPr>
              <w:pStyle w:val="TAC"/>
              <w:rPr>
                <w:rFonts w:eastAsia="宋体" w:cs="Arial"/>
                <w:szCs w:val="18"/>
              </w:rPr>
            </w:pPr>
            <w:r w:rsidRPr="00CB761B">
              <w:t>2</w:t>
            </w:r>
          </w:p>
        </w:tc>
        <w:tc>
          <w:tcPr>
            <w:tcW w:w="642" w:type="pct"/>
          </w:tcPr>
          <w:p w14:paraId="002270FF" w14:textId="77777777" w:rsidR="00FB3873" w:rsidRPr="00C25669" w:rsidRDefault="00FB3873" w:rsidP="00FB3873">
            <w:pPr>
              <w:pStyle w:val="TAC"/>
              <w:rPr>
                <w:rFonts w:eastAsia="宋体" w:cs="Arial"/>
                <w:szCs w:val="18"/>
              </w:rPr>
            </w:pPr>
            <w:r w:rsidRPr="00CB761B">
              <w:t>2</w:t>
            </w:r>
          </w:p>
        </w:tc>
        <w:tc>
          <w:tcPr>
            <w:tcW w:w="403" w:type="pct"/>
            <w:vAlign w:val="center"/>
          </w:tcPr>
          <w:p w14:paraId="4455A936"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69261967" w14:textId="77777777" w:rsidTr="00FB3873">
        <w:trPr>
          <w:jc w:val="center"/>
        </w:trPr>
        <w:tc>
          <w:tcPr>
            <w:tcW w:w="1676" w:type="pct"/>
            <w:vAlign w:val="center"/>
          </w:tcPr>
          <w:p w14:paraId="08E15DF7"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p>
        </w:tc>
        <w:tc>
          <w:tcPr>
            <w:tcW w:w="351" w:type="pct"/>
            <w:vAlign w:val="center"/>
          </w:tcPr>
          <w:p w14:paraId="48DE7E42"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1A9E864A"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tcPr>
          <w:p w14:paraId="4E929654" w14:textId="77777777" w:rsidR="00FB3873" w:rsidRPr="00C25669" w:rsidRDefault="00FB3873" w:rsidP="00FB3873">
            <w:pPr>
              <w:pStyle w:val="TAC"/>
              <w:rPr>
                <w:rFonts w:eastAsia="宋体" w:cs="Arial"/>
                <w:szCs w:val="18"/>
              </w:rPr>
            </w:pPr>
          </w:p>
        </w:tc>
        <w:tc>
          <w:tcPr>
            <w:tcW w:w="642" w:type="pct"/>
          </w:tcPr>
          <w:p w14:paraId="689DFF5C" w14:textId="77777777" w:rsidR="00FB3873" w:rsidRPr="00C25669" w:rsidRDefault="00FB3873" w:rsidP="00FB3873">
            <w:pPr>
              <w:pStyle w:val="TAC"/>
              <w:rPr>
                <w:rFonts w:eastAsia="宋体" w:cs="Arial"/>
                <w:szCs w:val="18"/>
              </w:rPr>
            </w:pPr>
          </w:p>
        </w:tc>
        <w:tc>
          <w:tcPr>
            <w:tcW w:w="642" w:type="pct"/>
          </w:tcPr>
          <w:p w14:paraId="105A6D60" w14:textId="77777777" w:rsidR="00FB3873" w:rsidRPr="00C25669" w:rsidRDefault="00FB3873" w:rsidP="00FB3873">
            <w:pPr>
              <w:pStyle w:val="TAC"/>
              <w:rPr>
                <w:rFonts w:eastAsia="宋体" w:cs="Arial"/>
                <w:szCs w:val="18"/>
              </w:rPr>
            </w:pPr>
          </w:p>
        </w:tc>
        <w:tc>
          <w:tcPr>
            <w:tcW w:w="403" w:type="pct"/>
            <w:vAlign w:val="center"/>
          </w:tcPr>
          <w:p w14:paraId="7822C680"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2C524FBF" w14:textId="77777777" w:rsidTr="00FB3873">
        <w:trPr>
          <w:jc w:val="center"/>
          <w:ins w:id="158" w:author="Huawei" w:date="2021-05-27T16:51:00Z"/>
        </w:trPr>
        <w:tc>
          <w:tcPr>
            <w:tcW w:w="1676" w:type="pct"/>
            <w:vAlign w:val="center"/>
          </w:tcPr>
          <w:p w14:paraId="2D4168B8" w14:textId="2437D620" w:rsidR="00FB3873" w:rsidRPr="00C25669" w:rsidRDefault="00FB3873" w:rsidP="00FB3873">
            <w:pPr>
              <w:keepNext/>
              <w:keepLines/>
              <w:spacing w:after="0"/>
              <w:ind w:firstLineChars="50" w:firstLine="90"/>
              <w:rPr>
                <w:ins w:id="159" w:author="Huawei" w:date="2021-05-27T16:51:00Z"/>
                <w:rFonts w:ascii="Arial" w:eastAsia="宋体" w:hAnsi="Arial" w:cs="Arial"/>
                <w:sz w:val="18"/>
                <w:szCs w:val="18"/>
              </w:rPr>
            </w:pPr>
            <w:ins w:id="160" w:author="Huawei" w:date="2021-05-27T16:51:00Z">
              <w:r w:rsidRPr="00FB3873">
                <w:rPr>
                  <w:rFonts w:ascii="Arial" w:eastAsia="宋体" w:hAnsi="Arial" w:cs="Arial"/>
                  <w:sz w:val="18"/>
                  <w:szCs w:val="18"/>
                </w:rPr>
                <w:t>For Slots 0 and Slot i, if mod(i, 10) = {8,9} for i from {0,…,39}</w:t>
              </w:r>
            </w:ins>
          </w:p>
        </w:tc>
        <w:tc>
          <w:tcPr>
            <w:tcW w:w="351" w:type="pct"/>
            <w:vAlign w:val="center"/>
          </w:tcPr>
          <w:p w14:paraId="415B2E17" w14:textId="77777777" w:rsidR="00FB3873" w:rsidRPr="00C25669" w:rsidRDefault="00FB3873" w:rsidP="00FB3873">
            <w:pPr>
              <w:keepNext/>
              <w:keepLines/>
              <w:spacing w:after="0"/>
              <w:jc w:val="center"/>
              <w:rPr>
                <w:ins w:id="161" w:author="Huawei" w:date="2021-05-27T16:51:00Z"/>
                <w:rFonts w:ascii="Arial" w:eastAsia="宋体" w:hAnsi="Arial" w:cs="Arial"/>
                <w:sz w:val="18"/>
                <w:szCs w:val="18"/>
              </w:rPr>
            </w:pPr>
          </w:p>
        </w:tc>
        <w:tc>
          <w:tcPr>
            <w:tcW w:w="642" w:type="pct"/>
            <w:vAlign w:val="center"/>
          </w:tcPr>
          <w:p w14:paraId="6203FAA0" w14:textId="11FF2E68" w:rsidR="00FB3873" w:rsidRPr="00C25669" w:rsidRDefault="00FB3873" w:rsidP="00FB3873">
            <w:pPr>
              <w:keepNext/>
              <w:keepLines/>
              <w:spacing w:after="0"/>
              <w:jc w:val="center"/>
              <w:rPr>
                <w:ins w:id="162" w:author="Huawei" w:date="2021-05-27T16:51:00Z"/>
                <w:rFonts w:ascii="Arial" w:eastAsia="宋体" w:hAnsi="Arial" w:cs="Arial"/>
                <w:sz w:val="18"/>
                <w:szCs w:val="18"/>
                <w:lang w:eastAsia="zh-CN"/>
              </w:rPr>
            </w:pPr>
            <w:ins w:id="163" w:author="Huawei" w:date="2021-05-27T16:51: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tcPr>
          <w:p w14:paraId="4DB2B6E6" w14:textId="6FB7685E" w:rsidR="00FB3873" w:rsidRPr="00C25669" w:rsidRDefault="00FB3873" w:rsidP="00FB3873">
            <w:pPr>
              <w:pStyle w:val="TAC"/>
              <w:rPr>
                <w:ins w:id="164" w:author="Huawei" w:date="2021-05-27T16:51:00Z"/>
                <w:rFonts w:eastAsia="宋体" w:cs="Arial"/>
                <w:szCs w:val="18"/>
                <w:lang w:eastAsia="zh-CN"/>
              </w:rPr>
            </w:pPr>
            <w:ins w:id="165" w:author="Huawei" w:date="2021-05-27T16:51:00Z">
              <w:r>
                <w:rPr>
                  <w:rFonts w:eastAsia="宋体" w:cs="Arial" w:hint="eastAsia"/>
                  <w:szCs w:val="18"/>
                  <w:lang w:eastAsia="zh-CN"/>
                </w:rPr>
                <w:t>N</w:t>
              </w:r>
              <w:r>
                <w:rPr>
                  <w:rFonts w:eastAsia="宋体" w:cs="Arial"/>
                  <w:szCs w:val="18"/>
                  <w:lang w:eastAsia="zh-CN"/>
                </w:rPr>
                <w:t>/A</w:t>
              </w:r>
            </w:ins>
          </w:p>
        </w:tc>
        <w:tc>
          <w:tcPr>
            <w:tcW w:w="642" w:type="pct"/>
          </w:tcPr>
          <w:p w14:paraId="5C1F692C" w14:textId="3B6E06E1" w:rsidR="00FB3873" w:rsidRPr="00C25669" w:rsidRDefault="00FB3873" w:rsidP="00FB3873">
            <w:pPr>
              <w:pStyle w:val="TAC"/>
              <w:rPr>
                <w:ins w:id="166" w:author="Huawei" w:date="2021-05-27T16:51:00Z"/>
                <w:rFonts w:eastAsia="宋体" w:cs="Arial"/>
                <w:szCs w:val="18"/>
                <w:lang w:eastAsia="zh-CN"/>
              </w:rPr>
            </w:pPr>
            <w:ins w:id="167" w:author="Huawei" w:date="2021-05-27T16:51:00Z">
              <w:r>
                <w:rPr>
                  <w:rFonts w:eastAsia="宋体" w:cs="Arial" w:hint="eastAsia"/>
                  <w:szCs w:val="18"/>
                  <w:lang w:eastAsia="zh-CN"/>
                </w:rPr>
                <w:t>N</w:t>
              </w:r>
              <w:r>
                <w:rPr>
                  <w:rFonts w:eastAsia="宋体" w:cs="Arial"/>
                  <w:szCs w:val="18"/>
                  <w:lang w:eastAsia="zh-CN"/>
                </w:rPr>
                <w:t>/A</w:t>
              </w:r>
            </w:ins>
          </w:p>
        </w:tc>
        <w:tc>
          <w:tcPr>
            <w:tcW w:w="642" w:type="pct"/>
          </w:tcPr>
          <w:p w14:paraId="3C12B219" w14:textId="75127F9A" w:rsidR="00FB3873" w:rsidRPr="00C25669" w:rsidRDefault="00FB3873" w:rsidP="00FB3873">
            <w:pPr>
              <w:pStyle w:val="TAC"/>
              <w:rPr>
                <w:ins w:id="168" w:author="Huawei" w:date="2021-05-27T16:51:00Z"/>
                <w:rFonts w:eastAsia="宋体" w:cs="Arial"/>
                <w:szCs w:val="18"/>
                <w:lang w:eastAsia="zh-CN"/>
              </w:rPr>
            </w:pPr>
            <w:ins w:id="169" w:author="Huawei" w:date="2021-05-27T16:51:00Z">
              <w:r>
                <w:rPr>
                  <w:rFonts w:eastAsia="宋体" w:cs="Arial" w:hint="eastAsia"/>
                  <w:szCs w:val="18"/>
                  <w:lang w:eastAsia="zh-CN"/>
                </w:rPr>
                <w:t>N</w:t>
              </w:r>
              <w:r>
                <w:rPr>
                  <w:rFonts w:eastAsia="宋体" w:cs="Arial"/>
                  <w:szCs w:val="18"/>
                  <w:lang w:eastAsia="zh-CN"/>
                </w:rPr>
                <w:t>/A</w:t>
              </w:r>
            </w:ins>
          </w:p>
        </w:tc>
        <w:tc>
          <w:tcPr>
            <w:tcW w:w="403" w:type="pct"/>
            <w:vAlign w:val="center"/>
          </w:tcPr>
          <w:p w14:paraId="34473F40" w14:textId="77777777" w:rsidR="00FB3873" w:rsidRPr="00C25669" w:rsidRDefault="00FB3873" w:rsidP="00FB3873">
            <w:pPr>
              <w:keepNext/>
              <w:keepLines/>
              <w:spacing w:after="0"/>
              <w:jc w:val="center"/>
              <w:rPr>
                <w:ins w:id="170" w:author="Huawei" w:date="2021-05-27T16:51:00Z"/>
                <w:rFonts w:ascii="Arial" w:eastAsia="宋体" w:hAnsi="Arial" w:cs="Arial"/>
                <w:sz w:val="18"/>
                <w:szCs w:val="18"/>
              </w:rPr>
            </w:pPr>
          </w:p>
        </w:tc>
      </w:tr>
      <w:tr w:rsidR="00FB3873" w:rsidRPr="00C25669" w14:paraId="1E3793A9" w14:textId="77777777" w:rsidTr="00FB3873">
        <w:trPr>
          <w:jc w:val="center"/>
        </w:trPr>
        <w:tc>
          <w:tcPr>
            <w:tcW w:w="1676" w:type="pct"/>
            <w:vAlign w:val="center"/>
          </w:tcPr>
          <w:p w14:paraId="75A97CD3"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351" w:type="pct"/>
            <w:vAlign w:val="center"/>
          </w:tcPr>
          <w:p w14:paraId="0226A6E3"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1FDD0C3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642" w:type="pct"/>
          </w:tcPr>
          <w:p w14:paraId="7E2B355C" w14:textId="77777777" w:rsidR="00FB3873" w:rsidRPr="00C25669" w:rsidRDefault="00FB3873" w:rsidP="00FB3873">
            <w:pPr>
              <w:pStyle w:val="TAC"/>
              <w:rPr>
                <w:rFonts w:eastAsia="宋体" w:cs="Arial"/>
                <w:szCs w:val="18"/>
              </w:rPr>
            </w:pPr>
            <w:r w:rsidRPr="00CB761B">
              <w:t>12</w:t>
            </w:r>
          </w:p>
        </w:tc>
        <w:tc>
          <w:tcPr>
            <w:tcW w:w="642" w:type="pct"/>
          </w:tcPr>
          <w:p w14:paraId="5AAAF9EA" w14:textId="77777777" w:rsidR="00FB3873" w:rsidRPr="00C25669" w:rsidRDefault="00FB3873" w:rsidP="00FB3873">
            <w:pPr>
              <w:pStyle w:val="TAC"/>
              <w:rPr>
                <w:rFonts w:eastAsia="宋体"/>
              </w:rPr>
            </w:pPr>
            <w:r w:rsidRPr="00CB761B">
              <w:t>12</w:t>
            </w:r>
          </w:p>
        </w:tc>
        <w:tc>
          <w:tcPr>
            <w:tcW w:w="642" w:type="pct"/>
          </w:tcPr>
          <w:p w14:paraId="6C426AA2" w14:textId="77777777" w:rsidR="00FB3873" w:rsidRPr="00C25669" w:rsidRDefault="00FB3873" w:rsidP="00FB3873">
            <w:pPr>
              <w:pStyle w:val="TAC"/>
              <w:rPr>
                <w:rFonts w:eastAsia="宋体"/>
              </w:rPr>
            </w:pPr>
            <w:r w:rsidRPr="00CB761B">
              <w:t>12</w:t>
            </w:r>
          </w:p>
        </w:tc>
        <w:tc>
          <w:tcPr>
            <w:tcW w:w="403" w:type="pct"/>
            <w:vAlign w:val="center"/>
          </w:tcPr>
          <w:p w14:paraId="4B01C6E1" w14:textId="77777777" w:rsidR="00FB3873" w:rsidRPr="00C25669" w:rsidRDefault="00FB3873" w:rsidP="00FB3873">
            <w:pPr>
              <w:keepNext/>
              <w:keepLines/>
              <w:spacing w:after="0"/>
              <w:jc w:val="center"/>
              <w:rPr>
                <w:rFonts w:ascii="Arial" w:eastAsia="宋体" w:hAnsi="Arial"/>
                <w:sz w:val="18"/>
              </w:rPr>
            </w:pPr>
          </w:p>
        </w:tc>
      </w:tr>
      <w:tr w:rsidR="00FB3873" w:rsidRPr="00C25669" w14:paraId="0A4B7253" w14:textId="77777777" w:rsidTr="00FB3873">
        <w:trPr>
          <w:jc w:val="center"/>
        </w:trPr>
        <w:tc>
          <w:tcPr>
            <w:tcW w:w="1676" w:type="pct"/>
            <w:vAlign w:val="center"/>
          </w:tcPr>
          <w:p w14:paraId="55287FC7"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 for i from {1,…,39}</w:t>
            </w:r>
          </w:p>
        </w:tc>
        <w:tc>
          <w:tcPr>
            <w:tcW w:w="351" w:type="pct"/>
            <w:vAlign w:val="center"/>
          </w:tcPr>
          <w:p w14:paraId="0DBAD6C7"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53CE4FD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42" w:type="pct"/>
          </w:tcPr>
          <w:p w14:paraId="2CD9796B" w14:textId="77777777" w:rsidR="00FB3873" w:rsidRPr="00C25669" w:rsidRDefault="00FB3873" w:rsidP="00FB3873">
            <w:pPr>
              <w:pStyle w:val="TAC"/>
              <w:rPr>
                <w:rFonts w:eastAsia="宋体" w:cs="Arial"/>
                <w:szCs w:val="18"/>
              </w:rPr>
            </w:pPr>
            <w:r w:rsidRPr="00CB761B">
              <w:t>24</w:t>
            </w:r>
          </w:p>
        </w:tc>
        <w:tc>
          <w:tcPr>
            <w:tcW w:w="642" w:type="pct"/>
          </w:tcPr>
          <w:p w14:paraId="2E13CBF3" w14:textId="77777777" w:rsidR="00FB3873" w:rsidRPr="00C25669" w:rsidRDefault="00FB3873" w:rsidP="00FB3873">
            <w:pPr>
              <w:pStyle w:val="TAC"/>
              <w:rPr>
                <w:rFonts w:eastAsia="宋体"/>
              </w:rPr>
            </w:pPr>
            <w:r w:rsidRPr="00CB761B">
              <w:t>24</w:t>
            </w:r>
          </w:p>
        </w:tc>
        <w:tc>
          <w:tcPr>
            <w:tcW w:w="642" w:type="pct"/>
          </w:tcPr>
          <w:p w14:paraId="4883E718" w14:textId="77777777" w:rsidR="00FB3873" w:rsidRPr="00C25669" w:rsidRDefault="00FB3873" w:rsidP="00FB3873">
            <w:pPr>
              <w:pStyle w:val="TAC"/>
              <w:rPr>
                <w:rFonts w:eastAsia="宋体"/>
              </w:rPr>
            </w:pPr>
            <w:r w:rsidRPr="00CB761B">
              <w:t>24</w:t>
            </w:r>
          </w:p>
        </w:tc>
        <w:tc>
          <w:tcPr>
            <w:tcW w:w="403" w:type="pct"/>
            <w:vAlign w:val="center"/>
          </w:tcPr>
          <w:p w14:paraId="074557F1" w14:textId="77777777" w:rsidR="00FB3873" w:rsidRPr="00C25669" w:rsidRDefault="00FB3873" w:rsidP="00FB3873">
            <w:pPr>
              <w:keepNext/>
              <w:keepLines/>
              <w:spacing w:after="0"/>
              <w:jc w:val="center"/>
              <w:rPr>
                <w:rFonts w:ascii="Arial" w:eastAsia="宋体" w:hAnsi="Arial"/>
                <w:sz w:val="18"/>
              </w:rPr>
            </w:pPr>
          </w:p>
        </w:tc>
      </w:tr>
      <w:tr w:rsidR="00FB3873" w:rsidRPr="00C25669" w14:paraId="708A03D7" w14:textId="77777777" w:rsidTr="00FB3873">
        <w:trPr>
          <w:jc w:val="center"/>
        </w:trPr>
        <w:tc>
          <w:tcPr>
            <w:tcW w:w="1676" w:type="pct"/>
            <w:vAlign w:val="center"/>
          </w:tcPr>
          <w:p w14:paraId="0B6D8F5B"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351" w:type="pct"/>
            <w:vAlign w:val="center"/>
          </w:tcPr>
          <w:p w14:paraId="05214831"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68DB20C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w:t>
            </w:r>
          </w:p>
        </w:tc>
        <w:tc>
          <w:tcPr>
            <w:tcW w:w="642" w:type="pct"/>
          </w:tcPr>
          <w:p w14:paraId="3984FC69" w14:textId="77777777" w:rsidR="00FB3873" w:rsidRPr="00C25669" w:rsidRDefault="00FB3873" w:rsidP="00FB3873">
            <w:pPr>
              <w:pStyle w:val="TAC"/>
              <w:rPr>
                <w:rFonts w:eastAsia="宋体" w:cs="Arial"/>
                <w:szCs w:val="18"/>
              </w:rPr>
            </w:pPr>
            <w:r w:rsidRPr="00CB761B">
              <w:t>0</w:t>
            </w:r>
          </w:p>
        </w:tc>
        <w:tc>
          <w:tcPr>
            <w:tcW w:w="642" w:type="pct"/>
          </w:tcPr>
          <w:p w14:paraId="3DD40FA0" w14:textId="77777777" w:rsidR="00FB3873" w:rsidRPr="00C25669" w:rsidRDefault="00FB3873" w:rsidP="00FB3873">
            <w:pPr>
              <w:pStyle w:val="TAC"/>
              <w:rPr>
                <w:rFonts w:eastAsia="宋体" w:cs="Arial"/>
                <w:szCs w:val="18"/>
              </w:rPr>
            </w:pPr>
            <w:r w:rsidRPr="00CB761B">
              <w:t>0</w:t>
            </w:r>
          </w:p>
        </w:tc>
        <w:tc>
          <w:tcPr>
            <w:tcW w:w="642" w:type="pct"/>
          </w:tcPr>
          <w:p w14:paraId="0B6851E8" w14:textId="77777777" w:rsidR="00FB3873" w:rsidRPr="00C25669" w:rsidRDefault="00FB3873" w:rsidP="00FB3873">
            <w:pPr>
              <w:pStyle w:val="TAC"/>
              <w:rPr>
                <w:rFonts w:eastAsia="宋体" w:cs="Arial"/>
                <w:szCs w:val="18"/>
              </w:rPr>
            </w:pPr>
            <w:r w:rsidRPr="00CB761B">
              <w:t>0</w:t>
            </w:r>
          </w:p>
        </w:tc>
        <w:tc>
          <w:tcPr>
            <w:tcW w:w="403" w:type="pct"/>
            <w:vAlign w:val="center"/>
          </w:tcPr>
          <w:p w14:paraId="3C1AF085"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53456142" w14:textId="77777777" w:rsidTr="00FB3873">
        <w:trPr>
          <w:jc w:val="center"/>
        </w:trPr>
        <w:tc>
          <w:tcPr>
            <w:tcW w:w="1676" w:type="pct"/>
            <w:vAlign w:val="center"/>
          </w:tcPr>
          <w:p w14:paraId="79C25406"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Information Bit Payload per Slot </w:t>
            </w:r>
          </w:p>
        </w:tc>
        <w:tc>
          <w:tcPr>
            <w:tcW w:w="351" w:type="pct"/>
            <w:vAlign w:val="center"/>
          </w:tcPr>
          <w:p w14:paraId="2F1E7360"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3E3CF3D4"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tcPr>
          <w:p w14:paraId="4362F092" w14:textId="77777777" w:rsidR="00FB3873" w:rsidRPr="00C25669" w:rsidRDefault="00FB3873" w:rsidP="00FB3873">
            <w:pPr>
              <w:pStyle w:val="TAC"/>
              <w:rPr>
                <w:rFonts w:eastAsia="宋体" w:cs="Arial"/>
                <w:szCs w:val="18"/>
              </w:rPr>
            </w:pPr>
          </w:p>
        </w:tc>
        <w:tc>
          <w:tcPr>
            <w:tcW w:w="642" w:type="pct"/>
          </w:tcPr>
          <w:p w14:paraId="45B3E1BD" w14:textId="77777777" w:rsidR="00FB3873" w:rsidRPr="00C25669" w:rsidRDefault="00FB3873" w:rsidP="00FB3873">
            <w:pPr>
              <w:pStyle w:val="TAC"/>
              <w:rPr>
                <w:rFonts w:eastAsia="宋体" w:cs="Arial"/>
                <w:szCs w:val="18"/>
              </w:rPr>
            </w:pPr>
          </w:p>
        </w:tc>
        <w:tc>
          <w:tcPr>
            <w:tcW w:w="642" w:type="pct"/>
          </w:tcPr>
          <w:p w14:paraId="20E7DB31" w14:textId="77777777" w:rsidR="00FB3873" w:rsidRPr="00C25669" w:rsidRDefault="00FB3873" w:rsidP="00FB3873">
            <w:pPr>
              <w:pStyle w:val="TAC"/>
              <w:rPr>
                <w:rFonts w:eastAsia="宋体" w:cs="Arial"/>
                <w:szCs w:val="18"/>
              </w:rPr>
            </w:pPr>
          </w:p>
        </w:tc>
        <w:tc>
          <w:tcPr>
            <w:tcW w:w="403" w:type="pct"/>
            <w:vAlign w:val="center"/>
          </w:tcPr>
          <w:p w14:paraId="79D09DDF"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79368202" w14:textId="77777777" w:rsidTr="00FB3873">
        <w:trPr>
          <w:jc w:val="center"/>
        </w:trPr>
        <w:tc>
          <w:tcPr>
            <w:tcW w:w="1676" w:type="pct"/>
            <w:vAlign w:val="center"/>
          </w:tcPr>
          <w:p w14:paraId="27B0F486"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10) = {8,9} for i from {0,…,39}</w:t>
            </w:r>
          </w:p>
        </w:tc>
        <w:tc>
          <w:tcPr>
            <w:tcW w:w="351" w:type="pct"/>
            <w:vAlign w:val="center"/>
          </w:tcPr>
          <w:p w14:paraId="4AA18076"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30CA092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51CE18A6" w14:textId="77777777" w:rsidR="00FB3873" w:rsidRPr="00C25669" w:rsidRDefault="00FB3873" w:rsidP="00FB3873">
            <w:pPr>
              <w:pStyle w:val="TAC"/>
              <w:rPr>
                <w:rFonts w:eastAsia="宋体" w:cs="Arial"/>
                <w:szCs w:val="18"/>
              </w:rPr>
            </w:pPr>
            <w:r w:rsidRPr="00CB761B">
              <w:t>N/A</w:t>
            </w:r>
          </w:p>
        </w:tc>
        <w:tc>
          <w:tcPr>
            <w:tcW w:w="642" w:type="pct"/>
          </w:tcPr>
          <w:p w14:paraId="6A947F54" w14:textId="77777777" w:rsidR="00FB3873" w:rsidRPr="00C25669" w:rsidRDefault="00FB3873" w:rsidP="00FB3873">
            <w:pPr>
              <w:pStyle w:val="TAC"/>
              <w:rPr>
                <w:rFonts w:eastAsia="宋体" w:cs="Arial"/>
                <w:szCs w:val="18"/>
              </w:rPr>
            </w:pPr>
            <w:r w:rsidRPr="00CB761B">
              <w:t>N/A</w:t>
            </w:r>
          </w:p>
        </w:tc>
        <w:tc>
          <w:tcPr>
            <w:tcW w:w="642" w:type="pct"/>
          </w:tcPr>
          <w:p w14:paraId="5DE5B05A" w14:textId="77777777" w:rsidR="00FB3873" w:rsidRPr="00C25669" w:rsidRDefault="00FB3873" w:rsidP="00FB3873">
            <w:pPr>
              <w:pStyle w:val="TAC"/>
              <w:rPr>
                <w:rFonts w:eastAsia="宋体" w:cs="Arial"/>
                <w:szCs w:val="18"/>
              </w:rPr>
            </w:pPr>
            <w:r w:rsidRPr="00CB761B">
              <w:t>N/A</w:t>
            </w:r>
          </w:p>
        </w:tc>
        <w:tc>
          <w:tcPr>
            <w:tcW w:w="403" w:type="pct"/>
            <w:vAlign w:val="center"/>
          </w:tcPr>
          <w:p w14:paraId="4FAB49AE"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136869B2" w14:textId="77777777" w:rsidTr="00FB3873">
        <w:trPr>
          <w:jc w:val="center"/>
        </w:trPr>
        <w:tc>
          <w:tcPr>
            <w:tcW w:w="1676" w:type="pct"/>
            <w:vAlign w:val="center"/>
          </w:tcPr>
          <w:p w14:paraId="3B2672D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351" w:type="pct"/>
            <w:vAlign w:val="center"/>
          </w:tcPr>
          <w:p w14:paraId="4D10CCD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189038E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27144</w:t>
            </w:r>
          </w:p>
        </w:tc>
        <w:tc>
          <w:tcPr>
            <w:tcW w:w="642" w:type="pct"/>
            <w:shd w:val="clear" w:color="auto" w:fill="auto"/>
          </w:tcPr>
          <w:p w14:paraId="6FE441CC" w14:textId="77777777" w:rsidR="00FB3873" w:rsidRPr="00C25669" w:rsidRDefault="00FB3873" w:rsidP="00FB3873">
            <w:pPr>
              <w:pStyle w:val="TAC"/>
              <w:rPr>
                <w:rFonts w:eastAsia="宋体" w:cs="Arial"/>
                <w:szCs w:val="18"/>
              </w:rPr>
            </w:pPr>
            <w:r w:rsidRPr="00CB761B">
              <w:t>23040</w:t>
            </w:r>
          </w:p>
        </w:tc>
        <w:tc>
          <w:tcPr>
            <w:tcW w:w="642" w:type="pct"/>
            <w:shd w:val="clear" w:color="auto" w:fill="auto"/>
          </w:tcPr>
          <w:p w14:paraId="22BD1251" w14:textId="77777777" w:rsidR="00FB3873" w:rsidRPr="00C25669" w:rsidRDefault="00FB3873" w:rsidP="00FB3873">
            <w:pPr>
              <w:pStyle w:val="TAC"/>
              <w:rPr>
                <w:rFonts w:eastAsia="宋体" w:cs="Arial"/>
                <w:szCs w:val="18"/>
              </w:rPr>
            </w:pPr>
            <w:r w:rsidRPr="00CB761B">
              <w:t>11528</w:t>
            </w:r>
          </w:p>
        </w:tc>
        <w:tc>
          <w:tcPr>
            <w:tcW w:w="642" w:type="pct"/>
            <w:shd w:val="clear" w:color="auto" w:fill="auto"/>
          </w:tcPr>
          <w:p w14:paraId="4A7473C8" w14:textId="77777777" w:rsidR="00FB3873" w:rsidRPr="00C25669" w:rsidRDefault="00FB3873" w:rsidP="00FB3873">
            <w:pPr>
              <w:pStyle w:val="TAC"/>
              <w:rPr>
                <w:rFonts w:eastAsia="宋体" w:cs="Arial"/>
                <w:szCs w:val="18"/>
              </w:rPr>
            </w:pPr>
            <w:r w:rsidRPr="00CB761B">
              <w:t>11528</w:t>
            </w:r>
          </w:p>
        </w:tc>
        <w:tc>
          <w:tcPr>
            <w:tcW w:w="403" w:type="pct"/>
            <w:shd w:val="clear" w:color="auto" w:fill="auto"/>
            <w:vAlign w:val="center"/>
          </w:tcPr>
          <w:p w14:paraId="708AAEFF"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740AC09F" w14:textId="77777777" w:rsidTr="00FB3873">
        <w:trPr>
          <w:jc w:val="center"/>
        </w:trPr>
        <w:tc>
          <w:tcPr>
            <w:tcW w:w="1676" w:type="pct"/>
            <w:vAlign w:val="center"/>
          </w:tcPr>
          <w:p w14:paraId="27AB8B4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 for i from {1,…,39}</w:t>
            </w:r>
          </w:p>
        </w:tc>
        <w:tc>
          <w:tcPr>
            <w:tcW w:w="351" w:type="pct"/>
            <w:vAlign w:val="center"/>
          </w:tcPr>
          <w:p w14:paraId="7B0B3D2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7935952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83976</w:t>
            </w:r>
          </w:p>
        </w:tc>
        <w:tc>
          <w:tcPr>
            <w:tcW w:w="642" w:type="pct"/>
            <w:shd w:val="clear" w:color="auto" w:fill="auto"/>
          </w:tcPr>
          <w:p w14:paraId="17A8A602" w14:textId="77777777" w:rsidR="00FB3873" w:rsidRPr="00C25669" w:rsidRDefault="00FB3873" w:rsidP="00FB3873">
            <w:pPr>
              <w:pStyle w:val="TAC"/>
              <w:rPr>
                <w:rFonts w:eastAsia="宋体" w:cs="Arial"/>
                <w:szCs w:val="18"/>
              </w:rPr>
            </w:pPr>
            <w:r w:rsidRPr="00CB761B">
              <w:t>77896</w:t>
            </w:r>
          </w:p>
        </w:tc>
        <w:tc>
          <w:tcPr>
            <w:tcW w:w="642" w:type="pct"/>
            <w:shd w:val="clear" w:color="auto" w:fill="auto"/>
          </w:tcPr>
          <w:p w14:paraId="3BF5594B" w14:textId="77777777" w:rsidR="00FB3873" w:rsidRPr="00C25669" w:rsidRDefault="00FB3873" w:rsidP="00FB3873">
            <w:pPr>
              <w:pStyle w:val="TAC"/>
              <w:rPr>
                <w:rFonts w:eastAsia="宋体" w:cs="Arial"/>
                <w:szCs w:val="18"/>
              </w:rPr>
            </w:pPr>
            <w:r w:rsidRPr="00CB761B">
              <w:t>38936</w:t>
            </w:r>
          </w:p>
        </w:tc>
        <w:tc>
          <w:tcPr>
            <w:tcW w:w="642" w:type="pct"/>
            <w:shd w:val="clear" w:color="auto" w:fill="auto"/>
          </w:tcPr>
          <w:p w14:paraId="4E6F5F6C" w14:textId="77777777" w:rsidR="00FB3873" w:rsidRPr="00C25669" w:rsidRDefault="00FB3873" w:rsidP="00FB3873">
            <w:pPr>
              <w:pStyle w:val="TAC"/>
              <w:rPr>
                <w:rFonts w:eastAsia="宋体" w:cs="Arial"/>
                <w:szCs w:val="18"/>
              </w:rPr>
            </w:pPr>
            <w:r w:rsidRPr="00CB761B">
              <w:t>38936</w:t>
            </w:r>
          </w:p>
        </w:tc>
        <w:tc>
          <w:tcPr>
            <w:tcW w:w="403" w:type="pct"/>
            <w:shd w:val="clear" w:color="auto" w:fill="auto"/>
            <w:vAlign w:val="center"/>
          </w:tcPr>
          <w:p w14:paraId="21AC8F86"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FB27FE" w14:paraId="4D2E8020" w14:textId="77777777" w:rsidTr="00FB3873">
        <w:trPr>
          <w:jc w:val="center"/>
        </w:trPr>
        <w:tc>
          <w:tcPr>
            <w:tcW w:w="1676" w:type="pct"/>
            <w:vAlign w:val="center"/>
          </w:tcPr>
          <w:p w14:paraId="5B8C95C3" w14:textId="77777777" w:rsidR="00FB3873" w:rsidRPr="00C25669" w:rsidRDefault="00FB3873" w:rsidP="00FB3873">
            <w:pPr>
              <w:keepNext/>
              <w:keepLines/>
              <w:spacing w:after="0"/>
              <w:rPr>
                <w:rFonts w:ascii="Arial" w:eastAsia="宋体" w:hAnsi="Arial" w:cs="Arial"/>
                <w:sz w:val="18"/>
                <w:szCs w:val="18"/>
                <w:lang w:val="sv-FI"/>
              </w:rPr>
            </w:pPr>
            <w:r w:rsidRPr="00C25669">
              <w:rPr>
                <w:rFonts w:ascii="Arial" w:eastAsia="宋体" w:hAnsi="Arial" w:cs="Arial"/>
                <w:sz w:val="18"/>
                <w:szCs w:val="18"/>
                <w:lang w:val="sv-FI"/>
              </w:rPr>
              <w:t>Transport block CRC per Slot</w:t>
            </w:r>
          </w:p>
        </w:tc>
        <w:tc>
          <w:tcPr>
            <w:tcW w:w="351" w:type="pct"/>
            <w:vAlign w:val="center"/>
          </w:tcPr>
          <w:p w14:paraId="3B5A3960" w14:textId="77777777" w:rsidR="00FB3873" w:rsidRPr="00C25669" w:rsidRDefault="00FB3873" w:rsidP="00FB3873">
            <w:pPr>
              <w:keepNext/>
              <w:keepLines/>
              <w:spacing w:after="0"/>
              <w:jc w:val="center"/>
              <w:rPr>
                <w:rFonts w:ascii="Arial" w:eastAsia="宋体" w:hAnsi="Arial" w:cs="Arial"/>
                <w:sz w:val="18"/>
                <w:szCs w:val="18"/>
                <w:lang w:val="sv-FI"/>
              </w:rPr>
            </w:pPr>
          </w:p>
        </w:tc>
        <w:tc>
          <w:tcPr>
            <w:tcW w:w="642" w:type="pct"/>
            <w:vAlign w:val="center"/>
          </w:tcPr>
          <w:p w14:paraId="0F57E20F" w14:textId="77777777" w:rsidR="00FB3873" w:rsidRPr="00C25669" w:rsidRDefault="00FB3873" w:rsidP="00FB3873">
            <w:pPr>
              <w:keepNext/>
              <w:keepLines/>
              <w:spacing w:after="0"/>
              <w:jc w:val="center"/>
              <w:rPr>
                <w:rFonts w:ascii="Arial" w:eastAsia="宋体" w:hAnsi="Arial" w:cs="Arial"/>
                <w:sz w:val="18"/>
                <w:szCs w:val="18"/>
                <w:lang w:val="sv-FI"/>
              </w:rPr>
            </w:pPr>
          </w:p>
        </w:tc>
        <w:tc>
          <w:tcPr>
            <w:tcW w:w="642" w:type="pct"/>
          </w:tcPr>
          <w:p w14:paraId="3988062F" w14:textId="77777777" w:rsidR="00FB3873" w:rsidRPr="00C25669" w:rsidRDefault="00FB3873" w:rsidP="00FB3873">
            <w:pPr>
              <w:pStyle w:val="TAC"/>
              <w:rPr>
                <w:rFonts w:eastAsia="宋体" w:cs="Arial"/>
                <w:szCs w:val="18"/>
                <w:lang w:val="sv-FI"/>
              </w:rPr>
            </w:pPr>
          </w:p>
        </w:tc>
        <w:tc>
          <w:tcPr>
            <w:tcW w:w="642" w:type="pct"/>
          </w:tcPr>
          <w:p w14:paraId="3261FD69" w14:textId="77777777" w:rsidR="00FB3873" w:rsidRPr="00C25669" w:rsidRDefault="00FB3873" w:rsidP="00FB3873">
            <w:pPr>
              <w:pStyle w:val="TAC"/>
              <w:rPr>
                <w:rFonts w:eastAsia="宋体" w:cs="Arial"/>
                <w:szCs w:val="18"/>
                <w:lang w:val="sv-FI"/>
              </w:rPr>
            </w:pPr>
          </w:p>
        </w:tc>
        <w:tc>
          <w:tcPr>
            <w:tcW w:w="642" w:type="pct"/>
          </w:tcPr>
          <w:p w14:paraId="744371CB" w14:textId="77777777" w:rsidR="00FB3873" w:rsidRPr="00C25669" w:rsidRDefault="00FB3873" w:rsidP="00FB3873">
            <w:pPr>
              <w:pStyle w:val="TAC"/>
              <w:rPr>
                <w:rFonts w:eastAsia="宋体" w:cs="Arial"/>
                <w:szCs w:val="18"/>
                <w:lang w:val="sv-FI"/>
              </w:rPr>
            </w:pPr>
          </w:p>
        </w:tc>
        <w:tc>
          <w:tcPr>
            <w:tcW w:w="403" w:type="pct"/>
            <w:vAlign w:val="center"/>
          </w:tcPr>
          <w:p w14:paraId="5A7171FB" w14:textId="77777777" w:rsidR="00FB3873" w:rsidRPr="00C25669" w:rsidRDefault="00FB3873" w:rsidP="00FB3873">
            <w:pPr>
              <w:keepNext/>
              <w:keepLines/>
              <w:spacing w:after="0"/>
              <w:jc w:val="center"/>
              <w:rPr>
                <w:rFonts w:ascii="Arial" w:eastAsia="宋体" w:hAnsi="Arial" w:cs="Arial"/>
                <w:sz w:val="18"/>
                <w:szCs w:val="18"/>
                <w:lang w:val="sv-FI"/>
              </w:rPr>
            </w:pPr>
          </w:p>
        </w:tc>
      </w:tr>
      <w:tr w:rsidR="00FB3873" w:rsidRPr="00C25669" w14:paraId="64E82EB5" w14:textId="77777777" w:rsidTr="00FB3873">
        <w:trPr>
          <w:jc w:val="center"/>
        </w:trPr>
        <w:tc>
          <w:tcPr>
            <w:tcW w:w="1676" w:type="pct"/>
            <w:vAlign w:val="center"/>
          </w:tcPr>
          <w:p w14:paraId="0BF63294"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lang w:val="sv-FI"/>
              </w:rPr>
              <w:t xml:space="preserve">  </w:t>
            </w:r>
            <w:r w:rsidRPr="00C25669">
              <w:rPr>
                <w:rFonts w:ascii="Arial" w:eastAsia="宋体" w:hAnsi="Arial" w:cs="Arial"/>
                <w:sz w:val="18"/>
                <w:szCs w:val="18"/>
              </w:rPr>
              <w:t>For Slots 0 and Slot i, if mod(i, 10) = {8,9} for i from {0,…,39}</w:t>
            </w:r>
          </w:p>
        </w:tc>
        <w:tc>
          <w:tcPr>
            <w:tcW w:w="351" w:type="pct"/>
            <w:vAlign w:val="center"/>
          </w:tcPr>
          <w:p w14:paraId="7EFF214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1CAC352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1580C269" w14:textId="77777777" w:rsidR="00FB3873" w:rsidRPr="00C25669" w:rsidRDefault="00FB3873" w:rsidP="00FB3873">
            <w:pPr>
              <w:pStyle w:val="TAC"/>
              <w:rPr>
                <w:rFonts w:eastAsia="宋体" w:cs="Arial"/>
                <w:szCs w:val="18"/>
              </w:rPr>
            </w:pPr>
            <w:r w:rsidRPr="00CB761B">
              <w:t>N/A</w:t>
            </w:r>
          </w:p>
        </w:tc>
        <w:tc>
          <w:tcPr>
            <w:tcW w:w="642" w:type="pct"/>
          </w:tcPr>
          <w:p w14:paraId="07AEFF6E" w14:textId="77777777" w:rsidR="00FB3873" w:rsidRPr="00C25669" w:rsidRDefault="00FB3873" w:rsidP="00FB3873">
            <w:pPr>
              <w:pStyle w:val="TAC"/>
              <w:rPr>
                <w:rFonts w:eastAsia="宋体" w:cs="Arial"/>
                <w:szCs w:val="18"/>
              </w:rPr>
            </w:pPr>
            <w:r w:rsidRPr="00CB761B">
              <w:t>N/A</w:t>
            </w:r>
          </w:p>
        </w:tc>
        <w:tc>
          <w:tcPr>
            <w:tcW w:w="642" w:type="pct"/>
          </w:tcPr>
          <w:p w14:paraId="5F89C4CC" w14:textId="77777777" w:rsidR="00FB3873" w:rsidRPr="00C25669" w:rsidRDefault="00FB3873" w:rsidP="00FB3873">
            <w:pPr>
              <w:pStyle w:val="TAC"/>
              <w:rPr>
                <w:rFonts w:eastAsia="宋体" w:cs="Arial"/>
                <w:szCs w:val="18"/>
              </w:rPr>
            </w:pPr>
            <w:r w:rsidRPr="00CB761B">
              <w:t>N/A</w:t>
            </w:r>
          </w:p>
        </w:tc>
        <w:tc>
          <w:tcPr>
            <w:tcW w:w="403" w:type="pct"/>
            <w:vAlign w:val="center"/>
          </w:tcPr>
          <w:p w14:paraId="434FBBE6"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02E9BAAA" w14:textId="77777777" w:rsidTr="00FB3873">
        <w:trPr>
          <w:jc w:val="center"/>
        </w:trPr>
        <w:tc>
          <w:tcPr>
            <w:tcW w:w="1676" w:type="pct"/>
            <w:vAlign w:val="center"/>
          </w:tcPr>
          <w:p w14:paraId="3A54D2E3"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351" w:type="pct"/>
            <w:vAlign w:val="center"/>
          </w:tcPr>
          <w:p w14:paraId="632B0EF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05EA75B9"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tcPr>
          <w:p w14:paraId="0EB2F913" w14:textId="77777777" w:rsidR="00FB3873" w:rsidRPr="00C25669" w:rsidRDefault="00FB3873" w:rsidP="00FB3873">
            <w:pPr>
              <w:pStyle w:val="TAC"/>
              <w:rPr>
                <w:rFonts w:eastAsia="宋体" w:cs="Arial"/>
                <w:szCs w:val="18"/>
              </w:rPr>
            </w:pPr>
            <w:r w:rsidRPr="00CB761B">
              <w:t>24</w:t>
            </w:r>
          </w:p>
        </w:tc>
        <w:tc>
          <w:tcPr>
            <w:tcW w:w="642" w:type="pct"/>
          </w:tcPr>
          <w:p w14:paraId="030A1098" w14:textId="77777777" w:rsidR="00FB3873" w:rsidRPr="00C25669" w:rsidRDefault="00FB3873" w:rsidP="00FB3873">
            <w:pPr>
              <w:pStyle w:val="TAC"/>
              <w:rPr>
                <w:rFonts w:eastAsia="宋体" w:cs="Arial"/>
                <w:szCs w:val="18"/>
              </w:rPr>
            </w:pPr>
            <w:r w:rsidRPr="00CB761B">
              <w:t>24</w:t>
            </w:r>
          </w:p>
        </w:tc>
        <w:tc>
          <w:tcPr>
            <w:tcW w:w="642" w:type="pct"/>
          </w:tcPr>
          <w:p w14:paraId="342B3DA8" w14:textId="77777777" w:rsidR="00FB3873" w:rsidRPr="00C25669" w:rsidRDefault="00FB3873" w:rsidP="00FB3873">
            <w:pPr>
              <w:pStyle w:val="TAC"/>
              <w:rPr>
                <w:rFonts w:eastAsia="宋体" w:cs="Arial"/>
                <w:szCs w:val="18"/>
              </w:rPr>
            </w:pPr>
            <w:r w:rsidRPr="00CB761B">
              <w:t>24</w:t>
            </w:r>
          </w:p>
        </w:tc>
        <w:tc>
          <w:tcPr>
            <w:tcW w:w="403" w:type="pct"/>
            <w:vAlign w:val="center"/>
          </w:tcPr>
          <w:p w14:paraId="79E936D6"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49CE427C" w14:textId="77777777" w:rsidTr="00FB3873">
        <w:trPr>
          <w:jc w:val="center"/>
        </w:trPr>
        <w:tc>
          <w:tcPr>
            <w:tcW w:w="1676" w:type="pct"/>
            <w:vAlign w:val="center"/>
          </w:tcPr>
          <w:p w14:paraId="5BAAB63E"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}for i from {1,…,39}</w:t>
            </w:r>
          </w:p>
        </w:tc>
        <w:tc>
          <w:tcPr>
            <w:tcW w:w="351" w:type="pct"/>
            <w:vAlign w:val="center"/>
          </w:tcPr>
          <w:p w14:paraId="3F1E41F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06D6731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tcPr>
          <w:p w14:paraId="6C0AB7BC" w14:textId="77777777" w:rsidR="00FB3873" w:rsidRPr="00C25669" w:rsidRDefault="00FB3873" w:rsidP="00FB3873">
            <w:pPr>
              <w:pStyle w:val="TAC"/>
              <w:rPr>
                <w:rFonts w:eastAsia="宋体" w:cs="Arial"/>
                <w:szCs w:val="18"/>
              </w:rPr>
            </w:pPr>
            <w:r w:rsidRPr="00CB761B">
              <w:t>24</w:t>
            </w:r>
          </w:p>
        </w:tc>
        <w:tc>
          <w:tcPr>
            <w:tcW w:w="642" w:type="pct"/>
          </w:tcPr>
          <w:p w14:paraId="72379AD5" w14:textId="77777777" w:rsidR="00FB3873" w:rsidRPr="00C25669" w:rsidRDefault="00FB3873" w:rsidP="00FB3873">
            <w:pPr>
              <w:pStyle w:val="TAC"/>
              <w:rPr>
                <w:rFonts w:eastAsia="宋体" w:cs="Arial"/>
                <w:szCs w:val="18"/>
              </w:rPr>
            </w:pPr>
            <w:r w:rsidRPr="00CB761B">
              <w:t>24</w:t>
            </w:r>
          </w:p>
        </w:tc>
        <w:tc>
          <w:tcPr>
            <w:tcW w:w="642" w:type="pct"/>
          </w:tcPr>
          <w:p w14:paraId="5A3BE12D" w14:textId="77777777" w:rsidR="00FB3873" w:rsidRPr="00C25669" w:rsidRDefault="00FB3873" w:rsidP="00FB3873">
            <w:pPr>
              <w:pStyle w:val="TAC"/>
              <w:rPr>
                <w:rFonts w:eastAsia="宋体" w:cs="Arial"/>
                <w:szCs w:val="18"/>
              </w:rPr>
            </w:pPr>
            <w:r w:rsidRPr="00CB761B">
              <w:t>24</w:t>
            </w:r>
          </w:p>
        </w:tc>
        <w:tc>
          <w:tcPr>
            <w:tcW w:w="403" w:type="pct"/>
            <w:vAlign w:val="center"/>
          </w:tcPr>
          <w:p w14:paraId="463A68AB"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437A18B8" w14:textId="77777777" w:rsidTr="00FB3873">
        <w:trPr>
          <w:jc w:val="center"/>
        </w:trPr>
        <w:tc>
          <w:tcPr>
            <w:tcW w:w="1676" w:type="pct"/>
            <w:vAlign w:val="center"/>
          </w:tcPr>
          <w:p w14:paraId="08D96B23"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Number of Code Blocks per Slot</w:t>
            </w:r>
          </w:p>
        </w:tc>
        <w:tc>
          <w:tcPr>
            <w:tcW w:w="351" w:type="pct"/>
            <w:vAlign w:val="center"/>
          </w:tcPr>
          <w:p w14:paraId="17EFDA42"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6794E6D2"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tcPr>
          <w:p w14:paraId="5668061E" w14:textId="77777777" w:rsidR="00FB3873" w:rsidRPr="00C25669" w:rsidRDefault="00FB3873" w:rsidP="00FB3873">
            <w:pPr>
              <w:pStyle w:val="TAC"/>
              <w:rPr>
                <w:rFonts w:eastAsia="宋体" w:cs="Arial"/>
                <w:szCs w:val="18"/>
              </w:rPr>
            </w:pPr>
          </w:p>
        </w:tc>
        <w:tc>
          <w:tcPr>
            <w:tcW w:w="642" w:type="pct"/>
          </w:tcPr>
          <w:p w14:paraId="6FBF8217" w14:textId="77777777" w:rsidR="00FB3873" w:rsidRPr="00C25669" w:rsidRDefault="00FB3873" w:rsidP="00FB3873">
            <w:pPr>
              <w:pStyle w:val="TAC"/>
              <w:rPr>
                <w:rFonts w:eastAsia="宋体" w:cs="Arial"/>
                <w:szCs w:val="18"/>
              </w:rPr>
            </w:pPr>
          </w:p>
        </w:tc>
        <w:tc>
          <w:tcPr>
            <w:tcW w:w="642" w:type="pct"/>
          </w:tcPr>
          <w:p w14:paraId="20EE9A5A" w14:textId="77777777" w:rsidR="00FB3873" w:rsidRPr="00C25669" w:rsidRDefault="00FB3873" w:rsidP="00FB3873">
            <w:pPr>
              <w:pStyle w:val="TAC"/>
              <w:rPr>
                <w:rFonts w:eastAsia="宋体" w:cs="Arial"/>
                <w:szCs w:val="18"/>
              </w:rPr>
            </w:pPr>
          </w:p>
        </w:tc>
        <w:tc>
          <w:tcPr>
            <w:tcW w:w="403" w:type="pct"/>
            <w:vAlign w:val="center"/>
          </w:tcPr>
          <w:p w14:paraId="7CA43B0B"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73399ADD" w14:textId="77777777" w:rsidTr="00FB3873">
        <w:trPr>
          <w:jc w:val="center"/>
        </w:trPr>
        <w:tc>
          <w:tcPr>
            <w:tcW w:w="1676" w:type="pct"/>
            <w:vAlign w:val="center"/>
          </w:tcPr>
          <w:p w14:paraId="3E13314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10) = {8,9} for i from {0,…,39}</w:t>
            </w:r>
          </w:p>
        </w:tc>
        <w:tc>
          <w:tcPr>
            <w:tcW w:w="351" w:type="pct"/>
            <w:vAlign w:val="center"/>
          </w:tcPr>
          <w:p w14:paraId="01560986"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5CB80AE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1B874D16" w14:textId="77777777" w:rsidR="00FB3873" w:rsidRPr="00C25669" w:rsidRDefault="00FB3873" w:rsidP="00FB3873">
            <w:pPr>
              <w:pStyle w:val="TAC"/>
              <w:rPr>
                <w:rFonts w:eastAsia="宋体" w:cs="Arial"/>
                <w:szCs w:val="18"/>
              </w:rPr>
            </w:pPr>
            <w:r w:rsidRPr="00CB761B">
              <w:t>N/A</w:t>
            </w:r>
          </w:p>
        </w:tc>
        <w:tc>
          <w:tcPr>
            <w:tcW w:w="642" w:type="pct"/>
          </w:tcPr>
          <w:p w14:paraId="30A50C07" w14:textId="77777777" w:rsidR="00FB3873" w:rsidRPr="00C25669" w:rsidRDefault="00FB3873" w:rsidP="00FB3873">
            <w:pPr>
              <w:pStyle w:val="TAC"/>
              <w:rPr>
                <w:rFonts w:eastAsia="宋体" w:cs="Arial"/>
                <w:szCs w:val="18"/>
              </w:rPr>
            </w:pPr>
            <w:r w:rsidRPr="00CB761B">
              <w:t>N/A</w:t>
            </w:r>
          </w:p>
        </w:tc>
        <w:tc>
          <w:tcPr>
            <w:tcW w:w="642" w:type="pct"/>
          </w:tcPr>
          <w:p w14:paraId="46CB2383" w14:textId="77777777" w:rsidR="00FB3873" w:rsidRPr="00C25669" w:rsidRDefault="00FB3873" w:rsidP="00FB3873">
            <w:pPr>
              <w:pStyle w:val="TAC"/>
              <w:rPr>
                <w:rFonts w:eastAsia="宋体" w:cs="Arial"/>
                <w:szCs w:val="18"/>
              </w:rPr>
            </w:pPr>
            <w:r w:rsidRPr="00CB761B">
              <w:t>N/A</w:t>
            </w:r>
          </w:p>
        </w:tc>
        <w:tc>
          <w:tcPr>
            <w:tcW w:w="403" w:type="pct"/>
            <w:vAlign w:val="center"/>
          </w:tcPr>
          <w:p w14:paraId="7A1E308D"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7DB5D0A7" w14:textId="77777777" w:rsidTr="00FB3873">
        <w:trPr>
          <w:jc w:val="center"/>
        </w:trPr>
        <w:tc>
          <w:tcPr>
            <w:tcW w:w="1676" w:type="pct"/>
            <w:vAlign w:val="center"/>
          </w:tcPr>
          <w:p w14:paraId="03F7040E"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351" w:type="pct"/>
            <w:vAlign w:val="center"/>
          </w:tcPr>
          <w:p w14:paraId="366332A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1699FE0B"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hint="eastAsia"/>
                <w:sz w:val="18"/>
                <w:szCs w:val="18"/>
                <w:lang w:eastAsia="zh-CN"/>
              </w:rPr>
              <w:t>4</w:t>
            </w:r>
          </w:p>
        </w:tc>
        <w:tc>
          <w:tcPr>
            <w:tcW w:w="642" w:type="pct"/>
          </w:tcPr>
          <w:p w14:paraId="2CB39E46" w14:textId="77777777" w:rsidR="00FB3873" w:rsidRPr="00C25669" w:rsidRDefault="00FB3873" w:rsidP="00FB3873">
            <w:pPr>
              <w:pStyle w:val="TAC"/>
              <w:rPr>
                <w:rFonts w:eastAsia="宋体" w:cs="Arial"/>
                <w:szCs w:val="18"/>
              </w:rPr>
            </w:pPr>
            <w:r w:rsidRPr="00CB761B">
              <w:t>3</w:t>
            </w:r>
          </w:p>
        </w:tc>
        <w:tc>
          <w:tcPr>
            <w:tcW w:w="642" w:type="pct"/>
          </w:tcPr>
          <w:p w14:paraId="01CBB8B4" w14:textId="77777777" w:rsidR="00FB3873" w:rsidRPr="00C25669" w:rsidRDefault="00FB3873" w:rsidP="00FB3873">
            <w:pPr>
              <w:pStyle w:val="TAC"/>
              <w:rPr>
                <w:rFonts w:eastAsia="宋体" w:cs="Arial"/>
                <w:szCs w:val="18"/>
              </w:rPr>
            </w:pPr>
            <w:r w:rsidRPr="00CB761B">
              <w:t>2</w:t>
            </w:r>
          </w:p>
        </w:tc>
        <w:tc>
          <w:tcPr>
            <w:tcW w:w="642" w:type="pct"/>
          </w:tcPr>
          <w:p w14:paraId="7F7979A0" w14:textId="77777777" w:rsidR="00FB3873" w:rsidRPr="00C25669" w:rsidRDefault="00FB3873" w:rsidP="00FB3873">
            <w:pPr>
              <w:pStyle w:val="TAC"/>
              <w:rPr>
                <w:rFonts w:eastAsia="宋体" w:cs="Arial"/>
                <w:szCs w:val="18"/>
              </w:rPr>
            </w:pPr>
            <w:r w:rsidRPr="00CB761B">
              <w:t>2</w:t>
            </w:r>
          </w:p>
        </w:tc>
        <w:tc>
          <w:tcPr>
            <w:tcW w:w="403" w:type="pct"/>
            <w:vAlign w:val="center"/>
          </w:tcPr>
          <w:p w14:paraId="723BDDB8"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323F23A7" w14:textId="77777777" w:rsidTr="00FB3873">
        <w:trPr>
          <w:jc w:val="center"/>
        </w:trPr>
        <w:tc>
          <w:tcPr>
            <w:tcW w:w="1676" w:type="pct"/>
            <w:vAlign w:val="center"/>
          </w:tcPr>
          <w:p w14:paraId="43129DC4"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 for i from {1,…,39}</w:t>
            </w:r>
          </w:p>
        </w:tc>
        <w:tc>
          <w:tcPr>
            <w:tcW w:w="351" w:type="pct"/>
            <w:vAlign w:val="center"/>
          </w:tcPr>
          <w:p w14:paraId="3C3B2ED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458192C6"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10</w:t>
            </w:r>
          </w:p>
        </w:tc>
        <w:tc>
          <w:tcPr>
            <w:tcW w:w="642" w:type="pct"/>
          </w:tcPr>
          <w:p w14:paraId="16E8A281" w14:textId="77777777" w:rsidR="00FB3873" w:rsidRPr="00C25669" w:rsidRDefault="00FB3873" w:rsidP="00FB3873">
            <w:pPr>
              <w:pStyle w:val="TAC"/>
              <w:rPr>
                <w:rFonts w:eastAsia="宋体" w:cs="Arial"/>
                <w:szCs w:val="18"/>
              </w:rPr>
            </w:pPr>
            <w:r w:rsidRPr="00CB761B">
              <w:t>10</w:t>
            </w:r>
          </w:p>
        </w:tc>
        <w:tc>
          <w:tcPr>
            <w:tcW w:w="642" w:type="pct"/>
          </w:tcPr>
          <w:p w14:paraId="75AEE9E7" w14:textId="77777777" w:rsidR="00FB3873" w:rsidRPr="00C25669" w:rsidRDefault="00FB3873" w:rsidP="00FB3873">
            <w:pPr>
              <w:pStyle w:val="TAC"/>
              <w:rPr>
                <w:rFonts w:eastAsia="宋体" w:cs="Arial"/>
                <w:szCs w:val="18"/>
              </w:rPr>
            </w:pPr>
            <w:r w:rsidRPr="00CB761B">
              <w:t>5</w:t>
            </w:r>
          </w:p>
        </w:tc>
        <w:tc>
          <w:tcPr>
            <w:tcW w:w="642" w:type="pct"/>
          </w:tcPr>
          <w:p w14:paraId="52504837" w14:textId="77777777" w:rsidR="00FB3873" w:rsidRPr="00C25669" w:rsidRDefault="00FB3873" w:rsidP="00FB3873">
            <w:pPr>
              <w:pStyle w:val="TAC"/>
              <w:rPr>
                <w:rFonts w:eastAsia="宋体" w:cs="Arial"/>
                <w:szCs w:val="18"/>
              </w:rPr>
            </w:pPr>
            <w:r w:rsidRPr="00CB761B">
              <w:t>5</w:t>
            </w:r>
          </w:p>
        </w:tc>
        <w:tc>
          <w:tcPr>
            <w:tcW w:w="403" w:type="pct"/>
            <w:vAlign w:val="center"/>
          </w:tcPr>
          <w:p w14:paraId="6CEF4536"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6492742E" w14:textId="77777777" w:rsidTr="00FB3873">
        <w:trPr>
          <w:jc w:val="center"/>
        </w:trPr>
        <w:tc>
          <w:tcPr>
            <w:tcW w:w="1676" w:type="pct"/>
            <w:vAlign w:val="center"/>
          </w:tcPr>
          <w:p w14:paraId="3B477B0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Binary Channel Bits Per Slot</w:t>
            </w:r>
          </w:p>
        </w:tc>
        <w:tc>
          <w:tcPr>
            <w:tcW w:w="351" w:type="pct"/>
            <w:vAlign w:val="center"/>
          </w:tcPr>
          <w:p w14:paraId="4047D90B"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1F5E4D7F"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tcPr>
          <w:p w14:paraId="7FCFB416" w14:textId="77777777" w:rsidR="00FB3873" w:rsidRPr="00C25669" w:rsidRDefault="00FB3873" w:rsidP="00FB3873">
            <w:pPr>
              <w:pStyle w:val="TAC"/>
              <w:rPr>
                <w:rFonts w:eastAsia="宋体" w:cs="Arial"/>
                <w:szCs w:val="18"/>
              </w:rPr>
            </w:pPr>
          </w:p>
        </w:tc>
        <w:tc>
          <w:tcPr>
            <w:tcW w:w="642" w:type="pct"/>
          </w:tcPr>
          <w:p w14:paraId="5E3C9D9C" w14:textId="77777777" w:rsidR="00FB3873" w:rsidRPr="00C25669" w:rsidRDefault="00FB3873" w:rsidP="00FB3873">
            <w:pPr>
              <w:pStyle w:val="TAC"/>
              <w:rPr>
                <w:rFonts w:eastAsia="宋体" w:cs="Arial"/>
                <w:szCs w:val="18"/>
              </w:rPr>
            </w:pPr>
          </w:p>
        </w:tc>
        <w:tc>
          <w:tcPr>
            <w:tcW w:w="642" w:type="pct"/>
          </w:tcPr>
          <w:p w14:paraId="56775FFC" w14:textId="77777777" w:rsidR="00FB3873" w:rsidRPr="00C25669" w:rsidRDefault="00FB3873" w:rsidP="00FB3873">
            <w:pPr>
              <w:pStyle w:val="TAC"/>
              <w:rPr>
                <w:rFonts w:eastAsia="宋体" w:cs="Arial"/>
                <w:szCs w:val="18"/>
              </w:rPr>
            </w:pPr>
          </w:p>
        </w:tc>
        <w:tc>
          <w:tcPr>
            <w:tcW w:w="403" w:type="pct"/>
            <w:vAlign w:val="center"/>
          </w:tcPr>
          <w:p w14:paraId="3CAA191E"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73A3730C" w14:textId="77777777" w:rsidTr="00FB3873">
        <w:trPr>
          <w:jc w:val="center"/>
        </w:trPr>
        <w:tc>
          <w:tcPr>
            <w:tcW w:w="1676" w:type="pct"/>
            <w:vAlign w:val="center"/>
          </w:tcPr>
          <w:p w14:paraId="617FF23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10) = {8,9} for i from {0,…,39}</w:t>
            </w:r>
          </w:p>
        </w:tc>
        <w:tc>
          <w:tcPr>
            <w:tcW w:w="351" w:type="pct"/>
            <w:vAlign w:val="center"/>
          </w:tcPr>
          <w:p w14:paraId="047BD1DF"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1D2EF9B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2E2F4ABC" w14:textId="77777777" w:rsidR="00FB3873" w:rsidRPr="00C25669" w:rsidRDefault="00FB3873" w:rsidP="00FB3873">
            <w:pPr>
              <w:pStyle w:val="TAC"/>
              <w:rPr>
                <w:rFonts w:eastAsia="宋体" w:cs="Arial"/>
                <w:szCs w:val="18"/>
              </w:rPr>
            </w:pPr>
            <w:r w:rsidRPr="00CB761B">
              <w:t>N/A</w:t>
            </w:r>
          </w:p>
        </w:tc>
        <w:tc>
          <w:tcPr>
            <w:tcW w:w="642" w:type="pct"/>
          </w:tcPr>
          <w:p w14:paraId="6752D2EE" w14:textId="77777777" w:rsidR="00FB3873" w:rsidRPr="00C25669" w:rsidRDefault="00FB3873" w:rsidP="00FB3873">
            <w:pPr>
              <w:pStyle w:val="TAC"/>
              <w:rPr>
                <w:rFonts w:eastAsia="宋体" w:cs="Arial"/>
                <w:szCs w:val="18"/>
              </w:rPr>
            </w:pPr>
            <w:r w:rsidRPr="00CB761B">
              <w:t>N/A</w:t>
            </w:r>
          </w:p>
        </w:tc>
        <w:tc>
          <w:tcPr>
            <w:tcW w:w="642" w:type="pct"/>
          </w:tcPr>
          <w:p w14:paraId="6F72DCFC" w14:textId="77777777" w:rsidR="00FB3873" w:rsidRPr="00C25669" w:rsidRDefault="00FB3873" w:rsidP="00FB3873">
            <w:pPr>
              <w:pStyle w:val="TAC"/>
              <w:rPr>
                <w:rFonts w:eastAsia="宋体" w:cs="Arial"/>
                <w:szCs w:val="18"/>
              </w:rPr>
            </w:pPr>
            <w:r w:rsidRPr="00CB761B">
              <w:t>N/A</w:t>
            </w:r>
          </w:p>
        </w:tc>
        <w:tc>
          <w:tcPr>
            <w:tcW w:w="403" w:type="pct"/>
            <w:vAlign w:val="center"/>
          </w:tcPr>
          <w:p w14:paraId="2494984C"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3F7B5066" w14:textId="77777777" w:rsidTr="00FB3873">
        <w:trPr>
          <w:jc w:val="center"/>
        </w:trPr>
        <w:tc>
          <w:tcPr>
            <w:tcW w:w="1676" w:type="pct"/>
            <w:vAlign w:val="center"/>
          </w:tcPr>
          <w:p w14:paraId="60819296"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i = 20, 21</w:t>
            </w:r>
          </w:p>
        </w:tc>
        <w:tc>
          <w:tcPr>
            <w:tcW w:w="351" w:type="pct"/>
            <w:vAlign w:val="center"/>
          </w:tcPr>
          <w:p w14:paraId="65E16ED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1465181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160272</w:t>
            </w:r>
          </w:p>
        </w:tc>
        <w:tc>
          <w:tcPr>
            <w:tcW w:w="642" w:type="pct"/>
          </w:tcPr>
          <w:p w14:paraId="055A5E90" w14:textId="77777777" w:rsidR="00FB3873" w:rsidRPr="00C25669" w:rsidRDefault="00FB3873" w:rsidP="00FB3873">
            <w:pPr>
              <w:pStyle w:val="TAC"/>
              <w:rPr>
                <w:rFonts w:eastAsia="宋体" w:cs="Arial"/>
                <w:szCs w:val="18"/>
              </w:rPr>
            </w:pPr>
            <w:r w:rsidRPr="00CB761B">
              <w:t>137376</w:t>
            </w:r>
          </w:p>
        </w:tc>
        <w:tc>
          <w:tcPr>
            <w:tcW w:w="642" w:type="pct"/>
          </w:tcPr>
          <w:p w14:paraId="76EA67DE" w14:textId="77777777" w:rsidR="00FB3873" w:rsidRPr="00C25669" w:rsidRDefault="00FB3873" w:rsidP="00FB3873">
            <w:pPr>
              <w:pStyle w:val="TAC"/>
              <w:rPr>
                <w:rFonts w:eastAsia="宋体" w:cs="Arial"/>
                <w:szCs w:val="18"/>
              </w:rPr>
            </w:pPr>
            <w:r w:rsidRPr="00CB761B">
              <w:t>68688</w:t>
            </w:r>
          </w:p>
        </w:tc>
        <w:tc>
          <w:tcPr>
            <w:tcW w:w="642" w:type="pct"/>
          </w:tcPr>
          <w:p w14:paraId="199F9A46" w14:textId="77777777" w:rsidR="00FB3873" w:rsidRPr="00C25669" w:rsidRDefault="00FB3873" w:rsidP="00FB3873">
            <w:pPr>
              <w:pStyle w:val="TAC"/>
              <w:rPr>
                <w:rFonts w:eastAsia="宋体" w:cs="Arial"/>
                <w:szCs w:val="18"/>
              </w:rPr>
            </w:pPr>
            <w:r w:rsidRPr="00CB761B">
              <w:t>68688</w:t>
            </w:r>
          </w:p>
        </w:tc>
        <w:tc>
          <w:tcPr>
            <w:tcW w:w="403" w:type="pct"/>
            <w:vAlign w:val="center"/>
          </w:tcPr>
          <w:p w14:paraId="1AEE3531"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3C9603F5" w14:textId="77777777" w:rsidTr="00FB3873">
        <w:trPr>
          <w:jc w:val="center"/>
        </w:trPr>
        <w:tc>
          <w:tcPr>
            <w:tcW w:w="1676" w:type="pct"/>
            <w:vAlign w:val="center"/>
          </w:tcPr>
          <w:p w14:paraId="78C82A5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351" w:type="pct"/>
            <w:vAlign w:val="center"/>
          </w:tcPr>
          <w:p w14:paraId="320D9B9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4F176C2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53424</w:t>
            </w:r>
          </w:p>
        </w:tc>
        <w:tc>
          <w:tcPr>
            <w:tcW w:w="642" w:type="pct"/>
          </w:tcPr>
          <w:p w14:paraId="509C6AF5" w14:textId="77777777" w:rsidR="00FB3873" w:rsidRPr="00C25669" w:rsidRDefault="00FB3873" w:rsidP="00FB3873">
            <w:pPr>
              <w:pStyle w:val="TAC"/>
              <w:rPr>
                <w:rFonts w:eastAsia="宋体" w:cs="Arial"/>
                <w:szCs w:val="18"/>
                <w:lang w:eastAsia="zh-CN"/>
              </w:rPr>
            </w:pPr>
            <w:r w:rsidRPr="00CB761B">
              <w:t>45792</w:t>
            </w:r>
          </w:p>
        </w:tc>
        <w:tc>
          <w:tcPr>
            <w:tcW w:w="642" w:type="pct"/>
          </w:tcPr>
          <w:p w14:paraId="1BC01698" w14:textId="77777777" w:rsidR="00FB3873" w:rsidRPr="00C25669" w:rsidRDefault="00FB3873" w:rsidP="00FB3873">
            <w:pPr>
              <w:pStyle w:val="TAC"/>
              <w:rPr>
                <w:rFonts w:eastAsia="宋体" w:cs="Arial"/>
                <w:szCs w:val="18"/>
              </w:rPr>
            </w:pPr>
            <w:r w:rsidRPr="00CB761B">
              <w:t>22896</w:t>
            </w:r>
          </w:p>
        </w:tc>
        <w:tc>
          <w:tcPr>
            <w:tcW w:w="642" w:type="pct"/>
          </w:tcPr>
          <w:p w14:paraId="332F73AD" w14:textId="77777777" w:rsidR="00FB3873" w:rsidRPr="00C25669" w:rsidRDefault="00FB3873" w:rsidP="00FB3873">
            <w:pPr>
              <w:pStyle w:val="TAC"/>
              <w:rPr>
                <w:rFonts w:eastAsia="宋体" w:cs="Arial"/>
                <w:szCs w:val="18"/>
              </w:rPr>
            </w:pPr>
            <w:r w:rsidRPr="00CB761B">
              <w:t>22896</w:t>
            </w:r>
          </w:p>
        </w:tc>
        <w:tc>
          <w:tcPr>
            <w:tcW w:w="403" w:type="pct"/>
            <w:vAlign w:val="center"/>
          </w:tcPr>
          <w:p w14:paraId="3E757F00"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0FEC7670" w14:textId="77777777" w:rsidTr="00FB3873">
        <w:trPr>
          <w:jc w:val="center"/>
        </w:trPr>
        <w:tc>
          <w:tcPr>
            <w:tcW w:w="1676" w:type="pct"/>
            <w:vAlign w:val="center"/>
          </w:tcPr>
          <w:p w14:paraId="6222A97D"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 for i from {1,…,19,22,…,39}</w:t>
            </w:r>
          </w:p>
        </w:tc>
        <w:tc>
          <w:tcPr>
            <w:tcW w:w="351" w:type="pct"/>
            <w:vAlign w:val="center"/>
          </w:tcPr>
          <w:p w14:paraId="66CD184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6529E70F"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167904</w:t>
            </w:r>
          </w:p>
        </w:tc>
        <w:tc>
          <w:tcPr>
            <w:tcW w:w="642" w:type="pct"/>
          </w:tcPr>
          <w:p w14:paraId="13922748" w14:textId="77777777" w:rsidR="00FB3873" w:rsidRPr="00C25669" w:rsidRDefault="00FB3873" w:rsidP="00FB3873">
            <w:pPr>
              <w:pStyle w:val="TAC"/>
              <w:rPr>
                <w:rFonts w:eastAsia="宋体" w:cs="Arial"/>
                <w:szCs w:val="18"/>
              </w:rPr>
            </w:pPr>
            <w:r w:rsidRPr="00CB761B">
              <w:t>152640</w:t>
            </w:r>
          </w:p>
        </w:tc>
        <w:tc>
          <w:tcPr>
            <w:tcW w:w="642" w:type="pct"/>
          </w:tcPr>
          <w:p w14:paraId="68F9C028" w14:textId="77777777" w:rsidR="00FB3873" w:rsidRPr="00C25669" w:rsidRDefault="00FB3873" w:rsidP="00FB3873">
            <w:pPr>
              <w:pStyle w:val="TAC"/>
              <w:rPr>
                <w:rFonts w:eastAsia="宋体" w:cs="Arial"/>
                <w:szCs w:val="18"/>
              </w:rPr>
            </w:pPr>
            <w:r w:rsidRPr="00CB761B">
              <w:t>76320</w:t>
            </w:r>
          </w:p>
        </w:tc>
        <w:tc>
          <w:tcPr>
            <w:tcW w:w="642" w:type="pct"/>
          </w:tcPr>
          <w:p w14:paraId="504DB7EA" w14:textId="77777777" w:rsidR="00FB3873" w:rsidRPr="00C25669" w:rsidRDefault="00FB3873" w:rsidP="00FB3873">
            <w:pPr>
              <w:pStyle w:val="TAC"/>
              <w:rPr>
                <w:rFonts w:eastAsia="宋体" w:cs="Arial"/>
                <w:szCs w:val="18"/>
              </w:rPr>
            </w:pPr>
            <w:r w:rsidRPr="00CB761B">
              <w:t>76320</w:t>
            </w:r>
          </w:p>
        </w:tc>
        <w:tc>
          <w:tcPr>
            <w:tcW w:w="403" w:type="pct"/>
            <w:vAlign w:val="center"/>
          </w:tcPr>
          <w:p w14:paraId="50956FBD"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56DF7DF5" w14:textId="77777777" w:rsidTr="00FB3873">
        <w:trPr>
          <w:trHeight w:val="70"/>
          <w:jc w:val="center"/>
        </w:trPr>
        <w:tc>
          <w:tcPr>
            <w:tcW w:w="1676" w:type="pct"/>
            <w:vAlign w:val="center"/>
          </w:tcPr>
          <w:p w14:paraId="7D8852D1"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Max. Throughput averaged over 2 frames</w:t>
            </w:r>
          </w:p>
        </w:tc>
        <w:tc>
          <w:tcPr>
            <w:tcW w:w="351" w:type="pct"/>
            <w:vAlign w:val="center"/>
          </w:tcPr>
          <w:p w14:paraId="71DE1B9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Mbps</w:t>
            </w:r>
          </w:p>
        </w:tc>
        <w:tc>
          <w:tcPr>
            <w:tcW w:w="642" w:type="pct"/>
            <w:vAlign w:val="center"/>
          </w:tcPr>
          <w:p w14:paraId="70D5D09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118.796</w:t>
            </w:r>
          </w:p>
        </w:tc>
        <w:tc>
          <w:tcPr>
            <w:tcW w:w="642" w:type="pct"/>
          </w:tcPr>
          <w:p w14:paraId="55AF1AA0" w14:textId="77777777" w:rsidR="00FB3873" w:rsidRPr="00C25669" w:rsidRDefault="00FB3873" w:rsidP="00FB3873">
            <w:pPr>
              <w:pStyle w:val="TAC"/>
              <w:rPr>
                <w:rFonts w:eastAsia="宋体" w:cs="Arial"/>
                <w:szCs w:val="18"/>
              </w:rPr>
            </w:pPr>
            <w:r w:rsidRPr="00CB761B">
              <w:t>109.768</w:t>
            </w:r>
          </w:p>
        </w:tc>
        <w:tc>
          <w:tcPr>
            <w:tcW w:w="642" w:type="pct"/>
          </w:tcPr>
          <w:p w14:paraId="399D3EC6" w14:textId="77777777" w:rsidR="00FB3873" w:rsidRPr="00C25669" w:rsidRDefault="00FB3873" w:rsidP="00FB3873">
            <w:pPr>
              <w:pStyle w:val="TAC"/>
              <w:rPr>
                <w:rFonts w:eastAsia="宋体" w:cs="Arial"/>
                <w:szCs w:val="18"/>
              </w:rPr>
            </w:pPr>
            <w:r w:rsidRPr="00CB761B">
              <w:t>54.869</w:t>
            </w:r>
          </w:p>
        </w:tc>
        <w:tc>
          <w:tcPr>
            <w:tcW w:w="642" w:type="pct"/>
          </w:tcPr>
          <w:p w14:paraId="607DF2D1" w14:textId="77777777" w:rsidR="00FB3873" w:rsidRPr="00C25669" w:rsidRDefault="00FB3873" w:rsidP="00FB3873">
            <w:pPr>
              <w:pStyle w:val="TAC"/>
              <w:rPr>
                <w:rFonts w:eastAsia="宋体" w:cs="Arial"/>
                <w:szCs w:val="18"/>
              </w:rPr>
            </w:pPr>
            <w:r w:rsidRPr="00CB761B">
              <w:t>54.869</w:t>
            </w:r>
          </w:p>
        </w:tc>
        <w:tc>
          <w:tcPr>
            <w:tcW w:w="403" w:type="pct"/>
            <w:vAlign w:val="center"/>
          </w:tcPr>
          <w:p w14:paraId="5AD9214D"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7605002B" w14:textId="77777777" w:rsidTr="00FB3873">
        <w:trPr>
          <w:trHeight w:val="70"/>
          <w:jc w:val="center"/>
        </w:trPr>
        <w:tc>
          <w:tcPr>
            <w:tcW w:w="5000" w:type="pct"/>
            <w:gridSpan w:val="7"/>
          </w:tcPr>
          <w:p w14:paraId="56F00AED" w14:textId="77777777" w:rsidR="00FB3873" w:rsidRPr="00C25669" w:rsidRDefault="00FB3873" w:rsidP="00FB3873">
            <w:pPr>
              <w:keepNext/>
              <w:keepLines/>
              <w:spacing w:after="0"/>
              <w:ind w:left="851" w:hanging="851"/>
              <w:rPr>
                <w:rFonts w:ascii="Arial" w:eastAsia="宋体" w:hAnsi="Arial" w:cs="Arial"/>
                <w:sz w:val="18"/>
                <w:szCs w:val="18"/>
              </w:rPr>
            </w:pPr>
            <w:r w:rsidRPr="00C25669">
              <w:rPr>
                <w:rFonts w:ascii="Arial" w:eastAsia="宋体" w:hAnsi="Arial" w:cs="Arial"/>
                <w:sz w:val="18"/>
                <w:szCs w:val="18"/>
              </w:rPr>
              <w:t>Note 1:</w:t>
            </w:r>
            <w:r w:rsidRPr="00C25669">
              <w:rPr>
                <w:rFonts w:ascii="Arial" w:eastAsia="宋体" w:hAnsi="Arial" w:cs="Arial"/>
                <w:sz w:val="18"/>
                <w:szCs w:val="18"/>
              </w:rPr>
              <w:tab/>
              <w:t>SS/PBCH block is transmitted in slot #0 with periodicity 20 ms</w:t>
            </w:r>
          </w:p>
          <w:p w14:paraId="51E007A7" w14:textId="77777777" w:rsidR="00FB3873" w:rsidRDefault="00FB3873" w:rsidP="00FB3873">
            <w:pPr>
              <w:keepNext/>
              <w:keepLines/>
              <w:spacing w:after="0"/>
              <w:ind w:left="851" w:hanging="851"/>
              <w:rPr>
                <w:rFonts w:ascii="Arial" w:eastAsia="宋体" w:hAnsi="Arial" w:cs="Arial"/>
                <w:sz w:val="18"/>
                <w:szCs w:val="18"/>
                <w:lang w:val="en-US"/>
              </w:rPr>
            </w:pPr>
            <w:r w:rsidRPr="00C25669">
              <w:rPr>
                <w:rFonts w:ascii="Arial" w:eastAsia="宋体" w:hAnsi="Arial" w:cs="Arial"/>
                <w:sz w:val="18"/>
                <w:szCs w:val="18"/>
                <w:lang w:val="en-US"/>
              </w:rPr>
              <w:t>Note 2:</w:t>
            </w:r>
            <w:r w:rsidRPr="00C25669">
              <w:rPr>
                <w:rFonts w:ascii="Arial" w:eastAsia="宋体" w:hAnsi="Arial" w:cs="Arial"/>
                <w:sz w:val="18"/>
                <w:szCs w:val="18"/>
              </w:rPr>
              <w:tab/>
            </w:r>
            <w:r w:rsidRPr="00C25669">
              <w:rPr>
                <w:rFonts w:ascii="Arial" w:eastAsia="宋体" w:hAnsi="Arial" w:cs="Arial"/>
                <w:sz w:val="18"/>
                <w:szCs w:val="18"/>
                <w:lang w:val="en-US"/>
              </w:rPr>
              <w:t>Slot i is slot index per 2 frames</w:t>
            </w:r>
          </w:p>
          <w:p w14:paraId="1A927E8B" w14:textId="77777777" w:rsidR="00FB3873" w:rsidRPr="004652A1" w:rsidRDefault="00FB3873" w:rsidP="00FB3873">
            <w:pPr>
              <w:keepNext/>
              <w:keepLines/>
              <w:spacing w:after="0"/>
              <w:ind w:left="851" w:hanging="851"/>
              <w:rPr>
                <w:rFonts w:ascii="Arial" w:eastAsia="宋体" w:hAnsi="Arial" w:cs="Arial"/>
                <w:sz w:val="18"/>
                <w:szCs w:val="18"/>
                <w:lang w:val="en-US"/>
              </w:rPr>
            </w:pPr>
            <w:r w:rsidRPr="004652A1">
              <w:rPr>
                <w:rFonts w:ascii="Arial" w:eastAsia="宋体" w:hAnsi="Arial" w:cs="Arial"/>
                <w:sz w:val="18"/>
                <w:szCs w:val="18"/>
                <w:lang w:val="en-US"/>
              </w:rPr>
              <w:t>Note 3:</w:t>
            </w:r>
            <w:r w:rsidRPr="004652A1">
              <w:rPr>
                <w:rFonts w:ascii="Arial" w:eastAsia="宋体" w:hAnsi="Arial" w:cs="Arial"/>
                <w:sz w:val="18"/>
                <w:szCs w:val="18"/>
                <w:lang w:val="en-US"/>
              </w:rPr>
              <w:tab/>
              <w:t>PDSCH is scheduled in PRB numbers from 0 to 52.</w:t>
            </w:r>
          </w:p>
          <w:p w14:paraId="010D4B0E" w14:textId="77777777" w:rsidR="00FB3873" w:rsidRPr="00C25669" w:rsidRDefault="00FB3873" w:rsidP="00FB3873">
            <w:pPr>
              <w:keepNext/>
              <w:keepLines/>
              <w:spacing w:after="0"/>
              <w:ind w:left="851" w:hanging="851"/>
              <w:rPr>
                <w:rFonts w:ascii="Arial" w:eastAsia="宋体" w:hAnsi="Arial" w:cs="Arial"/>
                <w:sz w:val="18"/>
                <w:szCs w:val="18"/>
              </w:rPr>
            </w:pPr>
            <w:r w:rsidRPr="004652A1">
              <w:rPr>
                <w:rFonts w:ascii="Arial" w:eastAsia="宋体" w:hAnsi="Arial" w:cs="Arial"/>
                <w:sz w:val="18"/>
                <w:szCs w:val="18"/>
              </w:rPr>
              <w:t>Note 4:</w:t>
            </w:r>
            <w:r w:rsidRPr="004652A1">
              <w:rPr>
                <w:rFonts w:ascii="Arial" w:eastAsia="宋体" w:hAnsi="Arial" w:cs="Arial"/>
                <w:sz w:val="18"/>
                <w:szCs w:val="18"/>
              </w:rPr>
              <w:tab/>
              <w:t>PDSCH is scheduled in PRB numbers from 53 to 105.</w:t>
            </w:r>
          </w:p>
        </w:tc>
      </w:tr>
    </w:tbl>
    <w:p w14:paraId="1AFCAF4D" w14:textId="77777777" w:rsidR="00761E95" w:rsidRPr="00FB3873" w:rsidRDefault="00761E95" w:rsidP="00761E95">
      <w:pPr>
        <w:rPr>
          <w:rFonts w:eastAsia="宋体"/>
        </w:rPr>
      </w:pPr>
    </w:p>
    <w:p w14:paraId="6ADDD1F2" w14:textId="77777777" w:rsidR="00761E95" w:rsidRPr="00661924" w:rsidRDefault="00761E95" w:rsidP="00761E95">
      <w:pPr>
        <w:pStyle w:val="TH"/>
      </w:pPr>
      <w:r w:rsidRPr="00661924">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7"/>
        <w:gridCol w:w="1237"/>
        <w:gridCol w:w="1025"/>
        <w:gridCol w:w="1026"/>
        <w:gridCol w:w="1026"/>
        <w:gridCol w:w="1019"/>
      </w:tblGrid>
      <w:tr w:rsidR="00761E95" w:rsidRPr="00661924" w14:paraId="0F4768C0" w14:textId="77777777" w:rsidTr="00D135B7">
        <w:trPr>
          <w:jc w:val="center"/>
        </w:trPr>
        <w:tc>
          <w:tcPr>
            <w:tcW w:w="1786" w:type="pct"/>
            <w:shd w:val="clear" w:color="auto" w:fill="auto"/>
            <w:vAlign w:val="center"/>
          </w:tcPr>
          <w:p w14:paraId="5ACC1ADD"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45" w:type="pct"/>
            <w:shd w:val="clear" w:color="auto" w:fill="auto"/>
            <w:vAlign w:val="center"/>
          </w:tcPr>
          <w:p w14:paraId="632F6421"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69" w:type="pct"/>
            <w:gridSpan w:val="5"/>
            <w:shd w:val="clear" w:color="auto" w:fill="auto"/>
            <w:vAlign w:val="center"/>
          </w:tcPr>
          <w:p w14:paraId="2C2129A5"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3D081035" w14:textId="77777777" w:rsidTr="00D135B7">
        <w:trPr>
          <w:jc w:val="center"/>
        </w:trPr>
        <w:tc>
          <w:tcPr>
            <w:tcW w:w="1786" w:type="pct"/>
            <w:vAlign w:val="center"/>
          </w:tcPr>
          <w:p w14:paraId="418A3E0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5" w:type="pct"/>
            <w:vAlign w:val="center"/>
          </w:tcPr>
          <w:p w14:paraId="6F79854D"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23FBCC1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R.PDSCH.2-4.1 TDD</w:t>
            </w:r>
          </w:p>
        </w:tc>
        <w:tc>
          <w:tcPr>
            <w:tcW w:w="532" w:type="pct"/>
            <w:vAlign w:val="center"/>
          </w:tcPr>
          <w:p w14:paraId="0DD2592B"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3" w:type="pct"/>
            <w:vAlign w:val="center"/>
          </w:tcPr>
          <w:p w14:paraId="59B377EC"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3" w:type="pct"/>
            <w:vAlign w:val="center"/>
          </w:tcPr>
          <w:p w14:paraId="550C8681"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5C90E0AC"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2F8E506A" w14:textId="77777777" w:rsidTr="00D135B7">
        <w:trPr>
          <w:jc w:val="center"/>
        </w:trPr>
        <w:tc>
          <w:tcPr>
            <w:tcW w:w="1786" w:type="pct"/>
            <w:vAlign w:val="center"/>
          </w:tcPr>
          <w:p w14:paraId="7962A66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Channel bandwidth</w:t>
            </w:r>
          </w:p>
        </w:tc>
        <w:tc>
          <w:tcPr>
            <w:tcW w:w="445" w:type="pct"/>
            <w:vAlign w:val="center"/>
          </w:tcPr>
          <w:p w14:paraId="5896C5D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42" w:type="pct"/>
            <w:vAlign w:val="center"/>
          </w:tcPr>
          <w:p w14:paraId="2B31804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32" w:type="pct"/>
            <w:vAlign w:val="center"/>
          </w:tcPr>
          <w:p w14:paraId="2513318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C6107E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178F14C"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77CDDC6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910C90F" w14:textId="77777777" w:rsidTr="00D135B7">
        <w:trPr>
          <w:jc w:val="center"/>
        </w:trPr>
        <w:tc>
          <w:tcPr>
            <w:tcW w:w="1786" w:type="pct"/>
            <w:vAlign w:val="center"/>
          </w:tcPr>
          <w:p w14:paraId="01AFAE1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5" w:type="pct"/>
            <w:vAlign w:val="center"/>
          </w:tcPr>
          <w:p w14:paraId="4BB5F84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42" w:type="pct"/>
            <w:vAlign w:val="center"/>
          </w:tcPr>
          <w:p w14:paraId="1F0197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32" w:type="pct"/>
            <w:vAlign w:val="center"/>
          </w:tcPr>
          <w:p w14:paraId="1B2E466D"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950899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1BAE5A3"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7A083CC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29140BF" w14:textId="77777777" w:rsidTr="00D135B7">
        <w:trPr>
          <w:jc w:val="center"/>
        </w:trPr>
        <w:tc>
          <w:tcPr>
            <w:tcW w:w="1786" w:type="pct"/>
            <w:vAlign w:val="center"/>
          </w:tcPr>
          <w:p w14:paraId="03FE0D5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5" w:type="pct"/>
            <w:vAlign w:val="center"/>
          </w:tcPr>
          <w:p w14:paraId="44532BC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42" w:type="pct"/>
            <w:vAlign w:val="center"/>
          </w:tcPr>
          <w:p w14:paraId="45C37BA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32" w:type="pct"/>
            <w:vAlign w:val="center"/>
          </w:tcPr>
          <w:p w14:paraId="776CD53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53CADB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3E146BC"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14635A7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6E4DAB4" w14:textId="77777777" w:rsidTr="00D135B7">
        <w:trPr>
          <w:jc w:val="center"/>
        </w:trPr>
        <w:tc>
          <w:tcPr>
            <w:tcW w:w="1786" w:type="pct"/>
            <w:vAlign w:val="center"/>
          </w:tcPr>
          <w:p w14:paraId="596DB2D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5" w:type="pct"/>
            <w:vAlign w:val="center"/>
          </w:tcPr>
          <w:p w14:paraId="607362BC"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459FA4B5"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187E888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9475AA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16ED0A7"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234771C8"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496C439E" w14:textId="77777777" w:rsidTr="00D135B7">
        <w:trPr>
          <w:jc w:val="center"/>
          <w:ins w:id="171" w:author="Huawei" w:date="2021-05-06T11:14:00Z"/>
        </w:trPr>
        <w:tc>
          <w:tcPr>
            <w:tcW w:w="1786" w:type="pct"/>
            <w:vAlign w:val="center"/>
          </w:tcPr>
          <w:p w14:paraId="13D5712E" w14:textId="078A33B8" w:rsidR="00D135B7" w:rsidRPr="00661924" w:rsidRDefault="00EF2DF9" w:rsidP="00D135B7">
            <w:pPr>
              <w:keepNext/>
              <w:keepLines/>
              <w:spacing w:after="0"/>
              <w:rPr>
                <w:ins w:id="172" w:author="Huawei" w:date="2021-05-06T11:14:00Z"/>
                <w:rFonts w:ascii="Arial" w:eastAsia="宋体" w:hAnsi="Arial" w:cs="Arial"/>
                <w:sz w:val="18"/>
                <w:szCs w:val="18"/>
                <w:lang w:eastAsia="zh-CN"/>
              </w:rPr>
            </w:pPr>
            <w:ins w:id="173" w:author="Huawei" w:date="2021-05-26T14:52:00Z">
              <w:r>
                <w:rPr>
                  <w:rFonts w:ascii="Arial" w:eastAsia="宋体" w:hAnsi="Arial" w:cs="Arial"/>
                  <w:sz w:val="18"/>
                  <w:szCs w:val="18"/>
                  <w:lang w:eastAsia="zh-CN"/>
                </w:rPr>
                <w:t xml:space="preserve"> </w:t>
              </w:r>
            </w:ins>
            <w:ins w:id="174" w:author="Huawei" w:date="2021-05-26T15:45:00Z">
              <w:r w:rsidR="00627004">
                <w:rPr>
                  <w:rFonts w:ascii="Arial" w:eastAsia="宋体" w:hAnsi="Arial" w:cs="Arial"/>
                  <w:sz w:val="18"/>
                  <w:szCs w:val="18"/>
                  <w:lang w:eastAsia="zh-CN"/>
                </w:rPr>
                <w:t xml:space="preserve"> </w:t>
              </w:r>
            </w:ins>
            <w:ins w:id="175" w:author="Huawei" w:date="2021-05-26T14:52:00Z">
              <w:r w:rsidRPr="00EF2DF9">
                <w:rPr>
                  <w:rFonts w:ascii="Arial" w:eastAsia="宋体" w:hAnsi="Arial" w:cs="Arial"/>
                  <w:sz w:val="18"/>
                  <w:szCs w:val="18"/>
                  <w:lang w:eastAsia="zh-CN"/>
                </w:rPr>
                <w:t>For Slots 0 and Slot i, if mod(i, 10) = {8,9} for i from {0,…,39}</w:t>
              </w:r>
            </w:ins>
          </w:p>
        </w:tc>
        <w:tc>
          <w:tcPr>
            <w:tcW w:w="445" w:type="pct"/>
            <w:vAlign w:val="center"/>
          </w:tcPr>
          <w:p w14:paraId="7E63B5E4" w14:textId="77777777" w:rsidR="00D135B7" w:rsidRPr="00661924" w:rsidRDefault="00D135B7" w:rsidP="00D135B7">
            <w:pPr>
              <w:keepNext/>
              <w:keepLines/>
              <w:spacing w:after="0"/>
              <w:jc w:val="center"/>
              <w:rPr>
                <w:ins w:id="176" w:author="Huawei" w:date="2021-05-06T11:14:00Z"/>
                <w:rFonts w:ascii="Arial" w:eastAsia="宋体" w:hAnsi="Arial" w:cs="Arial"/>
                <w:sz w:val="18"/>
                <w:szCs w:val="18"/>
              </w:rPr>
            </w:pPr>
          </w:p>
        </w:tc>
        <w:tc>
          <w:tcPr>
            <w:tcW w:w="642" w:type="pct"/>
            <w:vAlign w:val="center"/>
          </w:tcPr>
          <w:p w14:paraId="5245F745" w14:textId="12038CBE" w:rsidR="00D135B7" w:rsidRPr="00661924" w:rsidRDefault="00D135B7" w:rsidP="00D135B7">
            <w:pPr>
              <w:keepNext/>
              <w:keepLines/>
              <w:spacing w:after="0"/>
              <w:jc w:val="center"/>
              <w:rPr>
                <w:ins w:id="177" w:author="Huawei" w:date="2021-05-06T11:14:00Z"/>
                <w:rFonts w:ascii="Arial" w:eastAsia="宋体" w:hAnsi="Arial" w:cs="Arial"/>
                <w:sz w:val="18"/>
                <w:szCs w:val="18"/>
                <w:lang w:eastAsia="zh-CN"/>
              </w:rPr>
            </w:pPr>
            <w:ins w:id="178" w:author="Huawei" w:date="2021-05-06T11:15: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2" w:type="pct"/>
            <w:vAlign w:val="center"/>
          </w:tcPr>
          <w:p w14:paraId="612BED41" w14:textId="77777777" w:rsidR="00D135B7" w:rsidRPr="00661924" w:rsidRDefault="00D135B7" w:rsidP="00D135B7">
            <w:pPr>
              <w:keepNext/>
              <w:keepLines/>
              <w:spacing w:after="0"/>
              <w:jc w:val="center"/>
              <w:rPr>
                <w:ins w:id="179" w:author="Huawei" w:date="2021-05-06T11:14:00Z"/>
                <w:rFonts w:ascii="Arial" w:eastAsia="宋体" w:hAnsi="Arial" w:cs="Arial"/>
                <w:sz w:val="18"/>
                <w:szCs w:val="18"/>
              </w:rPr>
            </w:pPr>
          </w:p>
        </w:tc>
        <w:tc>
          <w:tcPr>
            <w:tcW w:w="533" w:type="pct"/>
            <w:vAlign w:val="center"/>
          </w:tcPr>
          <w:p w14:paraId="6D39B29F" w14:textId="77777777" w:rsidR="00D135B7" w:rsidRPr="00661924" w:rsidRDefault="00D135B7" w:rsidP="00D135B7">
            <w:pPr>
              <w:keepNext/>
              <w:keepLines/>
              <w:spacing w:after="0"/>
              <w:jc w:val="center"/>
              <w:rPr>
                <w:ins w:id="180" w:author="Huawei" w:date="2021-05-06T11:14:00Z"/>
                <w:rFonts w:ascii="Arial" w:eastAsia="宋体" w:hAnsi="Arial" w:cs="Arial"/>
                <w:sz w:val="18"/>
                <w:szCs w:val="18"/>
              </w:rPr>
            </w:pPr>
          </w:p>
        </w:tc>
        <w:tc>
          <w:tcPr>
            <w:tcW w:w="533" w:type="pct"/>
            <w:vAlign w:val="center"/>
          </w:tcPr>
          <w:p w14:paraId="59868010" w14:textId="77777777" w:rsidR="00D135B7" w:rsidRPr="00661924" w:rsidRDefault="00D135B7" w:rsidP="00D135B7">
            <w:pPr>
              <w:keepNext/>
              <w:keepLines/>
              <w:spacing w:after="0"/>
              <w:jc w:val="center"/>
              <w:rPr>
                <w:ins w:id="181" w:author="Huawei" w:date="2021-05-06T11:14:00Z"/>
                <w:rFonts w:ascii="Arial" w:eastAsia="宋体" w:hAnsi="Arial" w:cs="Arial"/>
                <w:sz w:val="18"/>
                <w:szCs w:val="18"/>
              </w:rPr>
            </w:pPr>
          </w:p>
        </w:tc>
        <w:tc>
          <w:tcPr>
            <w:tcW w:w="530" w:type="pct"/>
            <w:vAlign w:val="center"/>
          </w:tcPr>
          <w:p w14:paraId="17EBBADC" w14:textId="77777777" w:rsidR="00D135B7" w:rsidRPr="00661924" w:rsidRDefault="00D135B7" w:rsidP="00D135B7">
            <w:pPr>
              <w:keepNext/>
              <w:keepLines/>
              <w:spacing w:after="0"/>
              <w:jc w:val="center"/>
              <w:rPr>
                <w:ins w:id="182" w:author="Huawei" w:date="2021-05-06T11:14:00Z"/>
                <w:rFonts w:ascii="Arial" w:eastAsia="宋体" w:hAnsi="Arial" w:cs="Arial"/>
                <w:sz w:val="18"/>
                <w:szCs w:val="18"/>
              </w:rPr>
            </w:pPr>
          </w:p>
        </w:tc>
      </w:tr>
      <w:tr w:rsidR="00761E95" w:rsidRPr="00661924" w14:paraId="5D7C083C" w14:textId="77777777" w:rsidTr="00D135B7">
        <w:trPr>
          <w:jc w:val="center"/>
        </w:trPr>
        <w:tc>
          <w:tcPr>
            <w:tcW w:w="1786" w:type="pct"/>
            <w:vAlign w:val="center"/>
          </w:tcPr>
          <w:p w14:paraId="14A6E51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45" w:type="pct"/>
            <w:vAlign w:val="center"/>
          </w:tcPr>
          <w:p w14:paraId="61AF519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DD9C41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32" w:type="pct"/>
            <w:vAlign w:val="center"/>
          </w:tcPr>
          <w:p w14:paraId="464506C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121679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98F01C3"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5E4378B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5E85ED5" w14:textId="77777777" w:rsidTr="00D135B7">
        <w:trPr>
          <w:jc w:val="center"/>
        </w:trPr>
        <w:tc>
          <w:tcPr>
            <w:tcW w:w="1786" w:type="pct"/>
            <w:vAlign w:val="center"/>
          </w:tcPr>
          <w:p w14:paraId="7A54BF4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5" w:type="pct"/>
            <w:vAlign w:val="center"/>
          </w:tcPr>
          <w:p w14:paraId="203A4289"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617497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2" w:type="pct"/>
            <w:vAlign w:val="center"/>
          </w:tcPr>
          <w:p w14:paraId="766AA0A3"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3A18CD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7A414A8"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0CB925B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9E42A0E" w14:textId="77777777" w:rsidTr="00D135B7">
        <w:trPr>
          <w:jc w:val="center"/>
        </w:trPr>
        <w:tc>
          <w:tcPr>
            <w:tcW w:w="1786" w:type="pct"/>
            <w:vAlign w:val="center"/>
          </w:tcPr>
          <w:p w14:paraId="2E8ACF3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5" w:type="pct"/>
            <w:vAlign w:val="center"/>
          </w:tcPr>
          <w:p w14:paraId="1E3B8563"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tcPr>
          <w:p w14:paraId="6C78E0B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32" w:type="pct"/>
          </w:tcPr>
          <w:p w14:paraId="745267D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tcPr>
          <w:p w14:paraId="18673B9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tcPr>
          <w:p w14:paraId="4B64D8A8"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tcPr>
          <w:p w14:paraId="76D87A9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21CD563" w14:textId="77777777" w:rsidTr="00D135B7">
        <w:trPr>
          <w:jc w:val="center"/>
        </w:trPr>
        <w:tc>
          <w:tcPr>
            <w:tcW w:w="1786" w:type="pct"/>
            <w:vAlign w:val="center"/>
          </w:tcPr>
          <w:p w14:paraId="712E394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5" w:type="pct"/>
            <w:vAlign w:val="center"/>
          </w:tcPr>
          <w:p w14:paraId="1557F24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69F6119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256QAM</w:t>
            </w:r>
          </w:p>
        </w:tc>
        <w:tc>
          <w:tcPr>
            <w:tcW w:w="532" w:type="pct"/>
            <w:vAlign w:val="center"/>
          </w:tcPr>
          <w:p w14:paraId="200E97FE"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AE9AA9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14228FE"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022B4C5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C3D24A5" w14:textId="77777777" w:rsidTr="00D135B7">
        <w:trPr>
          <w:jc w:val="center"/>
        </w:trPr>
        <w:tc>
          <w:tcPr>
            <w:tcW w:w="1786" w:type="pct"/>
            <w:vAlign w:val="center"/>
          </w:tcPr>
          <w:p w14:paraId="373315C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5" w:type="pct"/>
            <w:vAlign w:val="center"/>
          </w:tcPr>
          <w:p w14:paraId="3DD64EFA"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61A099B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2" w:type="pct"/>
            <w:vAlign w:val="center"/>
          </w:tcPr>
          <w:p w14:paraId="6935297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7839D7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F3D51D2"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7E78D2D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5ADBDE7" w14:textId="77777777" w:rsidTr="00D135B7">
        <w:trPr>
          <w:jc w:val="center"/>
        </w:trPr>
        <w:tc>
          <w:tcPr>
            <w:tcW w:w="1786" w:type="pct"/>
            <w:vAlign w:val="center"/>
          </w:tcPr>
          <w:p w14:paraId="50B3C41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5" w:type="pct"/>
            <w:vAlign w:val="center"/>
          </w:tcPr>
          <w:p w14:paraId="1B770485"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FF52B7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256QAM</w:t>
            </w:r>
          </w:p>
        </w:tc>
        <w:tc>
          <w:tcPr>
            <w:tcW w:w="532" w:type="pct"/>
            <w:vAlign w:val="center"/>
          </w:tcPr>
          <w:p w14:paraId="3B90990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54C12AA"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274CB2A"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15A2E81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36AE214" w14:textId="77777777" w:rsidTr="00D135B7">
        <w:trPr>
          <w:jc w:val="center"/>
        </w:trPr>
        <w:tc>
          <w:tcPr>
            <w:tcW w:w="1786" w:type="pct"/>
            <w:vAlign w:val="center"/>
          </w:tcPr>
          <w:p w14:paraId="155B05B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5" w:type="pct"/>
            <w:vAlign w:val="center"/>
          </w:tcPr>
          <w:p w14:paraId="5FF6D2D5"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B032CA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0.82</w:t>
            </w:r>
          </w:p>
        </w:tc>
        <w:tc>
          <w:tcPr>
            <w:tcW w:w="532" w:type="pct"/>
            <w:vAlign w:val="center"/>
          </w:tcPr>
          <w:p w14:paraId="63D5563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A5866E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C6F6761"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58DDE36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1A2C824" w14:textId="77777777" w:rsidTr="00D135B7">
        <w:trPr>
          <w:jc w:val="center"/>
        </w:trPr>
        <w:tc>
          <w:tcPr>
            <w:tcW w:w="1786" w:type="pct"/>
            <w:vAlign w:val="center"/>
          </w:tcPr>
          <w:p w14:paraId="4670016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5" w:type="pct"/>
            <w:vAlign w:val="center"/>
          </w:tcPr>
          <w:p w14:paraId="51F32BC7"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8E35D3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2" w:type="pct"/>
            <w:vAlign w:val="center"/>
          </w:tcPr>
          <w:p w14:paraId="457AE9D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76A544C"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530A400"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16107D4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8B728AB" w14:textId="77777777" w:rsidTr="00D135B7">
        <w:trPr>
          <w:jc w:val="center"/>
        </w:trPr>
        <w:tc>
          <w:tcPr>
            <w:tcW w:w="1786" w:type="pct"/>
            <w:vAlign w:val="center"/>
          </w:tcPr>
          <w:p w14:paraId="2CE4BB2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5" w:type="pct"/>
            <w:vAlign w:val="center"/>
          </w:tcPr>
          <w:p w14:paraId="5DECE291"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63BCCA3D"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5CA75FC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C12121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C4BAF33"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7E8D2AFD" w14:textId="77777777" w:rsidR="00761E95" w:rsidRPr="00661924" w:rsidRDefault="00761E95" w:rsidP="00D135B7">
            <w:pPr>
              <w:keepNext/>
              <w:keepLines/>
              <w:spacing w:after="0"/>
              <w:jc w:val="center"/>
              <w:rPr>
                <w:rFonts w:ascii="Arial" w:eastAsia="宋体" w:hAnsi="Arial" w:cs="Arial"/>
                <w:sz w:val="18"/>
                <w:szCs w:val="18"/>
              </w:rPr>
            </w:pPr>
          </w:p>
        </w:tc>
      </w:tr>
      <w:tr w:rsidR="00EF2DF9" w:rsidRPr="00661924" w14:paraId="6B8B84A4" w14:textId="77777777" w:rsidTr="00D135B7">
        <w:trPr>
          <w:jc w:val="center"/>
          <w:ins w:id="183" w:author="Huawei" w:date="2021-05-26T14:52:00Z"/>
        </w:trPr>
        <w:tc>
          <w:tcPr>
            <w:tcW w:w="1786" w:type="pct"/>
            <w:vAlign w:val="center"/>
          </w:tcPr>
          <w:p w14:paraId="4964102C" w14:textId="2AD2F379" w:rsidR="00EF2DF9" w:rsidRPr="00661924" w:rsidRDefault="00EF2DF9" w:rsidP="00D135B7">
            <w:pPr>
              <w:keepNext/>
              <w:keepLines/>
              <w:spacing w:after="0"/>
              <w:rPr>
                <w:ins w:id="184" w:author="Huawei" w:date="2021-05-26T14:52:00Z"/>
                <w:rFonts w:ascii="Arial" w:eastAsia="宋体" w:hAnsi="Arial" w:cs="Arial"/>
                <w:sz w:val="18"/>
                <w:szCs w:val="18"/>
              </w:rPr>
            </w:pPr>
            <w:ins w:id="185" w:author="Huawei" w:date="2021-05-26T14:52:00Z">
              <w:r>
                <w:rPr>
                  <w:rFonts w:ascii="Arial" w:eastAsia="宋体" w:hAnsi="Arial" w:cs="Arial"/>
                  <w:sz w:val="18"/>
                  <w:szCs w:val="18"/>
                </w:rPr>
                <w:t xml:space="preserve"> </w:t>
              </w:r>
            </w:ins>
            <w:ins w:id="186" w:author="Huawei" w:date="2021-05-26T15:39:00Z">
              <w:r w:rsidR="00405E1F">
                <w:rPr>
                  <w:rFonts w:ascii="Arial" w:eastAsia="宋体" w:hAnsi="Arial" w:cs="Arial"/>
                  <w:sz w:val="18"/>
                  <w:szCs w:val="18"/>
                </w:rPr>
                <w:t xml:space="preserve"> </w:t>
              </w:r>
            </w:ins>
            <w:ins w:id="187" w:author="Huawei" w:date="2021-05-26T14:52:00Z">
              <w:r w:rsidRPr="00EF2DF9">
                <w:rPr>
                  <w:rFonts w:ascii="Arial" w:eastAsia="宋体" w:hAnsi="Arial" w:cs="Arial"/>
                  <w:sz w:val="18"/>
                  <w:szCs w:val="18"/>
                </w:rPr>
                <w:t>For Slots 0 and Slot i, if mod(i, 10) = {8,9} for i from {0,…,39}</w:t>
              </w:r>
            </w:ins>
          </w:p>
        </w:tc>
        <w:tc>
          <w:tcPr>
            <w:tcW w:w="445" w:type="pct"/>
            <w:vAlign w:val="center"/>
          </w:tcPr>
          <w:p w14:paraId="1ECD31B7" w14:textId="77777777" w:rsidR="00EF2DF9" w:rsidRPr="00661924" w:rsidRDefault="00EF2DF9" w:rsidP="00D135B7">
            <w:pPr>
              <w:keepNext/>
              <w:keepLines/>
              <w:spacing w:after="0"/>
              <w:jc w:val="center"/>
              <w:rPr>
                <w:ins w:id="188" w:author="Huawei" w:date="2021-05-26T14:52:00Z"/>
                <w:rFonts w:ascii="Arial" w:eastAsia="宋体" w:hAnsi="Arial" w:cs="Arial"/>
                <w:sz w:val="18"/>
                <w:szCs w:val="18"/>
              </w:rPr>
            </w:pPr>
          </w:p>
        </w:tc>
        <w:tc>
          <w:tcPr>
            <w:tcW w:w="642" w:type="pct"/>
            <w:vAlign w:val="center"/>
          </w:tcPr>
          <w:p w14:paraId="40F90921" w14:textId="357EB8F6" w:rsidR="00EF2DF9" w:rsidRPr="00EF2DF9" w:rsidRDefault="00EF2DF9" w:rsidP="00D135B7">
            <w:pPr>
              <w:keepNext/>
              <w:keepLines/>
              <w:spacing w:after="0"/>
              <w:jc w:val="center"/>
              <w:rPr>
                <w:ins w:id="189" w:author="Huawei" w:date="2021-05-26T14:52:00Z"/>
                <w:rFonts w:ascii="Arial" w:eastAsia="宋体" w:hAnsi="Arial" w:cs="Arial"/>
                <w:sz w:val="18"/>
                <w:szCs w:val="18"/>
              </w:rPr>
            </w:pPr>
            <w:ins w:id="190" w:author="Huawei" w:date="2021-05-26T14:52:00Z">
              <w:r>
                <w:rPr>
                  <w:rFonts w:ascii="Arial" w:eastAsia="宋体" w:hAnsi="Arial" w:cs="Arial"/>
                  <w:sz w:val="18"/>
                  <w:szCs w:val="18"/>
                </w:rPr>
                <w:t>N/A</w:t>
              </w:r>
            </w:ins>
          </w:p>
        </w:tc>
        <w:tc>
          <w:tcPr>
            <w:tcW w:w="532" w:type="pct"/>
            <w:vAlign w:val="center"/>
          </w:tcPr>
          <w:p w14:paraId="2CE0140D" w14:textId="77777777" w:rsidR="00EF2DF9" w:rsidRPr="00661924" w:rsidRDefault="00EF2DF9" w:rsidP="00D135B7">
            <w:pPr>
              <w:keepNext/>
              <w:keepLines/>
              <w:spacing w:after="0"/>
              <w:jc w:val="center"/>
              <w:rPr>
                <w:ins w:id="191" w:author="Huawei" w:date="2021-05-26T14:52:00Z"/>
                <w:rFonts w:ascii="Arial" w:eastAsia="宋体" w:hAnsi="Arial" w:cs="Arial"/>
                <w:sz w:val="18"/>
                <w:szCs w:val="18"/>
              </w:rPr>
            </w:pPr>
          </w:p>
        </w:tc>
        <w:tc>
          <w:tcPr>
            <w:tcW w:w="533" w:type="pct"/>
            <w:vAlign w:val="center"/>
          </w:tcPr>
          <w:p w14:paraId="2B6E0121" w14:textId="77777777" w:rsidR="00EF2DF9" w:rsidRPr="00661924" w:rsidRDefault="00EF2DF9" w:rsidP="00D135B7">
            <w:pPr>
              <w:keepNext/>
              <w:keepLines/>
              <w:spacing w:after="0"/>
              <w:jc w:val="center"/>
              <w:rPr>
                <w:ins w:id="192" w:author="Huawei" w:date="2021-05-26T14:52:00Z"/>
                <w:rFonts w:ascii="Arial" w:eastAsia="宋体" w:hAnsi="Arial" w:cs="Arial"/>
                <w:sz w:val="18"/>
                <w:szCs w:val="18"/>
              </w:rPr>
            </w:pPr>
          </w:p>
        </w:tc>
        <w:tc>
          <w:tcPr>
            <w:tcW w:w="533" w:type="pct"/>
            <w:vAlign w:val="center"/>
          </w:tcPr>
          <w:p w14:paraId="362E10A0" w14:textId="77777777" w:rsidR="00EF2DF9" w:rsidRPr="00661924" w:rsidRDefault="00EF2DF9" w:rsidP="00D135B7">
            <w:pPr>
              <w:keepNext/>
              <w:keepLines/>
              <w:spacing w:after="0"/>
              <w:jc w:val="center"/>
              <w:rPr>
                <w:ins w:id="193" w:author="Huawei" w:date="2021-05-26T14:52:00Z"/>
                <w:rFonts w:ascii="Arial" w:eastAsia="宋体" w:hAnsi="Arial" w:cs="Arial"/>
                <w:sz w:val="18"/>
                <w:szCs w:val="18"/>
              </w:rPr>
            </w:pPr>
          </w:p>
        </w:tc>
        <w:tc>
          <w:tcPr>
            <w:tcW w:w="530" w:type="pct"/>
            <w:vAlign w:val="center"/>
          </w:tcPr>
          <w:p w14:paraId="2040A876" w14:textId="77777777" w:rsidR="00EF2DF9" w:rsidRPr="00661924" w:rsidRDefault="00EF2DF9" w:rsidP="00D135B7">
            <w:pPr>
              <w:keepNext/>
              <w:keepLines/>
              <w:spacing w:after="0"/>
              <w:jc w:val="center"/>
              <w:rPr>
                <w:ins w:id="194" w:author="Huawei" w:date="2021-05-26T14:52:00Z"/>
                <w:rFonts w:ascii="Arial" w:eastAsia="宋体" w:hAnsi="Arial" w:cs="Arial"/>
                <w:sz w:val="18"/>
                <w:szCs w:val="18"/>
              </w:rPr>
            </w:pPr>
          </w:p>
        </w:tc>
      </w:tr>
      <w:tr w:rsidR="00761E95" w:rsidRPr="00661924" w14:paraId="39E95CE3" w14:textId="77777777" w:rsidTr="00D135B7">
        <w:trPr>
          <w:jc w:val="center"/>
        </w:trPr>
        <w:tc>
          <w:tcPr>
            <w:tcW w:w="1786" w:type="pct"/>
            <w:vAlign w:val="center"/>
          </w:tcPr>
          <w:p w14:paraId="759FEC3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45" w:type="pct"/>
            <w:vAlign w:val="center"/>
          </w:tcPr>
          <w:p w14:paraId="1336718C"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2AAEC0B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2" w:type="pct"/>
            <w:vAlign w:val="center"/>
          </w:tcPr>
          <w:p w14:paraId="0D249A9B"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504BE986"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0B4AA2E2" w14:textId="77777777" w:rsidR="00761E95" w:rsidRPr="00661924" w:rsidRDefault="00761E95" w:rsidP="00D135B7">
            <w:pPr>
              <w:keepNext/>
              <w:keepLines/>
              <w:spacing w:after="0"/>
              <w:jc w:val="center"/>
              <w:rPr>
                <w:rFonts w:ascii="Arial" w:eastAsia="宋体" w:hAnsi="Arial"/>
                <w:sz w:val="18"/>
              </w:rPr>
            </w:pPr>
          </w:p>
        </w:tc>
        <w:tc>
          <w:tcPr>
            <w:tcW w:w="530" w:type="pct"/>
            <w:vAlign w:val="center"/>
          </w:tcPr>
          <w:p w14:paraId="49576C7A" w14:textId="77777777" w:rsidR="00761E95" w:rsidRPr="00661924" w:rsidRDefault="00761E95" w:rsidP="00D135B7">
            <w:pPr>
              <w:keepNext/>
              <w:keepLines/>
              <w:spacing w:after="0"/>
              <w:jc w:val="center"/>
              <w:rPr>
                <w:rFonts w:ascii="Arial" w:eastAsia="宋体" w:hAnsi="Arial"/>
                <w:sz w:val="18"/>
              </w:rPr>
            </w:pPr>
          </w:p>
        </w:tc>
      </w:tr>
      <w:tr w:rsidR="00761E95" w:rsidRPr="00661924" w14:paraId="565751A5" w14:textId="77777777" w:rsidTr="00D135B7">
        <w:trPr>
          <w:jc w:val="center"/>
        </w:trPr>
        <w:tc>
          <w:tcPr>
            <w:tcW w:w="1786" w:type="pct"/>
            <w:vAlign w:val="center"/>
          </w:tcPr>
          <w:p w14:paraId="489D3EC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5" w:type="pct"/>
            <w:vAlign w:val="center"/>
          </w:tcPr>
          <w:p w14:paraId="537DB7EC"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905C6F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2" w:type="pct"/>
            <w:vAlign w:val="center"/>
          </w:tcPr>
          <w:p w14:paraId="0DAE5FE7"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75A1CB8D"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5B0AC79F" w14:textId="77777777" w:rsidR="00761E95" w:rsidRPr="00661924" w:rsidRDefault="00761E95" w:rsidP="00D135B7">
            <w:pPr>
              <w:keepNext/>
              <w:keepLines/>
              <w:spacing w:after="0"/>
              <w:jc w:val="center"/>
              <w:rPr>
                <w:rFonts w:ascii="Arial" w:eastAsia="宋体" w:hAnsi="Arial"/>
                <w:sz w:val="18"/>
              </w:rPr>
            </w:pPr>
          </w:p>
        </w:tc>
        <w:tc>
          <w:tcPr>
            <w:tcW w:w="530" w:type="pct"/>
            <w:vAlign w:val="center"/>
          </w:tcPr>
          <w:p w14:paraId="47991214" w14:textId="77777777" w:rsidR="00761E95" w:rsidRPr="00661924" w:rsidRDefault="00761E95" w:rsidP="00D135B7">
            <w:pPr>
              <w:keepNext/>
              <w:keepLines/>
              <w:spacing w:after="0"/>
              <w:jc w:val="center"/>
              <w:rPr>
                <w:rFonts w:ascii="Arial" w:eastAsia="宋体" w:hAnsi="Arial"/>
                <w:sz w:val="18"/>
              </w:rPr>
            </w:pPr>
          </w:p>
        </w:tc>
      </w:tr>
      <w:tr w:rsidR="00761E95" w:rsidRPr="00661924" w14:paraId="0374B984" w14:textId="77777777" w:rsidTr="00D135B7">
        <w:trPr>
          <w:jc w:val="center"/>
        </w:trPr>
        <w:tc>
          <w:tcPr>
            <w:tcW w:w="1786" w:type="pct"/>
            <w:vAlign w:val="center"/>
          </w:tcPr>
          <w:p w14:paraId="6EE4129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5" w:type="pct"/>
            <w:vAlign w:val="center"/>
          </w:tcPr>
          <w:p w14:paraId="3EAAEB8D"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E1B43E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32" w:type="pct"/>
            <w:vAlign w:val="center"/>
          </w:tcPr>
          <w:p w14:paraId="37080FC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B51A3CD"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605C1E6"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75EC408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6519744" w14:textId="77777777" w:rsidTr="00D135B7">
        <w:trPr>
          <w:jc w:val="center"/>
        </w:trPr>
        <w:tc>
          <w:tcPr>
            <w:tcW w:w="1786" w:type="pct"/>
            <w:vAlign w:val="center"/>
          </w:tcPr>
          <w:p w14:paraId="2FFDA63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5" w:type="pct"/>
            <w:vAlign w:val="center"/>
          </w:tcPr>
          <w:p w14:paraId="30DF4F39"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01EF081D"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4A17022C"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FBB3052"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B399E90"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6C85065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2BC57FD" w14:textId="77777777" w:rsidTr="00D135B7">
        <w:trPr>
          <w:jc w:val="center"/>
        </w:trPr>
        <w:tc>
          <w:tcPr>
            <w:tcW w:w="1786" w:type="pct"/>
            <w:vAlign w:val="center"/>
          </w:tcPr>
          <w:p w14:paraId="4324ED2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45" w:type="pct"/>
            <w:vAlign w:val="center"/>
          </w:tcPr>
          <w:p w14:paraId="7AAC09F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350796D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7F334412"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CC751A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5959D30"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47BC029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3F14D0A" w14:textId="77777777" w:rsidTr="00D135B7">
        <w:trPr>
          <w:jc w:val="center"/>
        </w:trPr>
        <w:tc>
          <w:tcPr>
            <w:tcW w:w="1786" w:type="pct"/>
            <w:vAlign w:val="center"/>
          </w:tcPr>
          <w:p w14:paraId="5E88456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45" w:type="pct"/>
            <w:vAlign w:val="center"/>
          </w:tcPr>
          <w:p w14:paraId="2CDC292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shd w:val="clear" w:color="auto" w:fill="auto"/>
            <w:vAlign w:val="center"/>
          </w:tcPr>
          <w:p w14:paraId="1522E29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29192</w:t>
            </w:r>
          </w:p>
        </w:tc>
        <w:tc>
          <w:tcPr>
            <w:tcW w:w="532" w:type="pct"/>
            <w:shd w:val="clear" w:color="auto" w:fill="auto"/>
            <w:vAlign w:val="center"/>
          </w:tcPr>
          <w:p w14:paraId="765B30D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236C8EB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16AC5675"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shd w:val="clear" w:color="auto" w:fill="auto"/>
            <w:vAlign w:val="center"/>
          </w:tcPr>
          <w:p w14:paraId="6C7D74A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EBF6938" w14:textId="77777777" w:rsidTr="00D135B7">
        <w:trPr>
          <w:jc w:val="center"/>
        </w:trPr>
        <w:tc>
          <w:tcPr>
            <w:tcW w:w="1786" w:type="pct"/>
            <w:vAlign w:val="center"/>
          </w:tcPr>
          <w:p w14:paraId="7B2543C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5" w:type="pct"/>
            <w:vAlign w:val="center"/>
          </w:tcPr>
          <w:p w14:paraId="5FA656F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shd w:val="clear" w:color="auto" w:fill="auto"/>
            <w:vAlign w:val="center"/>
          </w:tcPr>
          <w:p w14:paraId="0B63907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92200</w:t>
            </w:r>
          </w:p>
        </w:tc>
        <w:tc>
          <w:tcPr>
            <w:tcW w:w="532" w:type="pct"/>
            <w:shd w:val="clear" w:color="auto" w:fill="auto"/>
            <w:vAlign w:val="center"/>
          </w:tcPr>
          <w:p w14:paraId="05A9B7F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5B0341F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270591C5"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shd w:val="clear" w:color="auto" w:fill="auto"/>
            <w:vAlign w:val="center"/>
          </w:tcPr>
          <w:p w14:paraId="1BB5F68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55F800F2" w14:textId="77777777" w:rsidTr="00D135B7">
        <w:trPr>
          <w:jc w:val="center"/>
        </w:trPr>
        <w:tc>
          <w:tcPr>
            <w:tcW w:w="1786" w:type="pct"/>
            <w:vAlign w:val="center"/>
          </w:tcPr>
          <w:p w14:paraId="00344A76"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5" w:type="pct"/>
            <w:vAlign w:val="center"/>
          </w:tcPr>
          <w:p w14:paraId="71193E6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42" w:type="pct"/>
            <w:vAlign w:val="center"/>
          </w:tcPr>
          <w:p w14:paraId="707C9FDB"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2" w:type="pct"/>
            <w:vAlign w:val="center"/>
          </w:tcPr>
          <w:p w14:paraId="780D8F10"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3" w:type="pct"/>
            <w:vAlign w:val="center"/>
          </w:tcPr>
          <w:p w14:paraId="3B36586A"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3" w:type="pct"/>
            <w:vAlign w:val="center"/>
          </w:tcPr>
          <w:p w14:paraId="2EEAC13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0" w:type="pct"/>
            <w:vAlign w:val="center"/>
          </w:tcPr>
          <w:p w14:paraId="7F03F5C2"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397F3852" w14:textId="77777777" w:rsidTr="00D135B7">
        <w:trPr>
          <w:jc w:val="center"/>
        </w:trPr>
        <w:tc>
          <w:tcPr>
            <w:tcW w:w="1786" w:type="pct"/>
            <w:vAlign w:val="center"/>
          </w:tcPr>
          <w:p w14:paraId="26492C4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10) = {8,9} for i from {0,…,39}</w:t>
            </w:r>
          </w:p>
        </w:tc>
        <w:tc>
          <w:tcPr>
            <w:tcW w:w="445" w:type="pct"/>
            <w:vAlign w:val="center"/>
          </w:tcPr>
          <w:p w14:paraId="6034EDB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698FA53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46C15FB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38175DA"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892F088"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58225E0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17286C5" w14:textId="77777777" w:rsidTr="00D135B7">
        <w:trPr>
          <w:jc w:val="center"/>
        </w:trPr>
        <w:tc>
          <w:tcPr>
            <w:tcW w:w="1786" w:type="pct"/>
            <w:vAlign w:val="center"/>
          </w:tcPr>
          <w:p w14:paraId="60A0779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45" w:type="pct"/>
            <w:vAlign w:val="center"/>
          </w:tcPr>
          <w:p w14:paraId="071868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4E60253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2" w:type="pct"/>
            <w:vAlign w:val="center"/>
          </w:tcPr>
          <w:p w14:paraId="597F82C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BC9963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F94881B"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103662A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E674B37" w14:textId="77777777" w:rsidTr="00D135B7">
        <w:trPr>
          <w:jc w:val="center"/>
        </w:trPr>
        <w:tc>
          <w:tcPr>
            <w:tcW w:w="1786" w:type="pct"/>
            <w:vAlign w:val="center"/>
          </w:tcPr>
          <w:p w14:paraId="71A8E39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5" w:type="pct"/>
            <w:vAlign w:val="center"/>
          </w:tcPr>
          <w:p w14:paraId="7730289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0D930C8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2" w:type="pct"/>
            <w:vAlign w:val="center"/>
          </w:tcPr>
          <w:p w14:paraId="5D54ED9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E2A889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0C65262"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3353516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B2BDCED" w14:textId="77777777" w:rsidTr="00D135B7">
        <w:trPr>
          <w:jc w:val="center"/>
        </w:trPr>
        <w:tc>
          <w:tcPr>
            <w:tcW w:w="1786" w:type="pct"/>
            <w:vAlign w:val="center"/>
          </w:tcPr>
          <w:p w14:paraId="7BBD528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5" w:type="pct"/>
            <w:vAlign w:val="center"/>
          </w:tcPr>
          <w:p w14:paraId="2914AF5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9972E11"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57CF0203"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B8D240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0AAF7F5"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29F7315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DDEB438" w14:textId="77777777" w:rsidTr="00D135B7">
        <w:trPr>
          <w:jc w:val="center"/>
        </w:trPr>
        <w:tc>
          <w:tcPr>
            <w:tcW w:w="1786" w:type="pct"/>
            <w:vAlign w:val="center"/>
          </w:tcPr>
          <w:p w14:paraId="2CC7242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45" w:type="pct"/>
            <w:vAlign w:val="center"/>
          </w:tcPr>
          <w:p w14:paraId="6EC38F0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5F53516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1A67472C"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722198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23A593D"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537E430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2800A9D" w14:textId="77777777" w:rsidTr="00D135B7">
        <w:trPr>
          <w:jc w:val="center"/>
        </w:trPr>
        <w:tc>
          <w:tcPr>
            <w:tcW w:w="1786" w:type="pct"/>
            <w:vAlign w:val="center"/>
          </w:tcPr>
          <w:p w14:paraId="53B49D2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45" w:type="pct"/>
            <w:vAlign w:val="center"/>
          </w:tcPr>
          <w:p w14:paraId="52FE1F6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7A07E019"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4</w:t>
            </w:r>
          </w:p>
        </w:tc>
        <w:tc>
          <w:tcPr>
            <w:tcW w:w="532" w:type="pct"/>
            <w:vAlign w:val="center"/>
          </w:tcPr>
          <w:p w14:paraId="1B2D20E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D55426C"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AE1FBA8"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0A802E6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6C5CB0C" w14:textId="77777777" w:rsidTr="00D135B7">
        <w:trPr>
          <w:jc w:val="center"/>
        </w:trPr>
        <w:tc>
          <w:tcPr>
            <w:tcW w:w="1786" w:type="pct"/>
            <w:vAlign w:val="center"/>
          </w:tcPr>
          <w:p w14:paraId="35241EE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5" w:type="pct"/>
            <w:vAlign w:val="center"/>
          </w:tcPr>
          <w:p w14:paraId="45C22CC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453BC1B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w:t>
            </w:r>
          </w:p>
        </w:tc>
        <w:tc>
          <w:tcPr>
            <w:tcW w:w="532" w:type="pct"/>
            <w:vAlign w:val="center"/>
          </w:tcPr>
          <w:p w14:paraId="2083DFB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E29BBC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215B4C2"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35C44CD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4AC5066" w14:textId="77777777" w:rsidTr="00D135B7">
        <w:trPr>
          <w:jc w:val="center"/>
        </w:trPr>
        <w:tc>
          <w:tcPr>
            <w:tcW w:w="1786" w:type="pct"/>
            <w:vAlign w:val="center"/>
          </w:tcPr>
          <w:p w14:paraId="2D0B628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5" w:type="pct"/>
            <w:vAlign w:val="center"/>
          </w:tcPr>
          <w:p w14:paraId="28CEABDB"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BA3C4DB"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74C3C64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59B290E"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C82B0A9"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3CC0348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7E7BEB3" w14:textId="77777777" w:rsidTr="00D135B7">
        <w:trPr>
          <w:jc w:val="center"/>
        </w:trPr>
        <w:tc>
          <w:tcPr>
            <w:tcW w:w="1786" w:type="pct"/>
            <w:vAlign w:val="center"/>
          </w:tcPr>
          <w:p w14:paraId="519530B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45" w:type="pct"/>
            <w:vAlign w:val="center"/>
          </w:tcPr>
          <w:p w14:paraId="637AF09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7E6D94D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4CF40C3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984990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EEF8A97"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46A4B60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D3F6614" w14:textId="77777777" w:rsidTr="00D135B7">
        <w:trPr>
          <w:jc w:val="center"/>
        </w:trPr>
        <w:tc>
          <w:tcPr>
            <w:tcW w:w="1786" w:type="pct"/>
            <w:vAlign w:val="center"/>
          </w:tcPr>
          <w:p w14:paraId="508BAD8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20, 21</w:t>
            </w:r>
          </w:p>
        </w:tc>
        <w:tc>
          <w:tcPr>
            <w:tcW w:w="445" w:type="pct"/>
            <w:vAlign w:val="center"/>
          </w:tcPr>
          <w:p w14:paraId="198DA98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6AAC84F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106848</w:t>
            </w:r>
          </w:p>
        </w:tc>
        <w:tc>
          <w:tcPr>
            <w:tcW w:w="532" w:type="pct"/>
            <w:vAlign w:val="center"/>
          </w:tcPr>
          <w:p w14:paraId="7774EB8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B7CECBD"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293062B"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3D6094F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D03D5C4" w14:textId="77777777" w:rsidTr="00D135B7">
        <w:trPr>
          <w:jc w:val="center"/>
        </w:trPr>
        <w:tc>
          <w:tcPr>
            <w:tcW w:w="1786" w:type="pct"/>
            <w:vAlign w:val="center"/>
          </w:tcPr>
          <w:p w14:paraId="443BD66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45" w:type="pct"/>
            <w:vAlign w:val="center"/>
          </w:tcPr>
          <w:p w14:paraId="469CC55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074AB27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35616</w:t>
            </w:r>
          </w:p>
        </w:tc>
        <w:tc>
          <w:tcPr>
            <w:tcW w:w="532" w:type="pct"/>
            <w:vAlign w:val="center"/>
          </w:tcPr>
          <w:p w14:paraId="57ACF9E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1FC3D7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4CE74DD"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5F66277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7B2AC16" w14:textId="77777777" w:rsidTr="00D135B7">
        <w:trPr>
          <w:jc w:val="center"/>
        </w:trPr>
        <w:tc>
          <w:tcPr>
            <w:tcW w:w="1786" w:type="pct"/>
            <w:vAlign w:val="center"/>
          </w:tcPr>
          <w:p w14:paraId="472CB77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{1,…,19,22,…,39}</w:t>
            </w:r>
          </w:p>
        </w:tc>
        <w:tc>
          <w:tcPr>
            <w:tcW w:w="445" w:type="pct"/>
            <w:vAlign w:val="center"/>
          </w:tcPr>
          <w:p w14:paraId="198816D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14E12D8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111936</w:t>
            </w:r>
          </w:p>
        </w:tc>
        <w:tc>
          <w:tcPr>
            <w:tcW w:w="532" w:type="pct"/>
            <w:vAlign w:val="center"/>
          </w:tcPr>
          <w:p w14:paraId="1D9CF58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9831EB2"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63D5B6C"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1AE9000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3B004E3" w14:textId="77777777" w:rsidTr="00D135B7">
        <w:trPr>
          <w:trHeight w:val="70"/>
          <w:jc w:val="center"/>
        </w:trPr>
        <w:tc>
          <w:tcPr>
            <w:tcW w:w="1786" w:type="pct"/>
            <w:vAlign w:val="center"/>
          </w:tcPr>
          <w:p w14:paraId="1C80B3E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5" w:type="pct"/>
            <w:vAlign w:val="center"/>
          </w:tcPr>
          <w:p w14:paraId="1081FAE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42" w:type="pct"/>
            <w:vAlign w:val="center"/>
          </w:tcPr>
          <w:p w14:paraId="65828DC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130.308</w:t>
            </w:r>
          </w:p>
        </w:tc>
        <w:tc>
          <w:tcPr>
            <w:tcW w:w="532" w:type="pct"/>
            <w:vAlign w:val="center"/>
          </w:tcPr>
          <w:p w14:paraId="5C854DA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0FFE08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3552FA5"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2611CB4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3B9E3E7" w14:textId="77777777" w:rsidTr="00D135B7">
        <w:trPr>
          <w:trHeight w:val="70"/>
          <w:jc w:val="center"/>
        </w:trPr>
        <w:tc>
          <w:tcPr>
            <w:tcW w:w="5000" w:type="pct"/>
            <w:gridSpan w:val="7"/>
          </w:tcPr>
          <w:p w14:paraId="62B844BD"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5232036A"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6D69126C" w14:textId="77777777" w:rsidR="00761E95" w:rsidRPr="00661924" w:rsidRDefault="00761E95" w:rsidP="00761E95">
      <w:pPr>
        <w:rPr>
          <w:rFonts w:eastAsia="宋体"/>
        </w:rPr>
      </w:pPr>
    </w:p>
    <w:p w14:paraId="72F49C96" w14:textId="77777777" w:rsidR="00761E95" w:rsidRPr="00661924" w:rsidRDefault="00761E95" w:rsidP="00761E95">
      <w:pPr>
        <w:pStyle w:val="TH"/>
      </w:pPr>
      <w:r w:rsidRPr="00661924">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761E95" w:rsidRPr="00661924" w14:paraId="53B6E884" w14:textId="77777777" w:rsidTr="00D135B7">
        <w:trPr>
          <w:jc w:val="center"/>
        </w:trPr>
        <w:tc>
          <w:tcPr>
            <w:tcW w:w="1803" w:type="pct"/>
            <w:shd w:val="clear" w:color="auto" w:fill="auto"/>
            <w:vAlign w:val="center"/>
          </w:tcPr>
          <w:p w14:paraId="2D28214D"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59" w:type="pct"/>
            <w:shd w:val="clear" w:color="auto" w:fill="auto"/>
            <w:vAlign w:val="center"/>
          </w:tcPr>
          <w:p w14:paraId="779255B8"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38" w:type="pct"/>
            <w:gridSpan w:val="5"/>
            <w:shd w:val="clear" w:color="auto" w:fill="auto"/>
            <w:vAlign w:val="center"/>
          </w:tcPr>
          <w:p w14:paraId="43EF7060"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0C1CC6D7" w14:textId="77777777" w:rsidTr="00D135B7">
        <w:trPr>
          <w:jc w:val="center"/>
        </w:trPr>
        <w:tc>
          <w:tcPr>
            <w:tcW w:w="1801" w:type="pct"/>
            <w:vAlign w:val="center"/>
          </w:tcPr>
          <w:p w14:paraId="2B03016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59" w:type="pct"/>
            <w:vAlign w:val="center"/>
          </w:tcPr>
          <w:p w14:paraId="2D5959A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7D247D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R.PDSCH.2-5.1 TDD</w:t>
            </w:r>
          </w:p>
        </w:tc>
        <w:tc>
          <w:tcPr>
            <w:tcW w:w="548" w:type="pct"/>
            <w:vAlign w:val="center"/>
          </w:tcPr>
          <w:p w14:paraId="391A1470"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388EDBAA"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5B8DCD7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6A103DB9"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44C724F4" w14:textId="77777777" w:rsidTr="00D135B7">
        <w:trPr>
          <w:jc w:val="center"/>
        </w:trPr>
        <w:tc>
          <w:tcPr>
            <w:tcW w:w="1801" w:type="pct"/>
            <w:vAlign w:val="center"/>
          </w:tcPr>
          <w:p w14:paraId="4704D76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Channel bandwidth</w:t>
            </w:r>
          </w:p>
        </w:tc>
        <w:tc>
          <w:tcPr>
            <w:tcW w:w="459" w:type="pct"/>
            <w:vAlign w:val="center"/>
          </w:tcPr>
          <w:p w14:paraId="1FC89E8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548" w:type="pct"/>
            <w:vAlign w:val="center"/>
          </w:tcPr>
          <w:p w14:paraId="6E77650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48" w:type="pct"/>
            <w:vAlign w:val="center"/>
          </w:tcPr>
          <w:p w14:paraId="756BCDA1"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43BC7EB7"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31561B9B" w14:textId="77777777" w:rsidR="00761E95" w:rsidRPr="00661924" w:rsidRDefault="00761E95" w:rsidP="00D135B7">
            <w:pPr>
              <w:keepNext/>
              <w:keepLines/>
              <w:spacing w:after="0"/>
              <w:jc w:val="center"/>
              <w:rPr>
                <w:rFonts w:ascii="Arial" w:eastAsia="宋体" w:hAnsi="Arial"/>
                <w:sz w:val="18"/>
              </w:rPr>
            </w:pPr>
          </w:p>
        </w:tc>
        <w:tc>
          <w:tcPr>
            <w:tcW w:w="549" w:type="pct"/>
            <w:vAlign w:val="center"/>
          </w:tcPr>
          <w:p w14:paraId="4F6DDD14" w14:textId="77777777" w:rsidR="00761E95" w:rsidRPr="00661924" w:rsidRDefault="00761E95" w:rsidP="00D135B7">
            <w:pPr>
              <w:keepNext/>
              <w:keepLines/>
              <w:spacing w:after="0"/>
              <w:jc w:val="center"/>
              <w:rPr>
                <w:rFonts w:ascii="Arial" w:eastAsia="宋体" w:hAnsi="Arial"/>
                <w:sz w:val="18"/>
              </w:rPr>
            </w:pPr>
          </w:p>
        </w:tc>
      </w:tr>
      <w:tr w:rsidR="00761E95" w:rsidRPr="00661924" w14:paraId="723B1BB8" w14:textId="77777777" w:rsidTr="00D135B7">
        <w:trPr>
          <w:jc w:val="center"/>
        </w:trPr>
        <w:tc>
          <w:tcPr>
            <w:tcW w:w="1801" w:type="pct"/>
            <w:vAlign w:val="center"/>
          </w:tcPr>
          <w:p w14:paraId="26E1729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59" w:type="pct"/>
            <w:vAlign w:val="center"/>
          </w:tcPr>
          <w:p w14:paraId="31F4FAE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548" w:type="pct"/>
            <w:vAlign w:val="center"/>
          </w:tcPr>
          <w:p w14:paraId="1E4AE5D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3A5FFBC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F4A4A7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016D2C1"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769FF9B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BF1ECCB" w14:textId="77777777" w:rsidTr="00D135B7">
        <w:trPr>
          <w:jc w:val="center"/>
        </w:trPr>
        <w:tc>
          <w:tcPr>
            <w:tcW w:w="1801" w:type="pct"/>
            <w:vAlign w:val="center"/>
          </w:tcPr>
          <w:p w14:paraId="60A35E0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59" w:type="pct"/>
            <w:vAlign w:val="center"/>
          </w:tcPr>
          <w:p w14:paraId="7659FF1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548" w:type="pct"/>
            <w:vAlign w:val="center"/>
          </w:tcPr>
          <w:p w14:paraId="759BEE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48" w:type="pct"/>
            <w:vAlign w:val="center"/>
          </w:tcPr>
          <w:p w14:paraId="7A0904C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70910D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1D8247B"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1BFC5FB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9774A6B" w14:textId="77777777" w:rsidTr="00D135B7">
        <w:trPr>
          <w:jc w:val="center"/>
        </w:trPr>
        <w:tc>
          <w:tcPr>
            <w:tcW w:w="1801" w:type="pct"/>
            <w:vAlign w:val="center"/>
          </w:tcPr>
          <w:p w14:paraId="4B15E96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59" w:type="pct"/>
            <w:vAlign w:val="center"/>
          </w:tcPr>
          <w:p w14:paraId="22A732F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359EEF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C31420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8BF37F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AD32A1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72029E14"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44FD0790" w14:textId="77777777" w:rsidTr="00D135B7">
        <w:trPr>
          <w:jc w:val="center"/>
          <w:ins w:id="195" w:author="Huawei" w:date="2021-05-06T11:15:00Z"/>
        </w:trPr>
        <w:tc>
          <w:tcPr>
            <w:tcW w:w="1801" w:type="pct"/>
          </w:tcPr>
          <w:p w14:paraId="457A0245" w14:textId="79D3439E" w:rsidR="00D135B7" w:rsidRPr="00661924" w:rsidRDefault="00EF2DF9" w:rsidP="00D135B7">
            <w:pPr>
              <w:keepNext/>
              <w:keepLines/>
              <w:spacing w:after="0"/>
              <w:rPr>
                <w:ins w:id="196" w:author="Huawei" w:date="2021-05-06T11:15:00Z"/>
                <w:rFonts w:ascii="Arial" w:eastAsia="宋体" w:hAnsi="Arial" w:cs="Arial"/>
                <w:sz w:val="18"/>
                <w:szCs w:val="18"/>
                <w:lang w:eastAsia="zh-CN"/>
              </w:rPr>
            </w:pPr>
            <w:ins w:id="197" w:author="Huawei" w:date="2021-05-26T14:48:00Z">
              <w:r>
                <w:rPr>
                  <w:rFonts w:ascii="Arial" w:eastAsia="宋体" w:hAnsi="Arial" w:cs="Arial"/>
                  <w:sz w:val="18"/>
                  <w:szCs w:val="18"/>
                  <w:lang w:eastAsia="zh-CN"/>
                </w:rPr>
                <w:t xml:space="preserve"> </w:t>
              </w:r>
            </w:ins>
            <w:ins w:id="198" w:author="Huawei" w:date="2021-05-26T15:39:00Z">
              <w:r w:rsidR="00405E1F">
                <w:rPr>
                  <w:rFonts w:ascii="Arial" w:eastAsia="宋体" w:hAnsi="Arial" w:cs="Arial"/>
                  <w:sz w:val="18"/>
                  <w:szCs w:val="18"/>
                  <w:lang w:eastAsia="zh-CN"/>
                </w:rPr>
                <w:t xml:space="preserve"> </w:t>
              </w:r>
            </w:ins>
            <w:ins w:id="199" w:author="Huawei" w:date="2021-05-26T14:48:00Z">
              <w:r w:rsidRPr="00EF2DF9">
                <w:rPr>
                  <w:rFonts w:ascii="Arial" w:eastAsia="宋体" w:hAnsi="Arial" w:cs="Arial"/>
                  <w:sz w:val="18"/>
                  <w:szCs w:val="18"/>
                  <w:lang w:eastAsia="zh-CN"/>
                </w:rPr>
                <w:t>For Slot 0 and Slot i, if mod(i, 5) = 4 for i from {0,…,39}</w:t>
              </w:r>
            </w:ins>
          </w:p>
        </w:tc>
        <w:tc>
          <w:tcPr>
            <w:tcW w:w="459" w:type="pct"/>
            <w:vAlign w:val="center"/>
          </w:tcPr>
          <w:p w14:paraId="74B5F3BE" w14:textId="77777777" w:rsidR="00D135B7" w:rsidRPr="00661924" w:rsidRDefault="00D135B7" w:rsidP="00D135B7">
            <w:pPr>
              <w:keepNext/>
              <w:keepLines/>
              <w:spacing w:after="0"/>
              <w:jc w:val="center"/>
              <w:rPr>
                <w:ins w:id="200" w:author="Huawei" w:date="2021-05-06T11:15:00Z"/>
                <w:rFonts w:ascii="Arial" w:eastAsia="宋体" w:hAnsi="Arial" w:cs="Arial"/>
                <w:sz w:val="18"/>
                <w:szCs w:val="18"/>
              </w:rPr>
            </w:pPr>
          </w:p>
        </w:tc>
        <w:tc>
          <w:tcPr>
            <w:tcW w:w="548" w:type="pct"/>
            <w:vAlign w:val="center"/>
          </w:tcPr>
          <w:p w14:paraId="0354C8B2" w14:textId="1FFF550F" w:rsidR="00D135B7" w:rsidRPr="00661924" w:rsidRDefault="00D135B7" w:rsidP="00D135B7">
            <w:pPr>
              <w:keepNext/>
              <w:keepLines/>
              <w:spacing w:after="0"/>
              <w:jc w:val="center"/>
              <w:rPr>
                <w:ins w:id="201" w:author="Huawei" w:date="2021-05-06T11:15:00Z"/>
                <w:rFonts w:ascii="Arial" w:eastAsia="宋体" w:hAnsi="Arial" w:cs="Arial"/>
                <w:sz w:val="18"/>
                <w:szCs w:val="18"/>
                <w:lang w:eastAsia="zh-CN"/>
              </w:rPr>
            </w:pPr>
            <w:ins w:id="202" w:author="Huawei" w:date="2021-05-06T11:15: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66A41420" w14:textId="77777777" w:rsidR="00D135B7" w:rsidRPr="00661924" w:rsidRDefault="00D135B7" w:rsidP="00D135B7">
            <w:pPr>
              <w:keepNext/>
              <w:keepLines/>
              <w:spacing w:after="0"/>
              <w:jc w:val="center"/>
              <w:rPr>
                <w:ins w:id="203" w:author="Huawei" w:date="2021-05-06T11:15:00Z"/>
                <w:rFonts w:ascii="Arial" w:eastAsia="宋体" w:hAnsi="Arial" w:cs="Arial"/>
                <w:sz w:val="18"/>
                <w:szCs w:val="18"/>
              </w:rPr>
            </w:pPr>
          </w:p>
        </w:tc>
        <w:tc>
          <w:tcPr>
            <w:tcW w:w="548" w:type="pct"/>
            <w:vAlign w:val="center"/>
          </w:tcPr>
          <w:p w14:paraId="3FA50A0F" w14:textId="77777777" w:rsidR="00D135B7" w:rsidRPr="00661924" w:rsidRDefault="00D135B7" w:rsidP="00D135B7">
            <w:pPr>
              <w:keepNext/>
              <w:keepLines/>
              <w:spacing w:after="0"/>
              <w:jc w:val="center"/>
              <w:rPr>
                <w:ins w:id="204" w:author="Huawei" w:date="2021-05-06T11:15:00Z"/>
                <w:rFonts w:ascii="Arial" w:eastAsia="宋体" w:hAnsi="Arial" w:cs="Arial"/>
                <w:sz w:val="18"/>
                <w:szCs w:val="18"/>
              </w:rPr>
            </w:pPr>
          </w:p>
        </w:tc>
        <w:tc>
          <w:tcPr>
            <w:tcW w:w="548" w:type="pct"/>
            <w:vAlign w:val="center"/>
          </w:tcPr>
          <w:p w14:paraId="397FCAA6" w14:textId="77777777" w:rsidR="00D135B7" w:rsidRPr="00661924" w:rsidRDefault="00D135B7" w:rsidP="00D135B7">
            <w:pPr>
              <w:keepNext/>
              <w:keepLines/>
              <w:spacing w:after="0"/>
              <w:jc w:val="center"/>
              <w:rPr>
                <w:ins w:id="205" w:author="Huawei" w:date="2021-05-06T11:15:00Z"/>
                <w:rFonts w:ascii="Arial" w:eastAsia="宋体" w:hAnsi="Arial" w:cs="Arial"/>
                <w:sz w:val="18"/>
                <w:szCs w:val="18"/>
              </w:rPr>
            </w:pPr>
          </w:p>
        </w:tc>
        <w:tc>
          <w:tcPr>
            <w:tcW w:w="549" w:type="pct"/>
            <w:vAlign w:val="center"/>
          </w:tcPr>
          <w:p w14:paraId="768E1D0A" w14:textId="77777777" w:rsidR="00D135B7" w:rsidRPr="00661924" w:rsidRDefault="00D135B7" w:rsidP="00D135B7">
            <w:pPr>
              <w:keepNext/>
              <w:keepLines/>
              <w:spacing w:after="0"/>
              <w:jc w:val="center"/>
              <w:rPr>
                <w:ins w:id="206" w:author="Huawei" w:date="2021-05-06T11:15:00Z"/>
                <w:rFonts w:ascii="Arial" w:eastAsia="宋体" w:hAnsi="Arial" w:cs="Arial"/>
                <w:sz w:val="18"/>
                <w:szCs w:val="18"/>
              </w:rPr>
            </w:pPr>
          </w:p>
        </w:tc>
      </w:tr>
      <w:tr w:rsidR="00761E95" w:rsidRPr="00661924" w14:paraId="099621BA" w14:textId="77777777" w:rsidTr="00D135B7">
        <w:trPr>
          <w:jc w:val="center"/>
        </w:trPr>
        <w:tc>
          <w:tcPr>
            <w:tcW w:w="1801" w:type="pct"/>
          </w:tcPr>
          <w:p w14:paraId="206ECD1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{0,…,39}</w:t>
            </w:r>
          </w:p>
        </w:tc>
        <w:tc>
          <w:tcPr>
            <w:tcW w:w="459" w:type="pct"/>
            <w:vAlign w:val="center"/>
          </w:tcPr>
          <w:p w14:paraId="55BF3D4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49FB18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w:t>
            </w:r>
          </w:p>
        </w:tc>
        <w:tc>
          <w:tcPr>
            <w:tcW w:w="548" w:type="pct"/>
            <w:vAlign w:val="center"/>
          </w:tcPr>
          <w:p w14:paraId="1D6A59D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4065A9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2CEFF04"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6A1A2F5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9F65D74" w14:textId="77777777" w:rsidTr="00D135B7">
        <w:trPr>
          <w:jc w:val="center"/>
        </w:trPr>
        <w:tc>
          <w:tcPr>
            <w:tcW w:w="1801" w:type="pct"/>
          </w:tcPr>
          <w:p w14:paraId="5F98943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{1,…,39}</w:t>
            </w:r>
          </w:p>
        </w:tc>
        <w:tc>
          <w:tcPr>
            <w:tcW w:w="459" w:type="pct"/>
            <w:vAlign w:val="center"/>
          </w:tcPr>
          <w:p w14:paraId="7B7BE6C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B51AC2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6746F74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888B90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02F2CC5"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4CD5324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458E241" w14:textId="77777777" w:rsidTr="00D135B7">
        <w:trPr>
          <w:jc w:val="center"/>
        </w:trPr>
        <w:tc>
          <w:tcPr>
            <w:tcW w:w="1801" w:type="pct"/>
            <w:vAlign w:val="center"/>
          </w:tcPr>
          <w:p w14:paraId="6B6C038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59" w:type="pct"/>
            <w:vAlign w:val="center"/>
          </w:tcPr>
          <w:p w14:paraId="29D1455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C5CE91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7367588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5EBBCA7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65543E6E"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tcPr>
          <w:p w14:paraId="6BEBE90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3E5BEE0" w14:textId="77777777" w:rsidTr="00D135B7">
        <w:trPr>
          <w:jc w:val="center"/>
        </w:trPr>
        <w:tc>
          <w:tcPr>
            <w:tcW w:w="1801" w:type="pct"/>
            <w:vAlign w:val="center"/>
          </w:tcPr>
          <w:p w14:paraId="70ECB08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59" w:type="pct"/>
            <w:vAlign w:val="center"/>
          </w:tcPr>
          <w:p w14:paraId="433E025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ED8E6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007D502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27995C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D72EAEC"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6CAB54E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5F1AFA5" w14:textId="77777777" w:rsidTr="00D135B7">
        <w:trPr>
          <w:jc w:val="center"/>
        </w:trPr>
        <w:tc>
          <w:tcPr>
            <w:tcW w:w="1801" w:type="pct"/>
            <w:vAlign w:val="center"/>
          </w:tcPr>
          <w:p w14:paraId="1FD8427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59" w:type="pct"/>
            <w:vAlign w:val="center"/>
          </w:tcPr>
          <w:p w14:paraId="467A6D5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1C1F04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682BEB2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7E8E75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00134E"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46F1666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387B515" w14:textId="77777777" w:rsidTr="00D135B7">
        <w:trPr>
          <w:jc w:val="center"/>
        </w:trPr>
        <w:tc>
          <w:tcPr>
            <w:tcW w:w="1801" w:type="pct"/>
            <w:vAlign w:val="center"/>
          </w:tcPr>
          <w:p w14:paraId="13EC11F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59" w:type="pct"/>
            <w:vAlign w:val="center"/>
          </w:tcPr>
          <w:p w14:paraId="62797C4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9A1AA4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QPSK</w:t>
            </w:r>
          </w:p>
        </w:tc>
        <w:tc>
          <w:tcPr>
            <w:tcW w:w="548" w:type="pct"/>
            <w:vAlign w:val="center"/>
          </w:tcPr>
          <w:p w14:paraId="7A0F252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2108F6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05A143F"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AC786B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7F418E7" w14:textId="77777777" w:rsidTr="00D135B7">
        <w:trPr>
          <w:jc w:val="center"/>
        </w:trPr>
        <w:tc>
          <w:tcPr>
            <w:tcW w:w="1801" w:type="pct"/>
            <w:vAlign w:val="center"/>
          </w:tcPr>
          <w:p w14:paraId="783AAC9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59" w:type="pct"/>
            <w:vAlign w:val="center"/>
          </w:tcPr>
          <w:p w14:paraId="7DFCCF8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6B2A62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0.30</w:t>
            </w:r>
          </w:p>
        </w:tc>
        <w:tc>
          <w:tcPr>
            <w:tcW w:w="548" w:type="pct"/>
            <w:vAlign w:val="center"/>
          </w:tcPr>
          <w:p w14:paraId="6E9C982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88611A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A5FBBFD"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65BB929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3D0F4A0" w14:textId="77777777" w:rsidTr="00D135B7">
        <w:trPr>
          <w:jc w:val="center"/>
        </w:trPr>
        <w:tc>
          <w:tcPr>
            <w:tcW w:w="1801" w:type="pct"/>
            <w:vAlign w:val="center"/>
          </w:tcPr>
          <w:p w14:paraId="1A6C328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59" w:type="pct"/>
            <w:vAlign w:val="center"/>
          </w:tcPr>
          <w:p w14:paraId="43DB525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FF394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4E8751E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85D7AB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53A4F24"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8FB17E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CB4B732" w14:textId="77777777" w:rsidTr="00D135B7">
        <w:trPr>
          <w:jc w:val="center"/>
        </w:trPr>
        <w:tc>
          <w:tcPr>
            <w:tcW w:w="1801" w:type="pct"/>
            <w:vAlign w:val="center"/>
          </w:tcPr>
          <w:p w14:paraId="724573B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59" w:type="pct"/>
            <w:vAlign w:val="center"/>
          </w:tcPr>
          <w:p w14:paraId="6D7437C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E8C851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FDB8FD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528F61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F753D19"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FB5CE36" w14:textId="77777777" w:rsidR="00761E95" w:rsidRPr="00661924" w:rsidRDefault="00761E95" w:rsidP="00D135B7">
            <w:pPr>
              <w:keepNext/>
              <w:keepLines/>
              <w:spacing w:after="0"/>
              <w:jc w:val="center"/>
              <w:rPr>
                <w:rFonts w:ascii="Arial" w:eastAsia="宋体" w:hAnsi="Arial" w:cs="Arial"/>
                <w:sz w:val="18"/>
                <w:szCs w:val="18"/>
              </w:rPr>
            </w:pPr>
          </w:p>
        </w:tc>
      </w:tr>
      <w:tr w:rsidR="00EF2DF9" w:rsidRPr="00661924" w14:paraId="11241333" w14:textId="77777777" w:rsidTr="00D135B7">
        <w:trPr>
          <w:jc w:val="center"/>
          <w:ins w:id="207" w:author="Huawei" w:date="2021-05-26T14:51:00Z"/>
        </w:trPr>
        <w:tc>
          <w:tcPr>
            <w:tcW w:w="1801" w:type="pct"/>
            <w:vAlign w:val="center"/>
          </w:tcPr>
          <w:p w14:paraId="621767C0" w14:textId="39DF7687" w:rsidR="00EF2DF9" w:rsidRPr="00661924" w:rsidRDefault="00EF2DF9">
            <w:pPr>
              <w:keepNext/>
              <w:keepLines/>
              <w:spacing w:after="0"/>
              <w:ind w:firstLineChars="50" w:firstLine="90"/>
              <w:rPr>
                <w:ins w:id="208" w:author="Huawei" w:date="2021-05-26T14:51:00Z"/>
                <w:rFonts w:ascii="Arial" w:eastAsia="宋体" w:hAnsi="Arial" w:cs="Arial"/>
                <w:sz w:val="18"/>
                <w:szCs w:val="18"/>
              </w:rPr>
              <w:pPrChange w:id="209" w:author="Huawei" w:date="2021-05-26T15:40:00Z">
                <w:pPr>
                  <w:keepNext/>
                  <w:keepLines/>
                  <w:spacing w:after="0"/>
                </w:pPr>
              </w:pPrChange>
            </w:pPr>
            <w:ins w:id="210" w:author="Huawei" w:date="2021-05-26T14:52:00Z">
              <w:r w:rsidRPr="00EF2DF9">
                <w:rPr>
                  <w:rFonts w:ascii="Arial" w:eastAsia="宋体" w:hAnsi="Arial" w:cs="Arial"/>
                  <w:sz w:val="18"/>
                  <w:szCs w:val="18"/>
                  <w:lang w:eastAsia="zh-CN"/>
                </w:rPr>
                <w:t>For Slot 0 and Slot i, if mod(i, 5) = 4 for i from {0,…,39}</w:t>
              </w:r>
            </w:ins>
          </w:p>
        </w:tc>
        <w:tc>
          <w:tcPr>
            <w:tcW w:w="459" w:type="pct"/>
            <w:vAlign w:val="center"/>
          </w:tcPr>
          <w:p w14:paraId="36F41E25" w14:textId="77777777" w:rsidR="00EF2DF9" w:rsidRPr="00661924" w:rsidRDefault="00EF2DF9" w:rsidP="00D135B7">
            <w:pPr>
              <w:keepNext/>
              <w:keepLines/>
              <w:spacing w:after="0"/>
              <w:jc w:val="center"/>
              <w:rPr>
                <w:ins w:id="211" w:author="Huawei" w:date="2021-05-26T14:51:00Z"/>
                <w:rFonts w:ascii="Arial" w:eastAsia="宋体" w:hAnsi="Arial" w:cs="Arial"/>
                <w:sz w:val="18"/>
                <w:szCs w:val="18"/>
              </w:rPr>
            </w:pPr>
          </w:p>
        </w:tc>
        <w:tc>
          <w:tcPr>
            <w:tcW w:w="548" w:type="pct"/>
            <w:vAlign w:val="center"/>
          </w:tcPr>
          <w:p w14:paraId="4E3552C6" w14:textId="26D1455E" w:rsidR="00EF2DF9" w:rsidRPr="00661924" w:rsidRDefault="00EF2DF9" w:rsidP="00D135B7">
            <w:pPr>
              <w:keepNext/>
              <w:keepLines/>
              <w:spacing w:after="0"/>
              <w:jc w:val="center"/>
              <w:rPr>
                <w:ins w:id="212" w:author="Huawei" w:date="2021-05-26T14:51:00Z"/>
                <w:rFonts w:ascii="Arial" w:eastAsia="宋体" w:hAnsi="Arial" w:cs="Arial"/>
                <w:sz w:val="18"/>
                <w:szCs w:val="18"/>
                <w:lang w:eastAsia="zh-CN"/>
              </w:rPr>
            </w:pPr>
            <w:ins w:id="213" w:author="Huawei" w:date="2021-05-26T14:52: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6EB54DE5" w14:textId="77777777" w:rsidR="00EF2DF9" w:rsidRPr="00661924" w:rsidRDefault="00EF2DF9" w:rsidP="00D135B7">
            <w:pPr>
              <w:keepNext/>
              <w:keepLines/>
              <w:spacing w:after="0"/>
              <w:jc w:val="center"/>
              <w:rPr>
                <w:ins w:id="214" w:author="Huawei" w:date="2021-05-26T14:51:00Z"/>
                <w:rFonts w:ascii="Arial" w:eastAsia="宋体" w:hAnsi="Arial" w:cs="Arial"/>
                <w:sz w:val="18"/>
                <w:szCs w:val="18"/>
              </w:rPr>
            </w:pPr>
          </w:p>
        </w:tc>
        <w:tc>
          <w:tcPr>
            <w:tcW w:w="548" w:type="pct"/>
            <w:vAlign w:val="center"/>
          </w:tcPr>
          <w:p w14:paraId="3C7A2D79" w14:textId="77777777" w:rsidR="00EF2DF9" w:rsidRPr="00661924" w:rsidRDefault="00EF2DF9" w:rsidP="00D135B7">
            <w:pPr>
              <w:keepNext/>
              <w:keepLines/>
              <w:spacing w:after="0"/>
              <w:jc w:val="center"/>
              <w:rPr>
                <w:ins w:id="215" w:author="Huawei" w:date="2021-05-26T14:51:00Z"/>
                <w:rFonts w:ascii="Arial" w:eastAsia="宋体" w:hAnsi="Arial" w:cs="Arial"/>
                <w:sz w:val="18"/>
                <w:szCs w:val="18"/>
              </w:rPr>
            </w:pPr>
          </w:p>
        </w:tc>
        <w:tc>
          <w:tcPr>
            <w:tcW w:w="548" w:type="pct"/>
            <w:vAlign w:val="center"/>
          </w:tcPr>
          <w:p w14:paraId="362F485C" w14:textId="77777777" w:rsidR="00EF2DF9" w:rsidRPr="00661924" w:rsidRDefault="00EF2DF9" w:rsidP="00D135B7">
            <w:pPr>
              <w:keepNext/>
              <w:keepLines/>
              <w:spacing w:after="0"/>
              <w:jc w:val="center"/>
              <w:rPr>
                <w:ins w:id="216" w:author="Huawei" w:date="2021-05-26T14:51:00Z"/>
                <w:rFonts w:ascii="Arial" w:eastAsia="宋体" w:hAnsi="Arial" w:cs="Arial"/>
                <w:sz w:val="18"/>
                <w:szCs w:val="18"/>
              </w:rPr>
            </w:pPr>
          </w:p>
        </w:tc>
        <w:tc>
          <w:tcPr>
            <w:tcW w:w="549" w:type="pct"/>
            <w:vAlign w:val="center"/>
          </w:tcPr>
          <w:p w14:paraId="4EF7BD40" w14:textId="77777777" w:rsidR="00EF2DF9" w:rsidRPr="00661924" w:rsidRDefault="00EF2DF9" w:rsidP="00D135B7">
            <w:pPr>
              <w:keepNext/>
              <w:keepLines/>
              <w:spacing w:after="0"/>
              <w:jc w:val="center"/>
              <w:rPr>
                <w:ins w:id="217" w:author="Huawei" w:date="2021-05-26T14:51:00Z"/>
                <w:rFonts w:ascii="Arial" w:eastAsia="宋体" w:hAnsi="Arial" w:cs="Arial"/>
                <w:sz w:val="18"/>
                <w:szCs w:val="18"/>
              </w:rPr>
            </w:pPr>
          </w:p>
        </w:tc>
      </w:tr>
      <w:tr w:rsidR="00761E95" w:rsidRPr="00661924" w14:paraId="7E3B8CC4" w14:textId="77777777" w:rsidTr="00D135B7">
        <w:trPr>
          <w:jc w:val="center"/>
        </w:trPr>
        <w:tc>
          <w:tcPr>
            <w:tcW w:w="1802" w:type="pct"/>
          </w:tcPr>
          <w:p w14:paraId="4BE4E13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{0,…,39}</w:t>
            </w:r>
          </w:p>
        </w:tc>
        <w:tc>
          <w:tcPr>
            <w:tcW w:w="459" w:type="pct"/>
            <w:vAlign w:val="center"/>
          </w:tcPr>
          <w:p w14:paraId="26A1C67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7478CE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7EF4A924"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0B09D1A1"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12BBB13B"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458AF090" w14:textId="77777777" w:rsidR="00761E95" w:rsidRPr="00661924" w:rsidRDefault="00761E95" w:rsidP="00D135B7">
            <w:pPr>
              <w:keepNext/>
              <w:keepLines/>
              <w:spacing w:after="0"/>
              <w:jc w:val="center"/>
              <w:rPr>
                <w:rFonts w:ascii="Arial" w:eastAsia="宋体" w:hAnsi="Arial"/>
                <w:sz w:val="18"/>
              </w:rPr>
            </w:pPr>
          </w:p>
        </w:tc>
      </w:tr>
      <w:tr w:rsidR="00761E95" w:rsidRPr="00661924" w14:paraId="3582622A" w14:textId="77777777" w:rsidTr="00D135B7">
        <w:trPr>
          <w:jc w:val="center"/>
        </w:trPr>
        <w:tc>
          <w:tcPr>
            <w:tcW w:w="1803" w:type="pct"/>
          </w:tcPr>
          <w:p w14:paraId="4D942DD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{0,1,2} for i from {1,…,39}</w:t>
            </w:r>
          </w:p>
        </w:tc>
        <w:tc>
          <w:tcPr>
            <w:tcW w:w="459" w:type="pct"/>
            <w:vAlign w:val="center"/>
          </w:tcPr>
          <w:p w14:paraId="48AF8E0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1E7DB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06CBC3B7"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52200138"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30DBB4F6" w14:textId="77777777" w:rsidR="00761E95" w:rsidRPr="00661924" w:rsidRDefault="00761E95" w:rsidP="00D135B7">
            <w:pPr>
              <w:keepNext/>
              <w:keepLines/>
              <w:spacing w:after="0"/>
              <w:jc w:val="center"/>
              <w:rPr>
                <w:rFonts w:ascii="Arial" w:eastAsia="宋体" w:hAnsi="Arial"/>
                <w:sz w:val="18"/>
              </w:rPr>
            </w:pPr>
          </w:p>
        </w:tc>
        <w:tc>
          <w:tcPr>
            <w:tcW w:w="547" w:type="pct"/>
            <w:vAlign w:val="center"/>
          </w:tcPr>
          <w:p w14:paraId="77B9FF41" w14:textId="77777777" w:rsidR="00761E95" w:rsidRPr="00661924" w:rsidRDefault="00761E95" w:rsidP="00D135B7">
            <w:pPr>
              <w:keepNext/>
              <w:keepLines/>
              <w:spacing w:after="0"/>
              <w:jc w:val="center"/>
              <w:rPr>
                <w:rFonts w:ascii="Arial" w:eastAsia="宋体" w:hAnsi="Arial"/>
                <w:sz w:val="18"/>
              </w:rPr>
            </w:pPr>
          </w:p>
        </w:tc>
      </w:tr>
      <w:tr w:rsidR="00761E95" w:rsidRPr="00661924" w14:paraId="1693758F" w14:textId="77777777" w:rsidTr="00D135B7">
        <w:trPr>
          <w:jc w:val="center"/>
        </w:trPr>
        <w:tc>
          <w:tcPr>
            <w:tcW w:w="1803" w:type="pct"/>
            <w:vAlign w:val="center"/>
          </w:tcPr>
          <w:p w14:paraId="65FCC15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59" w:type="pct"/>
            <w:vAlign w:val="center"/>
          </w:tcPr>
          <w:p w14:paraId="2C922FE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43753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59F4E52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089E5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CAED216"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9BE5A1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02401F6" w14:textId="77777777" w:rsidTr="00D135B7">
        <w:trPr>
          <w:jc w:val="center"/>
        </w:trPr>
        <w:tc>
          <w:tcPr>
            <w:tcW w:w="1803" w:type="pct"/>
            <w:vAlign w:val="center"/>
          </w:tcPr>
          <w:p w14:paraId="3211A7D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59" w:type="pct"/>
            <w:vAlign w:val="center"/>
          </w:tcPr>
          <w:p w14:paraId="6A5FF7F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EB8559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0B81E5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270574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AD0312F"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FFB8B8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C2D8E19" w14:textId="77777777" w:rsidTr="00D135B7">
        <w:trPr>
          <w:jc w:val="center"/>
        </w:trPr>
        <w:tc>
          <w:tcPr>
            <w:tcW w:w="1803" w:type="pct"/>
          </w:tcPr>
          <w:p w14:paraId="706C029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5) = 4 for i from {0,…,39}</w:t>
            </w:r>
          </w:p>
        </w:tc>
        <w:tc>
          <w:tcPr>
            <w:tcW w:w="459" w:type="pct"/>
            <w:vAlign w:val="center"/>
          </w:tcPr>
          <w:p w14:paraId="7AAC855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4783574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14B748E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675B70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CFAE526"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035D4B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E3DDCD8" w14:textId="77777777" w:rsidTr="00D135B7">
        <w:trPr>
          <w:jc w:val="center"/>
        </w:trPr>
        <w:tc>
          <w:tcPr>
            <w:tcW w:w="1803" w:type="pct"/>
          </w:tcPr>
          <w:p w14:paraId="2AB1425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{0,…,39}</w:t>
            </w:r>
          </w:p>
        </w:tc>
        <w:tc>
          <w:tcPr>
            <w:tcW w:w="459" w:type="pct"/>
            <w:vAlign w:val="center"/>
          </w:tcPr>
          <w:p w14:paraId="6D4A640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59ED81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5376</w:t>
            </w:r>
          </w:p>
        </w:tc>
        <w:tc>
          <w:tcPr>
            <w:tcW w:w="548" w:type="pct"/>
            <w:shd w:val="clear" w:color="auto" w:fill="auto"/>
            <w:vAlign w:val="center"/>
          </w:tcPr>
          <w:p w14:paraId="07917EA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3B4D61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B85E8C6"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5B3FEB9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EC170BF" w14:textId="77777777" w:rsidTr="00D135B7">
        <w:trPr>
          <w:jc w:val="center"/>
        </w:trPr>
        <w:tc>
          <w:tcPr>
            <w:tcW w:w="1803" w:type="pct"/>
          </w:tcPr>
          <w:p w14:paraId="664E0DE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{1,…,39}</w:t>
            </w:r>
          </w:p>
        </w:tc>
        <w:tc>
          <w:tcPr>
            <w:tcW w:w="459" w:type="pct"/>
            <w:vAlign w:val="center"/>
          </w:tcPr>
          <w:p w14:paraId="5B78430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2FB0B4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8456</w:t>
            </w:r>
          </w:p>
        </w:tc>
        <w:tc>
          <w:tcPr>
            <w:tcW w:w="548" w:type="pct"/>
            <w:shd w:val="clear" w:color="auto" w:fill="auto"/>
            <w:vAlign w:val="center"/>
          </w:tcPr>
          <w:p w14:paraId="290CFC8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24030D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239F711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36C355D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7ADDA553" w14:textId="77777777" w:rsidTr="00D135B7">
        <w:trPr>
          <w:jc w:val="center"/>
        </w:trPr>
        <w:tc>
          <w:tcPr>
            <w:tcW w:w="1803" w:type="pct"/>
            <w:vAlign w:val="center"/>
          </w:tcPr>
          <w:p w14:paraId="5E0F4672"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59" w:type="pct"/>
            <w:vAlign w:val="center"/>
          </w:tcPr>
          <w:p w14:paraId="0B0E7562"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44B9EEA4"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2C04F2B4"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54DFB729"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25827C9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7" w:type="pct"/>
            <w:vAlign w:val="center"/>
          </w:tcPr>
          <w:p w14:paraId="19F22E0F"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195F123B" w14:textId="77777777" w:rsidTr="00D135B7">
        <w:trPr>
          <w:jc w:val="center"/>
        </w:trPr>
        <w:tc>
          <w:tcPr>
            <w:tcW w:w="1803" w:type="pct"/>
          </w:tcPr>
          <w:p w14:paraId="241C63F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 0 and Slot i, if mod(i, 5) = 4 for i from {0,…,39}</w:t>
            </w:r>
          </w:p>
        </w:tc>
        <w:tc>
          <w:tcPr>
            <w:tcW w:w="459" w:type="pct"/>
            <w:vAlign w:val="center"/>
          </w:tcPr>
          <w:p w14:paraId="70344D5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188663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08C7056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627390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9C4927F"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534E5C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672F531" w14:textId="77777777" w:rsidTr="00D135B7">
        <w:trPr>
          <w:jc w:val="center"/>
        </w:trPr>
        <w:tc>
          <w:tcPr>
            <w:tcW w:w="1803" w:type="pct"/>
          </w:tcPr>
          <w:p w14:paraId="6F4B113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{0,…,39}</w:t>
            </w:r>
          </w:p>
        </w:tc>
        <w:tc>
          <w:tcPr>
            <w:tcW w:w="459" w:type="pct"/>
            <w:vAlign w:val="center"/>
          </w:tcPr>
          <w:p w14:paraId="2DE126A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194B84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316D321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52750B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050EE8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BDA72C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5368350" w14:textId="77777777" w:rsidTr="00D135B7">
        <w:trPr>
          <w:jc w:val="center"/>
        </w:trPr>
        <w:tc>
          <w:tcPr>
            <w:tcW w:w="1803" w:type="pct"/>
          </w:tcPr>
          <w:p w14:paraId="1335470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{1,…,39}</w:t>
            </w:r>
          </w:p>
        </w:tc>
        <w:tc>
          <w:tcPr>
            <w:tcW w:w="459" w:type="pct"/>
            <w:vAlign w:val="center"/>
          </w:tcPr>
          <w:p w14:paraId="7DF26C1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5828E5E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3408900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78A56D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31C747"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DB6B47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74AF018" w14:textId="77777777" w:rsidTr="00D135B7">
        <w:trPr>
          <w:jc w:val="center"/>
        </w:trPr>
        <w:tc>
          <w:tcPr>
            <w:tcW w:w="1803" w:type="pct"/>
            <w:vAlign w:val="center"/>
          </w:tcPr>
          <w:p w14:paraId="0758697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59" w:type="pct"/>
            <w:vAlign w:val="center"/>
          </w:tcPr>
          <w:p w14:paraId="65D3703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B84FAB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7925D2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50C569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562CC4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A42949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1401738" w14:textId="77777777" w:rsidTr="00D135B7">
        <w:trPr>
          <w:jc w:val="center"/>
        </w:trPr>
        <w:tc>
          <w:tcPr>
            <w:tcW w:w="1803" w:type="pct"/>
          </w:tcPr>
          <w:p w14:paraId="40E9AC2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5) = 4 for i from {0,…,39}</w:t>
            </w:r>
          </w:p>
        </w:tc>
        <w:tc>
          <w:tcPr>
            <w:tcW w:w="459" w:type="pct"/>
            <w:vAlign w:val="center"/>
          </w:tcPr>
          <w:p w14:paraId="5F7E09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012EB42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77C23A5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1453DA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85BF709"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B20B80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4E0891A" w14:textId="77777777" w:rsidTr="00D135B7">
        <w:trPr>
          <w:jc w:val="center"/>
        </w:trPr>
        <w:tc>
          <w:tcPr>
            <w:tcW w:w="1803" w:type="pct"/>
          </w:tcPr>
          <w:p w14:paraId="52C787C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{0,…,39}</w:t>
            </w:r>
          </w:p>
        </w:tc>
        <w:tc>
          <w:tcPr>
            <w:tcW w:w="459" w:type="pct"/>
            <w:vAlign w:val="center"/>
          </w:tcPr>
          <w:p w14:paraId="4BB18FC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75E48F2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5C54427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787197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4E8A73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C640A0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6AFF0DB" w14:textId="77777777" w:rsidTr="00D135B7">
        <w:trPr>
          <w:jc w:val="center"/>
        </w:trPr>
        <w:tc>
          <w:tcPr>
            <w:tcW w:w="1803" w:type="pct"/>
          </w:tcPr>
          <w:p w14:paraId="44F881E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{1,…,39}</w:t>
            </w:r>
          </w:p>
        </w:tc>
        <w:tc>
          <w:tcPr>
            <w:tcW w:w="459" w:type="pct"/>
            <w:vAlign w:val="center"/>
          </w:tcPr>
          <w:p w14:paraId="0C9BBA5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4D4812B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48" w:type="pct"/>
            <w:vAlign w:val="center"/>
          </w:tcPr>
          <w:p w14:paraId="6101D28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DF6C17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E69AB95"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6E83E6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F56359E" w14:textId="77777777" w:rsidTr="00D135B7">
        <w:trPr>
          <w:jc w:val="center"/>
        </w:trPr>
        <w:tc>
          <w:tcPr>
            <w:tcW w:w="1803" w:type="pct"/>
            <w:vAlign w:val="center"/>
          </w:tcPr>
          <w:p w14:paraId="46B7D4C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59" w:type="pct"/>
            <w:vAlign w:val="center"/>
          </w:tcPr>
          <w:p w14:paraId="156BB51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00FB79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602A2B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E2A6E8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CDDFAA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AE6479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35DBAF0" w14:textId="77777777" w:rsidTr="00D135B7">
        <w:trPr>
          <w:jc w:val="center"/>
        </w:trPr>
        <w:tc>
          <w:tcPr>
            <w:tcW w:w="1803" w:type="pct"/>
            <w:vAlign w:val="center"/>
          </w:tcPr>
          <w:p w14:paraId="4953B14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5) = 4 for i from {0,…,39}</w:t>
            </w:r>
          </w:p>
        </w:tc>
        <w:tc>
          <w:tcPr>
            <w:tcW w:w="459" w:type="pct"/>
            <w:vAlign w:val="center"/>
          </w:tcPr>
          <w:p w14:paraId="2AC6056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09CA3B3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2E4EEEB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529E49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33281B"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C9676F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1E4D387" w14:textId="77777777" w:rsidTr="00D135B7">
        <w:trPr>
          <w:jc w:val="center"/>
        </w:trPr>
        <w:tc>
          <w:tcPr>
            <w:tcW w:w="1803" w:type="pct"/>
            <w:vAlign w:val="center"/>
          </w:tcPr>
          <w:p w14:paraId="1DD97CC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20, 21</w:t>
            </w:r>
          </w:p>
        </w:tc>
        <w:tc>
          <w:tcPr>
            <w:tcW w:w="459" w:type="pct"/>
            <w:vAlign w:val="center"/>
          </w:tcPr>
          <w:p w14:paraId="3B95A8B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776C2C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26712</w:t>
            </w:r>
          </w:p>
        </w:tc>
        <w:tc>
          <w:tcPr>
            <w:tcW w:w="548" w:type="pct"/>
            <w:vAlign w:val="center"/>
          </w:tcPr>
          <w:p w14:paraId="221A687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A275F5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381AE4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108991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BFEF27C" w14:textId="77777777" w:rsidTr="00D135B7">
        <w:trPr>
          <w:jc w:val="center"/>
        </w:trPr>
        <w:tc>
          <w:tcPr>
            <w:tcW w:w="1803" w:type="pct"/>
          </w:tcPr>
          <w:p w14:paraId="2293BE4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{0,…,39}</w:t>
            </w:r>
          </w:p>
        </w:tc>
        <w:tc>
          <w:tcPr>
            <w:tcW w:w="459" w:type="pct"/>
            <w:vAlign w:val="center"/>
          </w:tcPr>
          <w:p w14:paraId="18F79AA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DF427D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17808</w:t>
            </w:r>
          </w:p>
        </w:tc>
        <w:tc>
          <w:tcPr>
            <w:tcW w:w="548" w:type="pct"/>
            <w:vAlign w:val="center"/>
          </w:tcPr>
          <w:p w14:paraId="4AA87D8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E38C0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07F3A3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BEA064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10148B1" w14:textId="77777777" w:rsidTr="00D135B7">
        <w:trPr>
          <w:jc w:val="center"/>
        </w:trPr>
        <w:tc>
          <w:tcPr>
            <w:tcW w:w="1803" w:type="pct"/>
          </w:tcPr>
          <w:p w14:paraId="0EA9629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{1,…,19,22,…,39}</w:t>
            </w:r>
          </w:p>
        </w:tc>
        <w:tc>
          <w:tcPr>
            <w:tcW w:w="459" w:type="pct"/>
            <w:vAlign w:val="center"/>
          </w:tcPr>
          <w:p w14:paraId="13380D6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867EEE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27984</w:t>
            </w:r>
          </w:p>
        </w:tc>
        <w:tc>
          <w:tcPr>
            <w:tcW w:w="548" w:type="pct"/>
            <w:vAlign w:val="center"/>
          </w:tcPr>
          <w:p w14:paraId="7644173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D3C4F6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DBF374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BB95BB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F63DECB" w14:textId="77777777" w:rsidTr="00D135B7">
        <w:trPr>
          <w:trHeight w:val="70"/>
          <w:jc w:val="center"/>
        </w:trPr>
        <w:tc>
          <w:tcPr>
            <w:tcW w:w="1803" w:type="pct"/>
            <w:vAlign w:val="center"/>
          </w:tcPr>
          <w:p w14:paraId="294E586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59" w:type="pct"/>
            <w:vAlign w:val="center"/>
          </w:tcPr>
          <w:p w14:paraId="3DA2912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548" w:type="pct"/>
            <w:vAlign w:val="center"/>
          </w:tcPr>
          <w:p w14:paraId="20A6944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11.875</w:t>
            </w:r>
          </w:p>
        </w:tc>
        <w:tc>
          <w:tcPr>
            <w:tcW w:w="548" w:type="pct"/>
            <w:vAlign w:val="center"/>
          </w:tcPr>
          <w:p w14:paraId="3193AF4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9B7185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02CD51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2F86C6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5DDA812" w14:textId="77777777" w:rsidTr="00D135B7">
        <w:trPr>
          <w:trHeight w:val="70"/>
          <w:jc w:val="center"/>
        </w:trPr>
        <w:tc>
          <w:tcPr>
            <w:tcW w:w="5000" w:type="pct"/>
            <w:gridSpan w:val="7"/>
          </w:tcPr>
          <w:p w14:paraId="65670C1A"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3D48331D"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7385676B" w14:textId="77777777" w:rsidR="00761E95" w:rsidRPr="00661924" w:rsidRDefault="00761E95" w:rsidP="00761E95">
      <w:pPr>
        <w:rPr>
          <w:rFonts w:eastAsia="宋体"/>
        </w:rPr>
      </w:pPr>
    </w:p>
    <w:p w14:paraId="5FDD6C81" w14:textId="77777777" w:rsidR="00761E95" w:rsidRPr="00661924" w:rsidRDefault="00761E95" w:rsidP="00761E95">
      <w:pPr>
        <w:pStyle w:val="TH"/>
      </w:pPr>
      <w:r w:rsidRPr="00661924">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5"/>
        <w:gridCol w:w="1237"/>
        <w:gridCol w:w="1025"/>
        <w:gridCol w:w="1026"/>
        <w:gridCol w:w="1026"/>
        <w:gridCol w:w="1021"/>
      </w:tblGrid>
      <w:tr w:rsidR="00761E95" w:rsidRPr="00661924" w14:paraId="3AD75F59" w14:textId="77777777" w:rsidTr="00D135B7">
        <w:trPr>
          <w:jc w:val="center"/>
        </w:trPr>
        <w:tc>
          <w:tcPr>
            <w:tcW w:w="1786" w:type="pct"/>
            <w:shd w:val="clear" w:color="auto" w:fill="auto"/>
            <w:vAlign w:val="center"/>
          </w:tcPr>
          <w:p w14:paraId="4C987BC9"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44" w:type="pct"/>
            <w:shd w:val="clear" w:color="auto" w:fill="auto"/>
            <w:vAlign w:val="center"/>
          </w:tcPr>
          <w:p w14:paraId="10D1AF94"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70" w:type="pct"/>
            <w:gridSpan w:val="5"/>
            <w:shd w:val="clear" w:color="auto" w:fill="auto"/>
            <w:vAlign w:val="center"/>
          </w:tcPr>
          <w:p w14:paraId="57498746"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10A4EDED" w14:textId="77777777" w:rsidTr="00D135B7">
        <w:trPr>
          <w:jc w:val="center"/>
        </w:trPr>
        <w:tc>
          <w:tcPr>
            <w:tcW w:w="1786" w:type="pct"/>
            <w:vAlign w:val="center"/>
          </w:tcPr>
          <w:p w14:paraId="7371A7C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4" w:type="pct"/>
            <w:vAlign w:val="center"/>
          </w:tcPr>
          <w:p w14:paraId="6A3E8450"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B66D73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R.PDSCH.2-6.1 TDD</w:t>
            </w:r>
          </w:p>
        </w:tc>
        <w:tc>
          <w:tcPr>
            <w:tcW w:w="532" w:type="pct"/>
            <w:vAlign w:val="center"/>
          </w:tcPr>
          <w:p w14:paraId="335A3C62"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3" w:type="pct"/>
            <w:vAlign w:val="center"/>
          </w:tcPr>
          <w:p w14:paraId="27CB3D77"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3" w:type="pct"/>
            <w:vAlign w:val="center"/>
          </w:tcPr>
          <w:p w14:paraId="3B01CB1C"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4ED9B295"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7B8099F8" w14:textId="77777777" w:rsidTr="00D135B7">
        <w:trPr>
          <w:jc w:val="center"/>
        </w:trPr>
        <w:tc>
          <w:tcPr>
            <w:tcW w:w="1786" w:type="pct"/>
            <w:vAlign w:val="center"/>
          </w:tcPr>
          <w:p w14:paraId="224850E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Channel bandwidth</w:t>
            </w:r>
          </w:p>
        </w:tc>
        <w:tc>
          <w:tcPr>
            <w:tcW w:w="444" w:type="pct"/>
            <w:vAlign w:val="center"/>
          </w:tcPr>
          <w:p w14:paraId="4B53688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42" w:type="pct"/>
            <w:vAlign w:val="center"/>
          </w:tcPr>
          <w:p w14:paraId="59DEFED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32" w:type="pct"/>
            <w:vAlign w:val="center"/>
          </w:tcPr>
          <w:p w14:paraId="5AE3E74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42C992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DFD8CB8"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330C575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01B5C27" w14:textId="77777777" w:rsidTr="00D135B7">
        <w:trPr>
          <w:jc w:val="center"/>
        </w:trPr>
        <w:tc>
          <w:tcPr>
            <w:tcW w:w="1786" w:type="pct"/>
            <w:vAlign w:val="center"/>
          </w:tcPr>
          <w:p w14:paraId="0F9FC3B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4" w:type="pct"/>
            <w:vAlign w:val="center"/>
          </w:tcPr>
          <w:p w14:paraId="7F2430C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42" w:type="pct"/>
            <w:vAlign w:val="center"/>
          </w:tcPr>
          <w:p w14:paraId="2A7102D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32" w:type="pct"/>
            <w:vAlign w:val="center"/>
          </w:tcPr>
          <w:p w14:paraId="4C86A7FA"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4E712A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FC3CC5E"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583E5F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90A520C" w14:textId="77777777" w:rsidTr="00D135B7">
        <w:trPr>
          <w:jc w:val="center"/>
        </w:trPr>
        <w:tc>
          <w:tcPr>
            <w:tcW w:w="1786" w:type="pct"/>
            <w:vAlign w:val="center"/>
          </w:tcPr>
          <w:p w14:paraId="04AB08F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4" w:type="pct"/>
            <w:vAlign w:val="center"/>
          </w:tcPr>
          <w:p w14:paraId="308348B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42" w:type="pct"/>
            <w:vAlign w:val="center"/>
          </w:tcPr>
          <w:p w14:paraId="378A5B2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32" w:type="pct"/>
            <w:vAlign w:val="center"/>
          </w:tcPr>
          <w:p w14:paraId="51D858A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3CE35A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8ECC425"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3E2DAB1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377C514" w14:textId="77777777" w:rsidTr="00D135B7">
        <w:trPr>
          <w:jc w:val="center"/>
        </w:trPr>
        <w:tc>
          <w:tcPr>
            <w:tcW w:w="1786" w:type="pct"/>
            <w:vAlign w:val="center"/>
          </w:tcPr>
          <w:p w14:paraId="1BFA806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4" w:type="pct"/>
            <w:vAlign w:val="center"/>
          </w:tcPr>
          <w:p w14:paraId="741C0A5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2C5842B"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1E6C5A7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DD6350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DBE4708"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7B7DBCA"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057EFB92" w14:textId="77777777" w:rsidTr="00D135B7">
        <w:trPr>
          <w:jc w:val="center"/>
          <w:ins w:id="218" w:author="Huawei" w:date="2021-05-06T11:15:00Z"/>
        </w:trPr>
        <w:tc>
          <w:tcPr>
            <w:tcW w:w="1786" w:type="pct"/>
          </w:tcPr>
          <w:p w14:paraId="5A3D332E" w14:textId="38D5FC5C" w:rsidR="00D135B7" w:rsidRPr="00661924" w:rsidRDefault="00D135B7" w:rsidP="00D135B7">
            <w:pPr>
              <w:keepNext/>
              <w:keepLines/>
              <w:spacing w:after="0"/>
              <w:rPr>
                <w:ins w:id="219" w:author="Huawei" w:date="2021-05-06T11:15:00Z"/>
                <w:rFonts w:ascii="Arial" w:eastAsia="宋体" w:hAnsi="Arial" w:cs="Arial"/>
                <w:sz w:val="18"/>
                <w:szCs w:val="18"/>
                <w:lang w:eastAsia="zh-CN"/>
              </w:rPr>
            </w:pPr>
            <w:ins w:id="220" w:author="Huawei" w:date="2021-05-06T11:15:00Z">
              <w:r>
                <w:rPr>
                  <w:rFonts w:ascii="Arial" w:eastAsia="宋体" w:hAnsi="Arial" w:cs="Arial" w:hint="eastAsia"/>
                  <w:sz w:val="18"/>
                  <w:szCs w:val="18"/>
                  <w:lang w:eastAsia="zh-CN"/>
                </w:rPr>
                <w:t xml:space="preserve"> </w:t>
              </w:r>
            </w:ins>
            <w:ins w:id="221" w:author="Huawei" w:date="2021-05-26T15:40:00Z">
              <w:r w:rsidR="00405E1F">
                <w:rPr>
                  <w:rFonts w:ascii="Arial" w:eastAsia="宋体" w:hAnsi="Arial" w:cs="Arial"/>
                  <w:sz w:val="18"/>
                  <w:szCs w:val="18"/>
                  <w:lang w:eastAsia="zh-CN"/>
                </w:rPr>
                <w:t xml:space="preserve"> </w:t>
              </w:r>
            </w:ins>
            <w:ins w:id="222" w:author="Huawei" w:date="2021-05-26T14:39:00Z">
              <w:r w:rsidR="002A0626" w:rsidRPr="002A0626">
                <w:rPr>
                  <w:rFonts w:ascii="Arial" w:eastAsia="宋体" w:hAnsi="Arial" w:cs="Arial"/>
                  <w:sz w:val="18"/>
                  <w:szCs w:val="18"/>
                  <w:lang w:eastAsia="zh-CN"/>
                </w:rPr>
                <w:t>For Slot 0 and Slot i, if mod(i, 10) = {4,8,9} for i from {0,…,39}</w:t>
              </w:r>
            </w:ins>
          </w:p>
        </w:tc>
        <w:tc>
          <w:tcPr>
            <w:tcW w:w="444" w:type="pct"/>
            <w:vAlign w:val="center"/>
          </w:tcPr>
          <w:p w14:paraId="78E14399" w14:textId="77777777" w:rsidR="00D135B7" w:rsidRPr="00661924" w:rsidRDefault="00D135B7" w:rsidP="00D135B7">
            <w:pPr>
              <w:keepNext/>
              <w:keepLines/>
              <w:spacing w:after="0"/>
              <w:jc w:val="center"/>
              <w:rPr>
                <w:ins w:id="223" w:author="Huawei" w:date="2021-05-06T11:15:00Z"/>
                <w:rFonts w:ascii="Arial" w:eastAsia="宋体" w:hAnsi="Arial" w:cs="Arial"/>
                <w:sz w:val="18"/>
                <w:szCs w:val="18"/>
              </w:rPr>
            </w:pPr>
          </w:p>
        </w:tc>
        <w:tc>
          <w:tcPr>
            <w:tcW w:w="642" w:type="pct"/>
            <w:vAlign w:val="center"/>
          </w:tcPr>
          <w:p w14:paraId="74EB4741" w14:textId="101132FF" w:rsidR="00D135B7" w:rsidRPr="00661924" w:rsidRDefault="00D135B7" w:rsidP="00D135B7">
            <w:pPr>
              <w:keepNext/>
              <w:keepLines/>
              <w:spacing w:after="0"/>
              <w:jc w:val="center"/>
              <w:rPr>
                <w:ins w:id="224" w:author="Huawei" w:date="2021-05-06T11:15:00Z"/>
                <w:rFonts w:ascii="Arial" w:eastAsia="宋体" w:hAnsi="Arial" w:cs="Arial"/>
                <w:sz w:val="18"/>
                <w:szCs w:val="18"/>
                <w:lang w:eastAsia="zh-CN"/>
              </w:rPr>
            </w:pPr>
            <w:ins w:id="225" w:author="Huawei" w:date="2021-05-06T11:15: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2" w:type="pct"/>
            <w:vAlign w:val="center"/>
          </w:tcPr>
          <w:p w14:paraId="0119806E" w14:textId="77777777" w:rsidR="00D135B7" w:rsidRPr="00661924" w:rsidRDefault="00D135B7" w:rsidP="00D135B7">
            <w:pPr>
              <w:keepNext/>
              <w:keepLines/>
              <w:spacing w:after="0"/>
              <w:jc w:val="center"/>
              <w:rPr>
                <w:ins w:id="226" w:author="Huawei" w:date="2021-05-06T11:15:00Z"/>
                <w:rFonts w:ascii="Arial" w:eastAsia="宋体" w:hAnsi="Arial" w:cs="Arial"/>
                <w:sz w:val="18"/>
                <w:szCs w:val="18"/>
              </w:rPr>
            </w:pPr>
          </w:p>
        </w:tc>
        <w:tc>
          <w:tcPr>
            <w:tcW w:w="533" w:type="pct"/>
            <w:vAlign w:val="center"/>
          </w:tcPr>
          <w:p w14:paraId="4A609A28" w14:textId="77777777" w:rsidR="00D135B7" w:rsidRPr="00661924" w:rsidRDefault="00D135B7" w:rsidP="00D135B7">
            <w:pPr>
              <w:keepNext/>
              <w:keepLines/>
              <w:spacing w:after="0"/>
              <w:jc w:val="center"/>
              <w:rPr>
                <w:ins w:id="227" w:author="Huawei" w:date="2021-05-06T11:15:00Z"/>
                <w:rFonts w:ascii="Arial" w:eastAsia="宋体" w:hAnsi="Arial" w:cs="Arial"/>
                <w:sz w:val="18"/>
                <w:szCs w:val="18"/>
              </w:rPr>
            </w:pPr>
          </w:p>
        </w:tc>
        <w:tc>
          <w:tcPr>
            <w:tcW w:w="533" w:type="pct"/>
            <w:vAlign w:val="center"/>
          </w:tcPr>
          <w:p w14:paraId="7706D216" w14:textId="77777777" w:rsidR="00D135B7" w:rsidRPr="00661924" w:rsidRDefault="00D135B7" w:rsidP="00D135B7">
            <w:pPr>
              <w:keepNext/>
              <w:keepLines/>
              <w:spacing w:after="0"/>
              <w:jc w:val="center"/>
              <w:rPr>
                <w:ins w:id="228" w:author="Huawei" w:date="2021-05-06T11:15:00Z"/>
                <w:rFonts w:ascii="Arial" w:eastAsia="宋体" w:hAnsi="Arial" w:cs="Arial"/>
                <w:sz w:val="18"/>
                <w:szCs w:val="18"/>
              </w:rPr>
            </w:pPr>
          </w:p>
        </w:tc>
        <w:tc>
          <w:tcPr>
            <w:tcW w:w="531" w:type="pct"/>
            <w:vAlign w:val="center"/>
          </w:tcPr>
          <w:p w14:paraId="5BB68E53" w14:textId="77777777" w:rsidR="00D135B7" w:rsidRPr="00661924" w:rsidRDefault="00D135B7" w:rsidP="00D135B7">
            <w:pPr>
              <w:keepNext/>
              <w:keepLines/>
              <w:spacing w:after="0"/>
              <w:jc w:val="center"/>
              <w:rPr>
                <w:ins w:id="229" w:author="Huawei" w:date="2021-05-06T11:15:00Z"/>
                <w:rFonts w:ascii="Arial" w:eastAsia="宋体" w:hAnsi="Arial" w:cs="Arial"/>
                <w:sz w:val="18"/>
                <w:szCs w:val="18"/>
              </w:rPr>
            </w:pPr>
          </w:p>
        </w:tc>
      </w:tr>
      <w:tr w:rsidR="00761E95" w:rsidRPr="00661924" w14:paraId="3E3B93CB" w14:textId="77777777" w:rsidTr="00D135B7">
        <w:trPr>
          <w:jc w:val="center"/>
        </w:trPr>
        <w:tc>
          <w:tcPr>
            <w:tcW w:w="1786" w:type="pct"/>
          </w:tcPr>
          <w:p w14:paraId="74D04AE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{3,7} for i from {0,…,39}</w:t>
            </w:r>
          </w:p>
        </w:tc>
        <w:tc>
          <w:tcPr>
            <w:tcW w:w="444" w:type="pct"/>
            <w:vAlign w:val="center"/>
          </w:tcPr>
          <w:p w14:paraId="75D79547"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6A86B8B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w:t>
            </w:r>
          </w:p>
        </w:tc>
        <w:tc>
          <w:tcPr>
            <w:tcW w:w="532" w:type="pct"/>
            <w:vAlign w:val="center"/>
          </w:tcPr>
          <w:p w14:paraId="4D68D19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93D85E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8465537"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1D40139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421A8F1" w14:textId="77777777" w:rsidTr="00D135B7">
        <w:trPr>
          <w:jc w:val="center"/>
        </w:trPr>
        <w:tc>
          <w:tcPr>
            <w:tcW w:w="1786" w:type="pct"/>
          </w:tcPr>
          <w:p w14:paraId="0EA19EB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4" w:type="pct"/>
            <w:vAlign w:val="center"/>
          </w:tcPr>
          <w:p w14:paraId="6953001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03746E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2" w:type="pct"/>
            <w:vAlign w:val="center"/>
          </w:tcPr>
          <w:p w14:paraId="53A6D50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246EBE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5D48A2E"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35C5E65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AFC3222" w14:textId="77777777" w:rsidTr="00D135B7">
        <w:trPr>
          <w:jc w:val="center"/>
        </w:trPr>
        <w:tc>
          <w:tcPr>
            <w:tcW w:w="1786" w:type="pct"/>
            <w:vAlign w:val="center"/>
          </w:tcPr>
          <w:p w14:paraId="1A5ACE2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4" w:type="pct"/>
            <w:vAlign w:val="center"/>
          </w:tcPr>
          <w:p w14:paraId="28A3E5F8"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2BA243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27</w:t>
            </w:r>
          </w:p>
        </w:tc>
        <w:tc>
          <w:tcPr>
            <w:tcW w:w="532" w:type="pct"/>
          </w:tcPr>
          <w:p w14:paraId="2A0C835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tcPr>
          <w:p w14:paraId="3D1751E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tcPr>
          <w:p w14:paraId="42AE1F0D"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tcPr>
          <w:p w14:paraId="2CEA138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5E396F7" w14:textId="77777777" w:rsidTr="00D135B7">
        <w:trPr>
          <w:jc w:val="center"/>
        </w:trPr>
        <w:tc>
          <w:tcPr>
            <w:tcW w:w="1786" w:type="pct"/>
            <w:vAlign w:val="center"/>
          </w:tcPr>
          <w:p w14:paraId="281C012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4" w:type="pct"/>
            <w:vAlign w:val="center"/>
          </w:tcPr>
          <w:p w14:paraId="5564A429"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0FA89D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2" w:type="pct"/>
            <w:vAlign w:val="center"/>
          </w:tcPr>
          <w:p w14:paraId="7685F75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C6F557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62FB14B"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0EB1610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36783ED" w14:textId="77777777" w:rsidTr="00D135B7">
        <w:trPr>
          <w:jc w:val="center"/>
        </w:trPr>
        <w:tc>
          <w:tcPr>
            <w:tcW w:w="1786" w:type="pct"/>
            <w:vAlign w:val="center"/>
          </w:tcPr>
          <w:p w14:paraId="47236AA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4" w:type="pct"/>
            <w:vAlign w:val="center"/>
          </w:tcPr>
          <w:p w14:paraId="34BE87B8"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0C69608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32" w:type="pct"/>
            <w:vAlign w:val="center"/>
          </w:tcPr>
          <w:p w14:paraId="41A90E3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D92E81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7DD7B5D"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6D2788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D866E52" w14:textId="77777777" w:rsidTr="00D135B7">
        <w:trPr>
          <w:jc w:val="center"/>
        </w:trPr>
        <w:tc>
          <w:tcPr>
            <w:tcW w:w="1786" w:type="pct"/>
            <w:vAlign w:val="center"/>
          </w:tcPr>
          <w:p w14:paraId="253CF89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4" w:type="pct"/>
            <w:vAlign w:val="center"/>
          </w:tcPr>
          <w:p w14:paraId="2F1A468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E1051F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QPSK</w:t>
            </w:r>
          </w:p>
        </w:tc>
        <w:tc>
          <w:tcPr>
            <w:tcW w:w="532" w:type="pct"/>
            <w:vAlign w:val="center"/>
          </w:tcPr>
          <w:p w14:paraId="7324DE3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86E0FB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15DC59B"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572BB4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9DE78AF" w14:textId="77777777" w:rsidTr="00D135B7">
        <w:trPr>
          <w:jc w:val="center"/>
        </w:trPr>
        <w:tc>
          <w:tcPr>
            <w:tcW w:w="1786" w:type="pct"/>
            <w:vAlign w:val="center"/>
          </w:tcPr>
          <w:p w14:paraId="29434B7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4" w:type="pct"/>
            <w:vAlign w:val="center"/>
          </w:tcPr>
          <w:p w14:paraId="15B29129"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E779A9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0.30</w:t>
            </w:r>
          </w:p>
        </w:tc>
        <w:tc>
          <w:tcPr>
            <w:tcW w:w="532" w:type="pct"/>
            <w:vAlign w:val="center"/>
          </w:tcPr>
          <w:p w14:paraId="4D71DA9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3DB769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56197B6"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7C05E99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E4061DA" w14:textId="77777777" w:rsidTr="00D135B7">
        <w:trPr>
          <w:jc w:val="center"/>
        </w:trPr>
        <w:tc>
          <w:tcPr>
            <w:tcW w:w="1786" w:type="pct"/>
            <w:vAlign w:val="center"/>
          </w:tcPr>
          <w:p w14:paraId="36C881C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4" w:type="pct"/>
            <w:vAlign w:val="center"/>
          </w:tcPr>
          <w:p w14:paraId="45269B1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51869E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2" w:type="pct"/>
            <w:vAlign w:val="center"/>
          </w:tcPr>
          <w:p w14:paraId="44A333E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40C2513"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0F72E29"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45B28FB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7B461C6" w14:textId="77777777" w:rsidTr="00D135B7">
        <w:trPr>
          <w:jc w:val="center"/>
        </w:trPr>
        <w:tc>
          <w:tcPr>
            <w:tcW w:w="1786" w:type="pct"/>
            <w:vAlign w:val="center"/>
          </w:tcPr>
          <w:p w14:paraId="36F6EA7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4" w:type="pct"/>
            <w:vAlign w:val="center"/>
          </w:tcPr>
          <w:p w14:paraId="398EDF2E"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914C7C5"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6D40A52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40CF28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FC02C2F"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A6BE16F" w14:textId="77777777" w:rsidR="00761E95" w:rsidRPr="00661924" w:rsidRDefault="00761E95" w:rsidP="00D135B7">
            <w:pPr>
              <w:keepNext/>
              <w:keepLines/>
              <w:spacing w:after="0"/>
              <w:jc w:val="center"/>
              <w:rPr>
                <w:rFonts w:ascii="Arial" w:eastAsia="宋体" w:hAnsi="Arial" w:cs="Arial"/>
                <w:sz w:val="18"/>
                <w:szCs w:val="18"/>
              </w:rPr>
            </w:pPr>
          </w:p>
        </w:tc>
      </w:tr>
      <w:tr w:rsidR="00EF2DF9" w:rsidRPr="00661924" w14:paraId="1DE9754C" w14:textId="77777777" w:rsidTr="00D135B7">
        <w:trPr>
          <w:jc w:val="center"/>
          <w:ins w:id="230" w:author="Huawei" w:date="2021-05-26T14:48:00Z"/>
        </w:trPr>
        <w:tc>
          <w:tcPr>
            <w:tcW w:w="1786" w:type="pct"/>
            <w:vAlign w:val="center"/>
          </w:tcPr>
          <w:p w14:paraId="1AB4FF12" w14:textId="52E1DA26" w:rsidR="00EF2DF9" w:rsidRPr="00661924" w:rsidRDefault="00EF2DF9">
            <w:pPr>
              <w:keepNext/>
              <w:keepLines/>
              <w:spacing w:after="0"/>
              <w:ind w:firstLineChars="50" w:firstLine="90"/>
              <w:rPr>
                <w:ins w:id="231" w:author="Huawei" w:date="2021-05-26T14:48:00Z"/>
                <w:rFonts w:ascii="Arial" w:eastAsia="宋体" w:hAnsi="Arial" w:cs="Arial"/>
                <w:sz w:val="18"/>
                <w:szCs w:val="18"/>
              </w:rPr>
              <w:pPrChange w:id="232" w:author="Huawei" w:date="2021-05-26T15:40:00Z">
                <w:pPr>
                  <w:keepNext/>
                  <w:keepLines/>
                  <w:spacing w:after="0"/>
                </w:pPr>
              </w:pPrChange>
            </w:pPr>
            <w:ins w:id="233" w:author="Huawei" w:date="2021-05-26T14:48:00Z">
              <w:r w:rsidRPr="002A0626">
                <w:rPr>
                  <w:rFonts w:ascii="Arial" w:eastAsia="宋体" w:hAnsi="Arial" w:cs="Arial"/>
                  <w:sz w:val="18"/>
                  <w:szCs w:val="18"/>
                  <w:lang w:eastAsia="zh-CN"/>
                </w:rPr>
                <w:t>For Slot 0 and Slot i, if mod(i, 10) = {4,8,9} for i from {0,…,39}</w:t>
              </w:r>
            </w:ins>
          </w:p>
        </w:tc>
        <w:tc>
          <w:tcPr>
            <w:tcW w:w="444" w:type="pct"/>
            <w:vAlign w:val="center"/>
          </w:tcPr>
          <w:p w14:paraId="2CAA0EA3" w14:textId="77777777" w:rsidR="00EF2DF9" w:rsidRPr="00661924" w:rsidRDefault="00EF2DF9" w:rsidP="00D135B7">
            <w:pPr>
              <w:keepNext/>
              <w:keepLines/>
              <w:spacing w:after="0"/>
              <w:jc w:val="center"/>
              <w:rPr>
                <w:ins w:id="234" w:author="Huawei" w:date="2021-05-26T14:48:00Z"/>
                <w:rFonts w:ascii="Arial" w:eastAsia="宋体" w:hAnsi="Arial" w:cs="Arial"/>
                <w:sz w:val="18"/>
                <w:szCs w:val="18"/>
              </w:rPr>
            </w:pPr>
          </w:p>
        </w:tc>
        <w:tc>
          <w:tcPr>
            <w:tcW w:w="642" w:type="pct"/>
            <w:vAlign w:val="center"/>
          </w:tcPr>
          <w:p w14:paraId="1300466E" w14:textId="4C6F1CB5" w:rsidR="00EF2DF9" w:rsidRPr="00661924" w:rsidRDefault="00EF2DF9" w:rsidP="00D135B7">
            <w:pPr>
              <w:keepNext/>
              <w:keepLines/>
              <w:spacing w:after="0"/>
              <w:jc w:val="center"/>
              <w:rPr>
                <w:ins w:id="235" w:author="Huawei" w:date="2021-05-26T14:48:00Z"/>
                <w:rFonts w:ascii="Arial" w:eastAsia="宋体" w:hAnsi="Arial" w:cs="Arial"/>
                <w:sz w:val="18"/>
                <w:szCs w:val="18"/>
                <w:lang w:eastAsia="zh-CN"/>
              </w:rPr>
            </w:pPr>
            <w:ins w:id="236" w:author="Huawei" w:date="2021-05-26T14:48: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2" w:type="pct"/>
            <w:vAlign w:val="center"/>
          </w:tcPr>
          <w:p w14:paraId="0C9A9AD1" w14:textId="77777777" w:rsidR="00EF2DF9" w:rsidRPr="00661924" w:rsidRDefault="00EF2DF9" w:rsidP="00D135B7">
            <w:pPr>
              <w:keepNext/>
              <w:keepLines/>
              <w:spacing w:after="0"/>
              <w:jc w:val="center"/>
              <w:rPr>
                <w:ins w:id="237" w:author="Huawei" w:date="2021-05-26T14:48:00Z"/>
                <w:rFonts w:ascii="Arial" w:eastAsia="宋体" w:hAnsi="Arial" w:cs="Arial"/>
                <w:sz w:val="18"/>
                <w:szCs w:val="18"/>
              </w:rPr>
            </w:pPr>
          </w:p>
        </w:tc>
        <w:tc>
          <w:tcPr>
            <w:tcW w:w="533" w:type="pct"/>
            <w:vAlign w:val="center"/>
          </w:tcPr>
          <w:p w14:paraId="223207E3" w14:textId="77777777" w:rsidR="00EF2DF9" w:rsidRPr="00661924" w:rsidRDefault="00EF2DF9" w:rsidP="00D135B7">
            <w:pPr>
              <w:keepNext/>
              <w:keepLines/>
              <w:spacing w:after="0"/>
              <w:jc w:val="center"/>
              <w:rPr>
                <w:ins w:id="238" w:author="Huawei" w:date="2021-05-26T14:48:00Z"/>
                <w:rFonts w:ascii="Arial" w:eastAsia="宋体" w:hAnsi="Arial" w:cs="Arial"/>
                <w:sz w:val="18"/>
                <w:szCs w:val="18"/>
              </w:rPr>
            </w:pPr>
          </w:p>
        </w:tc>
        <w:tc>
          <w:tcPr>
            <w:tcW w:w="533" w:type="pct"/>
            <w:vAlign w:val="center"/>
          </w:tcPr>
          <w:p w14:paraId="74655FA3" w14:textId="77777777" w:rsidR="00EF2DF9" w:rsidRPr="00661924" w:rsidRDefault="00EF2DF9" w:rsidP="00D135B7">
            <w:pPr>
              <w:keepNext/>
              <w:keepLines/>
              <w:spacing w:after="0"/>
              <w:jc w:val="center"/>
              <w:rPr>
                <w:ins w:id="239" w:author="Huawei" w:date="2021-05-26T14:48:00Z"/>
                <w:rFonts w:ascii="Arial" w:eastAsia="宋体" w:hAnsi="Arial" w:cs="Arial"/>
                <w:sz w:val="18"/>
                <w:szCs w:val="18"/>
              </w:rPr>
            </w:pPr>
          </w:p>
        </w:tc>
        <w:tc>
          <w:tcPr>
            <w:tcW w:w="531" w:type="pct"/>
            <w:vAlign w:val="center"/>
          </w:tcPr>
          <w:p w14:paraId="7012D7B0" w14:textId="77777777" w:rsidR="00EF2DF9" w:rsidRPr="00661924" w:rsidRDefault="00EF2DF9" w:rsidP="00D135B7">
            <w:pPr>
              <w:keepNext/>
              <w:keepLines/>
              <w:spacing w:after="0"/>
              <w:jc w:val="center"/>
              <w:rPr>
                <w:ins w:id="240" w:author="Huawei" w:date="2021-05-26T14:48:00Z"/>
                <w:rFonts w:ascii="Arial" w:eastAsia="宋体" w:hAnsi="Arial" w:cs="Arial"/>
                <w:sz w:val="18"/>
                <w:szCs w:val="18"/>
              </w:rPr>
            </w:pPr>
          </w:p>
        </w:tc>
      </w:tr>
      <w:tr w:rsidR="00761E95" w:rsidRPr="00661924" w14:paraId="694CF12A" w14:textId="77777777" w:rsidTr="00D135B7">
        <w:trPr>
          <w:jc w:val="center"/>
        </w:trPr>
        <w:tc>
          <w:tcPr>
            <w:tcW w:w="1786" w:type="pct"/>
          </w:tcPr>
          <w:p w14:paraId="6E17CBD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{3,7} for i from {0,…,39}</w:t>
            </w:r>
          </w:p>
        </w:tc>
        <w:tc>
          <w:tcPr>
            <w:tcW w:w="444" w:type="pct"/>
            <w:vAlign w:val="center"/>
          </w:tcPr>
          <w:p w14:paraId="21F3A198"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A8AF76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2" w:type="pct"/>
            <w:vAlign w:val="center"/>
          </w:tcPr>
          <w:p w14:paraId="6041B9DA"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5483CA11"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5EEBE144" w14:textId="77777777" w:rsidR="00761E95" w:rsidRPr="00661924" w:rsidRDefault="00761E95" w:rsidP="00D135B7">
            <w:pPr>
              <w:keepNext/>
              <w:keepLines/>
              <w:spacing w:after="0"/>
              <w:jc w:val="center"/>
              <w:rPr>
                <w:rFonts w:ascii="Arial" w:eastAsia="宋体" w:hAnsi="Arial"/>
                <w:sz w:val="18"/>
              </w:rPr>
            </w:pPr>
          </w:p>
        </w:tc>
        <w:tc>
          <w:tcPr>
            <w:tcW w:w="531" w:type="pct"/>
            <w:vAlign w:val="center"/>
          </w:tcPr>
          <w:p w14:paraId="1A2DC78B" w14:textId="77777777" w:rsidR="00761E95" w:rsidRPr="00661924" w:rsidRDefault="00761E95" w:rsidP="00D135B7">
            <w:pPr>
              <w:keepNext/>
              <w:keepLines/>
              <w:spacing w:after="0"/>
              <w:jc w:val="center"/>
              <w:rPr>
                <w:rFonts w:ascii="Arial" w:eastAsia="宋体" w:hAnsi="Arial"/>
                <w:sz w:val="18"/>
              </w:rPr>
            </w:pPr>
          </w:p>
        </w:tc>
      </w:tr>
      <w:tr w:rsidR="00761E95" w:rsidRPr="00661924" w14:paraId="532C4B8C" w14:textId="77777777" w:rsidTr="00D135B7">
        <w:trPr>
          <w:jc w:val="center"/>
        </w:trPr>
        <w:tc>
          <w:tcPr>
            <w:tcW w:w="1786" w:type="pct"/>
          </w:tcPr>
          <w:p w14:paraId="47CCD80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4" w:type="pct"/>
            <w:vAlign w:val="center"/>
          </w:tcPr>
          <w:p w14:paraId="1887B951"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29DD242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2" w:type="pct"/>
            <w:vAlign w:val="center"/>
          </w:tcPr>
          <w:p w14:paraId="23C1C4B1"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5BA374D2"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28C570CF" w14:textId="77777777" w:rsidR="00761E95" w:rsidRPr="00661924" w:rsidRDefault="00761E95" w:rsidP="00D135B7">
            <w:pPr>
              <w:keepNext/>
              <w:keepLines/>
              <w:spacing w:after="0"/>
              <w:jc w:val="center"/>
              <w:rPr>
                <w:rFonts w:ascii="Arial" w:eastAsia="宋体" w:hAnsi="Arial"/>
                <w:sz w:val="18"/>
              </w:rPr>
            </w:pPr>
          </w:p>
        </w:tc>
        <w:tc>
          <w:tcPr>
            <w:tcW w:w="531" w:type="pct"/>
            <w:vAlign w:val="center"/>
          </w:tcPr>
          <w:p w14:paraId="39858AD8" w14:textId="77777777" w:rsidR="00761E95" w:rsidRPr="00661924" w:rsidRDefault="00761E95" w:rsidP="00D135B7">
            <w:pPr>
              <w:keepNext/>
              <w:keepLines/>
              <w:spacing w:after="0"/>
              <w:jc w:val="center"/>
              <w:rPr>
                <w:rFonts w:ascii="Arial" w:eastAsia="宋体" w:hAnsi="Arial"/>
                <w:sz w:val="18"/>
              </w:rPr>
            </w:pPr>
          </w:p>
        </w:tc>
      </w:tr>
      <w:tr w:rsidR="00761E95" w:rsidRPr="00661924" w14:paraId="66BD394D" w14:textId="77777777" w:rsidTr="00D135B7">
        <w:trPr>
          <w:jc w:val="center"/>
        </w:trPr>
        <w:tc>
          <w:tcPr>
            <w:tcW w:w="1786" w:type="pct"/>
            <w:vAlign w:val="center"/>
          </w:tcPr>
          <w:p w14:paraId="655B13D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4" w:type="pct"/>
            <w:vAlign w:val="center"/>
          </w:tcPr>
          <w:p w14:paraId="72154B70"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5FBFF3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32" w:type="pct"/>
            <w:vAlign w:val="center"/>
          </w:tcPr>
          <w:p w14:paraId="1F7A169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9C0F772"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AE1956C"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B2E353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553AF15" w14:textId="77777777" w:rsidTr="00D135B7">
        <w:trPr>
          <w:jc w:val="center"/>
        </w:trPr>
        <w:tc>
          <w:tcPr>
            <w:tcW w:w="1786" w:type="pct"/>
            <w:vAlign w:val="center"/>
          </w:tcPr>
          <w:p w14:paraId="044C3E9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4" w:type="pct"/>
            <w:vAlign w:val="center"/>
          </w:tcPr>
          <w:p w14:paraId="7C09740D"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1B61115"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10BA1DE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F1B225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F01D04D"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3A1129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C4A28C9" w14:textId="77777777" w:rsidTr="00D135B7">
        <w:trPr>
          <w:jc w:val="center"/>
        </w:trPr>
        <w:tc>
          <w:tcPr>
            <w:tcW w:w="1786" w:type="pct"/>
          </w:tcPr>
          <w:p w14:paraId="66708C3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10) = {4,8,9} for i from {0,…,39}</w:t>
            </w:r>
          </w:p>
        </w:tc>
        <w:tc>
          <w:tcPr>
            <w:tcW w:w="444" w:type="pct"/>
            <w:vAlign w:val="center"/>
          </w:tcPr>
          <w:p w14:paraId="06C1420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3F0DD02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0FF7D71E"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204570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B8BFCDD"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7470892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B31D4AD" w14:textId="77777777" w:rsidTr="00D135B7">
        <w:trPr>
          <w:jc w:val="center"/>
        </w:trPr>
        <w:tc>
          <w:tcPr>
            <w:tcW w:w="1786" w:type="pct"/>
          </w:tcPr>
          <w:p w14:paraId="640B607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{3,7} for i from {0,…,39}</w:t>
            </w:r>
          </w:p>
        </w:tc>
        <w:tc>
          <w:tcPr>
            <w:tcW w:w="444" w:type="pct"/>
            <w:vAlign w:val="center"/>
          </w:tcPr>
          <w:p w14:paraId="2381817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shd w:val="clear" w:color="auto" w:fill="auto"/>
            <w:vAlign w:val="center"/>
          </w:tcPr>
          <w:p w14:paraId="3A5074D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5376</w:t>
            </w:r>
          </w:p>
        </w:tc>
        <w:tc>
          <w:tcPr>
            <w:tcW w:w="532" w:type="pct"/>
            <w:shd w:val="clear" w:color="auto" w:fill="auto"/>
            <w:vAlign w:val="center"/>
          </w:tcPr>
          <w:p w14:paraId="3B9F484D"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68A596E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339AE918"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shd w:val="clear" w:color="auto" w:fill="auto"/>
            <w:vAlign w:val="center"/>
          </w:tcPr>
          <w:p w14:paraId="58ED1B0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6C37B71" w14:textId="77777777" w:rsidTr="00D135B7">
        <w:trPr>
          <w:jc w:val="center"/>
        </w:trPr>
        <w:tc>
          <w:tcPr>
            <w:tcW w:w="1786" w:type="pct"/>
          </w:tcPr>
          <w:p w14:paraId="61B8A61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4" w:type="pct"/>
            <w:vAlign w:val="center"/>
          </w:tcPr>
          <w:p w14:paraId="03C9D2B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shd w:val="clear" w:color="auto" w:fill="auto"/>
            <w:vAlign w:val="center"/>
          </w:tcPr>
          <w:p w14:paraId="70A5C66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8456</w:t>
            </w:r>
          </w:p>
        </w:tc>
        <w:tc>
          <w:tcPr>
            <w:tcW w:w="532" w:type="pct"/>
            <w:shd w:val="clear" w:color="auto" w:fill="auto"/>
            <w:vAlign w:val="center"/>
          </w:tcPr>
          <w:p w14:paraId="22B9CE1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4D240C5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7AF94F99"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shd w:val="clear" w:color="auto" w:fill="auto"/>
            <w:vAlign w:val="center"/>
          </w:tcPr>
          <w:p w14:paraId="496F880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70817FBB" w14:textId="77777777" w:rsidTr="00D135B7">
        <w:trPr>
          <w:jc w:val="center"/>
        </w:trPr>
        <w:tc>
          <w:tcPr>
            <w:tcW w:w="1786" w:type="pct"/>
            <w:vAlign w:val="center"/>
          </w:tcPr>
          <w:p w14:paraId="24638FA5"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4" w:type="pct"/>
            <w:vAlign w:val="center"/>
          </w:tcPr>
          <w:p w14:paraId="1A8A6E82"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42" w:type="pct"/>
            <w:vAlign w:val="center"/>
          </w:tcPr>
          <w:p w14:paraId="4BBE223B"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2" w:type="pct"/>
            <w:vAlign w:val="center"/>
          </w:tcPr>
          <w:p w14:paraId="58340354"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3" w:type="pct"/>
            <w:vAlign w:val="center"/>
          </w:tcPr>
          <w:p w14:paraId="5E709BCF"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3" w:type="pct"/>
            <w:vAlign w:val="center"/>
          </w:tcPr>
          <w:p w14:paraId="21163C6D"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1" w:type="pct"/>
            <w:vAlign w:val="center"/>
          </w:tcPr>
          <w:p w14:paraId="6D18EE79"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2506D932" w14:textId="77777777" w:rsidTr="00D135B7">
        <w:trPr>
          <w:jc w:val="center"/>
        </w:trPr>
        <w:tc>
          <w:tcPr>
            <w:tcW w:w="1786" w:type="pct"/>
          </w:tcPr>
          <w:p w14:paraId="330E18C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 0 and Slot i, if mod(i, 10) = {4,8,9} for i from {0,…,39}</w:t>
            </w:r>
          </w:p>
        </w:tc>
        <w:tc>
          <w:tcPr>
            <w:tcW w:w="444" w:type="pct"/>
            <w:vAlign w:val="center"/>
          </w:tcPr>
          <w:p w14:paraId="3EDA51A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587B640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10BA7EF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DA5E30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0039C2C"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58B1DE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53A4962" w14:textId="77777777" w:rsidTr="00D135B7">
        <w:trPr>
          <w:jc w:val="center"/>
        </w:trPr>
        <w:tc>
          <w:tcPr>
            <w:tcW w:w="1786" w:type="pct"/>
          </w:tcPr>
          <w:p w14:paraId="12C7286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{3,7} for i from {0,…,39}</w:t>
            </w:r>
          </w:p>
        </w:tc>
        <w:tc>
          <w:tcPr>
            <w:tcW w:w="444" w:type="pct"/>
            <w:vAlign w:val="center"/>
          </w:tcPr>
          <w:p w14:paraId="7D66F8E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7268645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2" w:type="pct"/>
            <w:vAlign w:val="center"/>
          </w:tcPr>
          <w:p w14:paraId="29DDC84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C58221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C204983"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1DB0DDD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45BD6BF" w14:textId="77777777" w:rsidTr="00D135B7">
        <w:trPr>
          <w:jc w:val="center"/>
        </w:trPr>
        <w:tc>
          <w:tcPr>
            <w:tcW w:w="1786" w:type="pct"/>
          </w:tcPr>
          <w:p w14:paraId="481DFFC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4" w:type="pct"/>
            <w:vAlign w:val="center"/>
          </w:tcPr>
          <w:p w14:paraId="41E9701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337D3E0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2" w:type="pct"/>
            <w:vAlign w:val="center"/>
          </w:tcPr>
          <w:p w14:paraId="66C1641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428ABA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74D15F5"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7350230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C26C503" w14:textId="77777777" w:rsidTr="00D135B7">
        <w:trPr>
          <w:jc w:val="center"/>
        </w:trPr>
        <w:tc>
          <w:tcPr>
            <w:tcW w:w="1786" w:type="pct"/>
            <w:vAlign w:val="center"/>
          </w:tcPr>
          <w:p w14:paraId="324A411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4" w:type="pct"/>
            <w:vAlign w:val="center"/>
          </w:tcPr>
          <w:p w14:paraId="65B0ECAB"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4F7454FB"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3CECFA8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A52C7C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4C62D5B"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41C6A14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0882E54" w14:textId="77777777" w:rsidTr="00D135B7">
        <w:trPr>
          <w:jc w:val="center"/>
        </w:trPr>
        <w:tc>
          <w:tcPr>
            <w:tcW w:w="1786" w:type="pct"/>
          </w:tcPr>
          <w:p w14:paraId="7660ED3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10) = {4,8,9} for i from {0,…,39}</w:t>
            </w:r>
          </w:p>
        </w:tc>
        <w:tc>
          <w:tcPr>
            <w:tcW w:w="444" w:type="pct"/>
            <w:vAlign w:val="center"/>
          </w:tcPr>
          <w:p w14:paraId="7F792AD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666CC4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75B6B472"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D35793D"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77914DF"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4B225E4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BEABDB7" w14:textId="77777777" w:rsidTr="00D135B7">
        <w:trPr>
          <w:jc w:val="center"/>
        </w:trPr>
        <w:tc>
          <w:tcPr>
            <w:tcW w:w="1786" w:type="pct"/>
          </w:tcPr>
          <w:p w14:paraId="0366002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{3,7} for i from {0,…,39}</w:t>
            </w:r>
          </w:p>
        </w:tc>
        <w:tc>
          <w:tcPr>
            <w:tcW w:w="444" w:type="pct"/>
            <w:vAlign w:val="center"/>
          </w:tcPr>
          <w:p w14:paraId="7B2044A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1FF7F09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2" w:type="pct"/>
            <w:vAlign w:val="center"/>
          </w:tcPr>
          <w:p w14:paraId="05D55A3A"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4F30B3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B02BE0F"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1342274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311F0AC" w14:textId="77777777" w:rsidTr="00D135B7">
        <w:trPr>
          <w:jc w:val="center"/>
        </w:trPr>
        <w:tc>
          <w:tcPr>
            <w:tcW w:w="1786" w:type="pct"/>
          </w:tcPr>
          <w:p w14:paraId="277D024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4" w:type="pct"/>
            <w:vAlign w:val="center"/>
          </w:tcPr>
          <w:p w14:paraId="01CD2DB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3760A4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32" w:type="pct"/>
            <w:vAlign w:val="center"/>
          </w:tcPr>
          <w:p w14:paraId="11973B82"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1D29E0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804538C"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1905EAE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BBB6FF5" w14:textId="77777777" w:rsidTr="00D135B7">
        <w:trPr>
          <w:jc w:val="center"/>
        </w:trPr>
        <w:tc>
          <w:tcPr>
            <w:tcW w:w="1786" w:type="pct"/>
            <w:vAlign w:val="center"/>
          </w:tcPr>
          <w:p w14:paraId="324AABE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4" w:type="pct"/>
            <w:vAlign w:val="center"/>
          </w:tcPr>
          <w:p w14:paraId="75B1D0AC"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419F5E2E"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19ECE2C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FC3CA0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5292B35"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176B557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87ABBA8" w14:textId="77777777" w:rsidTr="00D135B7">
        <w:trPr>
          <w:jc w:val="center"/>
        </w:trPr>
        <w:tc>
          <w:tcPr>
            <w:tcW w:w="1786" w:type="pct"/>
            <w:vAlign w:val="center"/>
          </w:tcPr>
          <w:p w14:paraId="30C2D1C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10) = {4,8,9} for i from {0,…,39}</w:t>
            </w:r>
          </w:p>
        </w:tc>
        <w:tc>
          <w:tcPr>
            <w:tcW w:w="444" w:type="pct"/>
            <w:vAlign w:val="center"/>
          </w:tcPr>
          <w:p w14:paraId="3CF6E64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66EE39D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5C2CEDF3"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2B17A1D"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DA68786"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8A9E31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5699361" w14:textId="77777777" w:rsidTr="00D135B7">
        <w:trPr>
          <w:jc w:val="center"/>
        </w:trPr>
        <w:tc>
          <w:tcPr>
            <w:tcW w:w="1786" w:type="pct"/>
            <w:vAlign w:val="center"/>
          </w:tcPr>
          <w:p w14:paraId="777DF9F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20, 21</w:t>
            </w:r>
          </w:p>
        </w:tc>
        <w:tc>
          <w:tcPr>
            <w:tcW w:w="444" w:type="pct"/>
            <w:vAlign w:val="center"/>
          </w:tcPr>
          <w:p w14:paraId="36EC569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23C1FC0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26712</w:t>
            </w:r>
          </w:p>
        </w:tc>
        <w:tc>
          <w:tcPr>
            <w:tcW w:w="532" w:type="pct"/>
            <w:vAlign w:val="center"/>
          </w:tcPr>
          <w:p w14:paraId="63EE5BFA"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A4B71F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B5F0883"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17D65AE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1CFFA90" w14:textId="77777777" w:rsidTr="00D135B7">
        <w:trPr>
          <w:jc w:val="center"/>
        </w:trPr>
        <w:tc>
          <w:tcPr>
            <w:tcW w:w="1786" w:type="pct"/>
          </w:tcPr>
          <w:p w14:paraId="0E47ACB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{3,7} for i from {0,…,39}</w:t>
            </w:r>
          </w:p>
        </w:tc>
        <w:tc>
          <w:tcPr>
            <w:tcW w:w="444" w:type="pct"/>
            <w:vAlign w:val="center"/>
          </w:tcPr>
          <w:p w14:paraId="6EB965A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597CD57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17808</w:t>
            </w:r>
          </w:p>
        </w:tc>
        <w:tc>
          <w:tcPr>
            <w:tcW w:w="532" w:type="pct"/>
            <w:vAlign w:val="center"/>
          </w:tcPr>
          <w:p w14:paraId="2514FE9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1776C4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D80B016"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5CF017D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40742DD" w14:textId="77777777" w:rsidTr="00D135B7">
        <w:trPr>
          <w:jc w:val="center"/>
        </w:trPr>
        <w:tc>
          <w:tcPr>
            <w:tcW w:w="1786" w:type="pct"/>
          </w:tcPr>
          <w:p w14:paraId="22CC1D2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{1,…,19,22,…,39}</w:t>
            </w:r>
          </w:p>
        </w:tc>
        <w:tc>
          <w:tcPr>
            <w:tcW w:w="444" w:type="pct"/>
            <w:vAlign w:val="center"/>
          </w:tcPr>
          <w:p w14:paraId="0B87863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6935A28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27984</w:t>
            </w:r>
          </w:p>
        </w:tc>
        <w:tc>
          <w:tcPr>
            <w:tcW w:w="532" w:type="pct"/>
            <w:vAlign w:val="center"/>
          </w:tcPr>
          <w:p w14:paraId="49AA1DF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E4C7AA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70A1E0C"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5A2FBA3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38E6348" w14:textId="77777777" w:rsidTr="00D135B7">
        <w:trPr>
          <w:trHeight w:val="70"/>
          <w:jc w:val="center"/>
        </w:trPr>
        <w:tc>
          <w:tcPr>
            <w:tcW w:w="1786" w:type="pct"/>
            <w:vAlign w:val="center"/>
          </w:tcPr>
          <w:p w14:paraId="559D20A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4" w:type="pct"/>
            <w:vAlign w:val="center"/>
          </w:tcPr>
          <w:p w14:paraId="07FA96F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42" w:type="pct"/>
            <w:vAlign w:val="center"/>
          </w:tcPr>
          <w:p w14:paraId="337F261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10.184</w:t>
            </w:r>
          </w:p>
        </w:tc>
        <w:tc>
          <w:tcPr>
            <w:tcW w:w="532" w:type="pct"/>
            <w:vAlign w:val="center"/>
          </w:tcPr>
          <w:p w14:paraId="2FE5842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30B4AF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347E988"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8D6CD4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E65E2C7" w14:textId="77777777" w:rsidTr="00D135B7">
        <w:trPr>
          <w:trHeight w:val="70"/>
          <w:jc w:val="center"/>
        </w:trPr>
        <w:tc>
          <w:tcPr>
            <w:tcW w:w="5000" w:type="pct"/>
            <w:gridSpan w:val="7"/>
          </w:tcPr>
          <w:p w14:paraId="58837B00"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47129188"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15B9B401" w14:textId="77777777" w:rsidR="00761E95" w:rsidRPr="00661924" w:rsidRDefault="00761E95" w:rsidP="00761E95">
      <w:pPr>
        <w:rPr>
          <w:rFonts w:eastAsia="宋体"/>
          <w:lang w:eastAsia="zh-CN"/>
        </w:rPr>
      </w:pPr>
    </w:p>
    <w:p w14:paraId="103B3753" w14:textId="77777777" w:rsidR="00761E95" w:rsidRPr="00661924" w:rsidRDefault="00761E95" w:rsidP="00761E95">
      <w:pPr>
        <w:pStyle w:val="TH"/>
      </w:pPr>
      <w:r w:rsidRPr="00661924">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6"/>
        <w:gridCol w:w="1237"/>
        <w:gridCol w:w="1025"/>
        <w:gridCol w:w="1025"/>
        <w:gridCol w:w="1025"/>
        <w:gridCol w:w="1021"/>
      </w:tblGrid>
      <w:tr w:rsidR="00761E95" w:rsidRPr="00661924" w14:paraId="444A1B1F" w14:textId="77777777" w:rsidTr="00D135B7">
        <w:trPr>
          <w:jc w:val="center"/>
        </w:trPr>
        <w:tc>
          <w:tcPr>
            <w:tcW w:w="1802" w:type="pct"/>
            <w:shd w:val="clear" w:color="auto" w:fill="auto"/>
            <w:vAlign w:val="center"/>
          </w:tcPr>
          <w:p w14:paraId="4AC61E07"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60" w:type="pct"/>
            <w:shd w:val="clear" w:color="auto" w:fill="auto"/>
            <w:vAlign w:val="center"/>
          </w:tcPr>
          <w:p w14:paraId="2D7AD932"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38" w:type="pct"/>
            <w:gridSpan w:val="5"/>
            <w:shd w:val="clear" w:color="auto" w:fill="auto"/>
            <w:vAlign w:val="center"/>
          </w:tcPr>
          <w:p w14:paraId="5CEB2728"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2B7EA48C" w14:textId="77777777" w:rsidTr="00D135B7">
        <w:trPr>
          <w:jc w:val="center"/>
        </w:trPr>
        <w:tc>
          <w:tcPr>
            <w:tcW w:w="1801" w:type="pct"/>
            <w:vAlign w:val="center"/>
          </w:tcPr>
          <w:p w14:paraId="69FF5C2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60" w:type="pct"/>
            <w:vAlign w:val="center"/>
          </w:tcPr>
          <w:p w14:paraId="048074C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F0DD4B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R.PDSCH.2-7.1 TDD</w:t>
            </w:r>
          </w:p>
        </w:tc>
        <w:tc>
          <w:tcPr>
            <w:tcW w:w="548" w:type="pct"/>
            <w:vAlign w:val="center"/>
          </w:tcPr>
          <w:p w14:paraId="60A6F83A"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008DB14D"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56D77D7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F5E5D3"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1BD21CC0" w14:textId="77777777" w:rsidTr="00D135B7">
        <w:trPr>
          <w:jc w:val="center"/>
        </w:trPr>
        <w:tc>
          <w:tcPr>
            <w:tcW w:w="1801" w:type="pct"/>
            <w:vAlign w:val="center"/>
          </w:tcPr>
          <w:p w14:paraId="347B60F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60" w:type="pct"/>
            <w:vAlign w:val="center"/>
          </w:tcPr>
          <w:p w14:paraId="7C445A0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548" w:type="pct"/>
            <w:vAlign w:val="center"/>
          </w:tcPr>
          <w:p w14:paraId="653E4DA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48" w:type="pct"/>
            <w:vAlign w:val="center"/>
          </w:tcPr>
          <w:p w14:paraId="2236DA5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D63E69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C913F2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B30023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2822949" w14:textId="77777777" w:rsidTr="00D135B7">
        <w:trPr>
          <w:jc w:val="center"/>
        </w:trPr>
        <w:tc>
          <w:tcPr>
            <w:tcW w:w="1801" w:type="pct"/>
            <w:vAlign w:val="center"/>
          </w:tcPr>
          <w:p w14:paraId="66A5B5A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60" w:type="pct"/>
            <w:vAlign w:val="center"/>
          </w:tcPr>
          <w:p w14:paraId="7E35F76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548" w:type="pct"/>
            <w:vAlign w:val="center"/>
          </w:tcPr>
          <w:p w14:paraId="7761AF7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7995622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2E2C6E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0F6A02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06AF69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E112794" w14:textId="77777777" w:rsidTr="00D135B7">
        <w:trPr>
          <w:jc w:val="center"/>
        </w:trPr>
        <w:tc>
          <w:tcPr>
            <w:tcW w:w="1801" w:type="pct"/>
            <w:vAlign w:val="center"/>
          </w:tcPr>
          <w:p w14:paraId="0676D09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60" w:type="pct"/>
            <w:vAlign w:val="center"/>
          </w:tcPr>
          <w:p w14:paraId="172D04D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548" w:type="pct"/>
            <w:vAlign w:val="center"/>
          </w:tcPr>
          <w:p w14:paraId="351FEA6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48" w:type="pct"/>
            <w:vAlign w:val="center"/>
          </w:tcPr>
          <w:p w14:paraId="2471192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DF114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5A6093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DBD311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391F691" w14:textId="77777777" w:rsidTr="00D135B7">
        <w:trPr>
          <w:jc w:val="center"/>
        </w:trPr>
        <w:tc>
          <w:tcPr>
            <w:tcW w:w="1801" w:type="pct"/>
            <w:vAlign w:val="center"/>
          </w:tcPr>
          <w:p w14:paraId="23284C0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60" w:type="pct"/>
            <w:vAlign w:val="center"/>
          </w:tcPr>
          <w:p w14:paraId="5BF8AA4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DA9B03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DB592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6F7CEC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BC5CA6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DF24D73"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29C199C4" w14:textId="77777777" w:rsidTr="00D135B7">
        <w:trPr>
          <w:jc w:val="center"/>
          <w:ins w:id="241" w:author="Huawei" w:date="2021-05-06T11:16:00Z"/>
        </w:trPr>
        <w:tc>
          <w:tcPr>
            <w:tcW w:w="1801" w:type="pct"/>
            <w:vAlign w:val="center"/>
          </w:tcPr>
          <w:p w14:paraId="357660B2" w14:textId="23060783" w:rsidR="00D135B7" w:rsidRPr="00661924" w:rsidRDefault="002A0626">
            <w:pPr>
              <w:keepNext/>
              <w:keepLines/>
              <w:spacing w:after="0"/>
              <w:ind w:firstLineChars="50" w:firstLine="90"/>
              <w:rPr>
                <w:ins w:id="242" w:author="Huawei" w:date="2021-05-06T11:16:00Z"/>
                <w:rFonts w:ascii="Arial" w:eastAsia="宋体" w:hAnsi="Arial" w:cs="Arial"/>
                <w:sz w:val="18"/>
                <w:szCs w:val="18"/>
                <w:lang w:eastAsia="zh-CN"/>
              </w:rPr>
              <w:pPrChange w:id="243" w:author="Huawei" w:date="2021-05-26T15:40:00Z">
                <w:pPr>
                  <w:keepNext/>
                  <w:keepLines/>
                  <w:spacing w:after="0"/>
                </w:pPr>
              </w:pPrChange>
            </w:pPr>
            <w:ins w:id="244" w:author="Huawei" w:date="2021-05-26T14:38:00Z">
              <w:r w:rsidRPr="00661924">
                <w:rPr>
                  <w:rFonts w:ascii="Arial" w:eastAsia="宋体" w:hAnsi="Arial" w:cs="Arial"/>
                  <w:sz w:val="18"/>
                  <w:szCs w:val="18"/>
                </w:rPr>
                <w:t>For Slots 0 and Slot i, if mod(i, 10) = {8,9} for i from {0,…,39}</w:t>
              </w:r>
            </w:ins>
          </w:p>
        </w:tc>
        <w:tc>
          <w:tcPr>
            <w:tcW w:w="460" w:type="pct"/>
            <w:vAlign w:val="center"/>
          </w:tcPr>
          <w:p w14:paraId="196865FB" w14:textId="77777777" w:rsidR="00D135B7" w:rsidRPr="00661924" w:rsidRDefault="00D135B7" w:rsidP="00D135B7">
            <w:pPr>
              <w:keepNext/>
              <w:keepLines/>
              <w:spacing w:after="0"/>
              <w:jc w:val="center"/>
              <w:rPr>
                <w:ins w:id="245" w:author="Huawei" w:date="2021-05-06T11:16:00Z"/>
                <w:rFonts w:ascii="Arial" w:eastAsia="宋体" w:hAnsi="Arial" w:cs="Arial"/>
                <w:sz w:val="18"/>
                <w:szCs w:val="18"/>
              </w:rPr>
            </w:pPr>
          </w:p>
        </w:tc>
        <w:tc>
          <w:tcPr>
            <w:tcW w:w="548" w:type="pct"/>
            <w:vAlign w:val="center"/>
          </w:tcPr>
          <w:p w14:paraId="551D1570" w14:textId="7A0C0114" w:rsidR="00D135B7" w:rsidRPr="00661924" w:rsidRDefault="00D135B7" w:rsidP="00D135B7">
            <w:pPr>
              <w:keepNext/>
              <w:keepLines/>
              <w:spacing w:after="0"/>
              <w:jc w:val="center"/>
              <w:rPr>
                <w:ins w:id="246" w:author="Huawei" w:date="2021-05-06T11:16:00Z"/>
                <w:rFonts w:ascii="Arial" w:eastAsia="宋体" w:hAnsi="Arial" w:cs="Arial"/>
                <w:sz w:val="18"/>
                <w:szCs w:val="18"/>
                <w:lang w:eastAsia="zh-CN"/>
              </w:rPr>
            </w:pPr>
            <w:ins w:id="247" w:author="Huawei" w:date="2021-05-06T11:16: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57CC5FEC" w14:textId="77777777" w:rsidR="00D135B7" w:rsidRPr="00661924" w:rsidRDefault="00D135B7" w:rsidP="00D135B7">
            <w:pPr>
              <w:keepNext/>
              <w:keepLines/>
              <w:spacing w:after="0"/>
              <w:jc w:val="center"/>
              <w:rPr>
                <w:ins w:id="248" w:author="Huawei" w:date="2021-05-06T11:16:00Z"/>
                <w:rFonts w:ascii="Arial" w:eastAsia="宋体" w:hAnsi="Arial" w:cs="Arial"/>
                <w:sz w:val="18"/>
                <w:szCs w:val="18"/>
              </w:rPr>
            </w:pPr>
          </w:p>
        </w:tc>
        <w:tc>
          <w:tcPr>
            <w:tcW w:w="548" w:type="pct"/>
            <w:vAlign w:val="center"/>
          </w:tcPr>
          <w:p w14:paraId="5688D2B3" w14:textId="77777777" w:rsidR="00D135B7" w:rsidRPr="00661924" w:rsidRDefault="00D135B7" w:rsidP="00D135B7">
            <w:pPr>
              <w:keepNext/>
              <w:keepLines/>
              <w:spacing w:after="0"/>
              <w:jc w:val="center"/>
              <w:rPr>
                <w:ins w:id="249" w:author="Huawei" w:date="2021-05-06T11:16:00Z"/>
                <w:rFonts w:ascii="Arial" w:eastAsia="宋体" w:hAnsi="Arial" w:cs="Arial"/>
                <w:sz w:val="18"/>
                <w:szCs w:val="18"/>
              </w:rPr>
            </w:pPr>
          </w:p>
        </w:tc>
        <w:tc>
          <w:tcPr>
            <w:tcW w:w="548" w:type="pct"/>
            <w:vAlign w:val="center"/>
          </w:tcPr>
          <w:p w14:paraId="5A08016E" w14:textId="77777777" w:rsidR="00D135B7" w:rsidRPr="00661924" w:rsidRDefault="00D135B7" w:rsidP="00D135B7">
            <w:pPr>
              <w:keepNext/>
              <w:keepLines/>
              <w:spacing w:after="0"/>
              <w:jc w:val="center"/>
              <w:rPr>
                <w:ins w:id="250" w:author="Huawei" w:date="2021-05-06T11:16:00Z"/>
                <w:rFonts w:ascii="Arial" w:eastAsia="宋体" w:hAnsi="Arial" w:cs="Arial"/>
                <w:sz w:val="18"/>
                <w:szCs w:val="18"/>
              </w:rPr>
            </w:pPr>
          </w:p>
        </w:tc>
        <w:tc>
          <w:tcPr>
            <w:tcW w:w="548" w:type="pct"/>
            <w:vAlign w:val="center"/>
          </w:tcPr>
          <w:p w14:paraId="002BC217" w14:textId="77777777" w:rsidR="00D135B7" w:rsidRPr="00661924" w:rsidRDefault="00D135B7" w:rsidP="00D135B7">
            <w:pPr>
              <w:keepNext/>
              <w:keepLines/>
              <w:spacing w:after="0"/>
              <w:jc w:val="center"/>
              <w:rPr>
                <w:ins w:id="251" w:author="Huawei" w:date="2021-05-06T11:16:00Z"/>
                <w:rFonts w:ascii="Arial" w:eastAsia="宋体" w:hAnsi="Arial" w:cs="Arial"/>
                <w:sz w:val="18"/>
                <w:szCs w:val="18"/>
              </w:rPr>
            </w:pPr>
          </w:p>
        </w:tc>
      </w:tr>
      <w:tr w:rsidR="00761E95" w:rsidRPr="00661924" w14:paraId="3A45C12B" w14:textId="77777777" w:rsidTr="00D135B7">
        <w:trPr>
          <w:jc w:val="center"/>
        </w:trPr>
        <w:tc>
          <w:tcPr>
            <w:tcW w:w="1801" w:type="pct"/>
            <w:vAlign w:val="center"/>
          </w:tcPr>
          <w:p w14:paraId="31ACDE9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4FE3E60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4FC63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1185C23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79A07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C0DA3D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25321D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B78E8AD" w14:textId="77777777" w:rsidTr="00D135B7">
        <w:trPr>
          <w:jc w:val="center"/>
        </w:trPr>
        <w:tc>
          <w:tcPr>
            <w:tcW w:w="1801" w:type="pct"/>
            <w:vAlign w:val="center"/>
          </w:tcPr>
          <w:p w14:paraId="211071D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0" w:type="pct"/>
            <w:vAlign w:val="center"/>
          </w:tcPr>
          <w:p w14:paraId="0EEB986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4163D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0AA09F4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F0A3A3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668DD6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00358F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9EDFBCB" w14:textId="77777777" w:rsidTr="00D135B7">
        <w:trPr>
          <w:jc w:val="center"/>
        </w:trPr>
        <w:tc>
          <w:tcPr>
            <w:tcW w:w="1801" w:type="pct"/>
            <w:vAlign w:val="center"/>
          </w:tcPr>
          <w:p w14:paraId="188312B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60" w:type="pct"/>
            <w:vAlign w:val="center"/>
          </w:tcPr>
          <w:p w14:paraId="777280B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7EC03B0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2FA559E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7575DA9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454FA22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1B0BACB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35DA8EE" w14:textId="77777777" w:rsidTr="00D135B7">
        <w:trPr>
          <w:jc w:val="center"/>
        </w:trPr>
        <w:tc>
          <w:tcPr>
            <w:tcW w:w="1801" w:type="pct"/>
            <w:vAlign w:val="center"/>
          </w:tcPr>
          <w:p w14:paraId="29E1524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60" w:type="pct"/>
            <w:vAlign w:val="center"/>
          </w:tcPr>
          <w:p w14:paraId="441DEB6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ADC62B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03C435A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94B882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1B358B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85F842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EAA1D10" w14:textId="77777777" w:rsidTr="00D135B7">
        <w:trPr>
          <w:jc w:val="center"/>
        </w:trPr>
        <w:tc>
          <w:tcPr>
            <w:tcW w:w="1801" w:type="pct"/>
            <w:vAlign w:val="center"/>
          </w:tcPr>
          <w:p w14:paraId="1B269E5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60" w:type="pct"/>
            <w:vAlign w:val="center"/>
          </w:tcPr>
          <w:p w14:paraId="3395F87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B6A3DF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48" w:type="pct"/>
            <w:vAlign w:val="center"/>
          </w:tcPr>
          <w:p w14:paraId="55D8A1F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2CA947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0AF60B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31F311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ED20E8C" w14:textId="77777777" w:rsidTr="00D135B7">
        <w:trPr>
          <w:jc w:val="center"/>
        </w:trPr>
        <w:tc>
          <w:tcPr>
            <w:tcW w:w="1801" w:type="pct"/>
            <w:vAlign w:val="center"/>
          </w:tcPr>
          <w:p w14:paraId="7F29B80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60" w:type="pct"/>
            <w:vAlign w:val="center"/>
          </w:tcPr>
          <w:p w14:paraId="7E855D0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D4F8F4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48" w:type="pct"/>
            <w:vAlign w:val="center"/>
          </w:tcPr>
          <w:p w14:paraId="503811E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2146BF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47FC04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FFFE7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5130240" w14:textId="77777777" w:rsidTr="00D135B7">
        <w:trPr>
          <w:jc w:val="center"/>
        </w:trPr>
        <w:tc>
          <w:tcPr>
            <w:tcW w:w="1801" w:type="pct"/>
            <w:vAlign w:val="center"/>
          </w:tcPr>
          <w:p w14:paraId="4B84D93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60" w:type="pct"/>
            <w:vAlign w:val="center"/>
          </w:tcPr>
          <w:p w14:paraId="428EE4D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EED99E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48" w:type="pct"/>
            <w:vAlign w:val="center"/>
          </w:tcPr>
          <w:p w14:paraId="7C35A9D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1C1EAE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75EAB7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5E4C98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C1E0656" w14:textId="77777777" w:rsidTr="00D135B7">
        <w:trPr>
          <w:jc w:val="center"/>
        </w:trPr>
        <w:tc>
          <w:tcPr>
            <w:tcW w:w="1801" w:type="pct"/>
            <w:vAlign w:val="center"/>
          </w:tcPr>
          <w:p w14:paraId="354A276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60" w:type="pct"/>
            <w:vAlign w:val="center"/>
          </w:tcPr>
          <w:p w14:paraId="78D7095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C8F184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48" w:type="pct"/>
            <w:vAlign w:val="center"/>
          </w:tcPr>
          <w:p w14:paraId="48A3B11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ACE847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FBCCEC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9548FD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EC8DB99" w14:textId="77777777" w:rsidTr="00D135B7">
        <w:trPr>
          <w:jc w:val="center"/>
        </w:trPr>
        <w:tc>
          <w:tcPr>
            <w:tcW w:w="1801" w:type="pct"/>
            <w:vAlign w:val="center"/>
          </w:tcPr>
          <w:p w14:paraId="26E6010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60" w:type="pct"/>
            <w:vAlign w:val="center"/>
          </w:tcPr>
          <w:p w14:paraId="60C2906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2AD35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FA066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ED52CF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32A970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3F0FA8E" w14:textId="77777777" w:rsidR="00761E95" w:rsidRPr="00661924" w:rsidRDefault="00761E95" w:rsidP="00D135B7">
            <w:pPr>
              <w:keepNext/>
              <w:keepLines/>
              <w:spacing w:after="0"/>
              <w:jc w:val="center"/>
              <w:rPr>
                <w:rFonts w:ascii="Arial" w:eastAsia="宋体" w:hAnsi="Arial" w:cs="Arial"/>
                <w:sz w:val="18"/>
                <w:szCs w:val="18"/>
              </w:rPr>
            </w:pPr>
          </w:p>
        </w:tc>
      </w:tr>
      <w:tr w:rsidR="002A0626" w:rsidRPr="00661924" w14:paraId="5B52FA94" w14:textId="77777777" w:rsidTr="00D135B7">
        <w:trPr>
          <w:jc w:val="center"/>
          <w:ins w:id="252" w:author="Huawei" w:date="2021-05-26T14:38:00Z"/>
        </w:trPr>
        <w:tc>
          <w:tcPr>
            <w:tcW w:w="1801" w:type="pct"/>
            <w:vAlign w:val="center"/>
          </w:tcPr>
          <w:p w14:paraId="5D6B103E" w14:textId="1963E36C" w:rsidR="002A0626" w:rsidRPr="00661924" w:rsidRDefault="002A0626">
            <w:pPr>
              <w:keepNext/>
              <w:keepLines/>
              <w:spacing w:after="0"/>
              <w:ind w:firstLineChars="50" w:firstLine="90"/>
              <w:rPr>
                <w:ins w:id="253" w:author="Huawei" w:date="2021-05-26T14:38:00Z"/>
                <w:rFonts w:ascii="Arial" w:eastAsia="宋体" w:hAnsi="Arial" w:cs="Arial"/>
                <w:sz w:val="18"/>
                <w:szCs w:val="18"/>
              </w:rPr>
              <w:pPrChange w:id="254" w:author="Huawei" w:date="2021-05-26T15:40:00Z">
                <w:pPr>
                  <w:keepNext/>
                  <w:keepLines/>
                  <w:spacing w:after="0"/>
                </w:pPr>
              </w:pPrChange>
            </w:pPr>
            <w:ins w:id="255" w:author="Huawei" w:date="2021-05-26T14:38:00Z">
              <w:r w:rsidRPr="00661924">
                <w:rPr>
                  <w:rFonts w:ascii="Arial" w:eastAsia="宋体" w:hAnsi="Arial" w:cs="Arial"/>
                  <w:sz w:val="18"/>
                  <w:szCs w:val="18"/>
                </w:rPr>
                <w:t>For Slots 0 and Slot i, if mod(i, 10) = {8,9} for i from {0,…,39}</w:t>
              </w:r>
            </w:ins>
          </w:p>
        </w:tc>
        <w:tc>
          <w:tcPr>
            <w:tcW w:w="460" w:type="pct"/>
            <w:vAlign w:val="center"/>
          </w:tcPr>
          <w:p w14:paraId="6F5AF6E8" w14:textId="77777777" w:rsidR="002A0626" w:rsidRPr="00661924" w:rsidRDefault="002A0626" w:rsidP="00D135B7">
            <w:pPr>
              <w:keepNext/>
              <w:keepLines/>
              <w:spacing w:after="0"/>
              <w:jc w:val="center"/>
              <w:rPr>
                <w:ins w:id="256" w:author="Huawei" w:date="2021-05-26T14:38:00Z"/>
                <w:rFonts w:ascii="Arial" w:eastAsia="宋体" w:hAnsi="Arial" w:cs="Arial"/>
                <w:sz w:val="18"/>
                <w:szCs w:val="18"/>
              </w:rPr>
            </w:pPr>
          </w:p>
        </w:tc>
        <w:tc>
          <w:tcPr>
            <w:tcW w:w="548" w:type="pct"/>
            <w:vAlign w:val="center"/>
          </w:tcPr>
          <w:p w14:paraId="0FBF2110" w14:textId="25EF9E31" w:rsidR="002A0626" w:rsidRPr="00661924" w:rsidRDefault="002A0626" w:rsidP="00D135B7">
            <w:pPr>
              <w:keepNext/>
              <w:keepLines/>
              <w:spacing w:after="0"/>
              <w:jc w:val="center"/>
              <w:rPr>
                <w:ins w:id="257" w:author="Huawei" w:date="2021-05-26T14:38:00Z"/>
                <w:rFonts w:ascii="Arial" w:eastAsia="宋体" w:hAnsi="Arial" w:cs="Arial"/>
                <w:sz w:val="18"/>
                <w:szCs w:val="18"/>
                <w:lang w:eastAsia="zh-CN"/>
              </w:rPr>
            </w:pPr>
            <w:ins w:id="258" w:author="Huawei" w:date="2021-05-26T14:38:00Z">
              <w:r>
                <w:rPr>
                  <w:rFonts w:ascii="Arial" w:eastAsia="宋体" w:hAnsi="Arial" w:cs="Arial" w:hint="eastAsia"/>
                  <w:sz w:val="18"/>
                  <w:szCs w:val="18"/>
                  <w:lang w:eastAsia="zh-CN"/>
                </w:rPr>
                <w:t>N</w:t>
              </w:r>
            </w:ins>
            <w:ins w:id="259" w:author="Huawei" w:date="2021-05-26T14:39:00Z">
              <w:r>
                <w:rPr>
                  <w:rFonts w:ascii="Arial" w:eastAsia="宋体" w:hAnsi="Arial" w:cs="Arial"/>
                  <w:sz w:val="18"/>
                  <w:szCs w:val="18"/>
                  <w:lang w:eastAsia="zh-CN"/>
                </w:rPr>
                <w:t>/A</w:t>
              </w:r>
            </w:ins>
          </w:p>
        </w:tc>
        <w:tc>
          <w:tcPr>
            <w:tcW w:w="548" w:type="pct"/>
            <w:vAlign w:val="center"/>
          </w:tcPr>
          <w:p w14:paraId="3264232D" w14:textId="77777777" w:rsidR="002A0626" w:rsidRPr="00661924" w:rsidRDefault="002A0626" w:rsidP="00D135B7">
            <w:pPr>
              <w:keepNext/>
              <w:keepLines/>
              <w:spacing w:after="0"/>
              <w:jc w:val="center"/>
              <w:rPr>
                <w:ins w:id="260" w:author="Huawei" w:date="2021-05-26T14:38:00Z"/>
                <w:rFonts w:ascii="Arial" w:eastAsia="宋体" w:hAnsi="Arial" w:cs="Arial"/>
                <w:sz w:val="18"/>
                <w:szCs w:val="18"/>
              </w:rPr>
            </w:pPr>
          </w:p>
        </w:tc>
        <w:tc>
          <w:tcPr>
            <w:tcW w:w="548" w:type="pct"/>
            <w:vAlign w:val="center"/>
          </w:tcPr>
          <w:p w14:paraId="46A6504F" w14:textId="77777777" w:rsidR="002A0626" w:rsidRPr="00661924" w:rsidRDefault="002A0626" w:rsidP="00D135B7">
            <w:pPr>
              <w:keepNext/>
              <w:keepLines/>
              <w:spacing w:after="0"/>
              <w:jc w:val="center"/>
              <w:rPr>
                <w:ins w:id="261" w:author="Huawei" w:date="2021-05-26T14:38:00Z"/>
                <w:rFonts w:ascii="Arial" w:eastAsia="宋体" w:hAnsi="Arial" w:cs="Arial"/>
                <w:sz w:val="18"/>
                <w:szCs w:val="18"/>
              </w:rPr>
            </w:pPr>
          </w:p>
        </w:tc>
        <w:tc>
          <w:tcPr>
            <w:tcW w:w="548" w:type="pct"/>
            <w:vAlign w:val="center"/>
          </w:tcPr>
          <w:p w14:paraId="7563D42B" w14:textId="77777777" w:rsidR="002A0626" w:rsidRPr="00661924" w:rsidRDefault="002A0626" w:rsidP="00D135B7">
            <w:pPr>
              <w:keepNext/>
              <w:keepLines/>
              <w:spacing w:after="0"/>
              <w:jc w:val="center"/>
              <w:rPr>
                <w:ins w:id="262" w:author="Huawei" w:date="2021-05-26T14:38:00Z"/>
                <w:rFonts w:ascii="Arial" w:eastAsia="宋体" w:hAnsi="Arial" w:cs="Arial"/>
                <w:sz w:val="18"/>
                <w:szCs w:val="18"/>
              </w:rPr>
            </w:pPr>
          </w:p>
        </w:tc>
        <w:tc>
          <w:tcPr>
            <w:tcW w:w="548" w:type="pct"/>
            <w:vAlign w:val="center"/>
          </w:tcPr>
          <w:p w14:paraId="11CF5DED" w14:textId="77777777" w:rsidR="002A0626" w:rsidRPr="00661924" w:rsidRDefault="002A0626" w:rsidP="00D135B7">
            <w:pPr>
              <w:keepNext/>
              <w:keepLines/>
              <w:spacing w:after="0"/>
              <w:jc w:val="center"/>
              <w:rPr>
                <w:ins w:id="263" w:author="Huawei" w:date="2021-05-26T14:38:00Z"/>
                <w:rFonts w:ascii="Arial" w:eastAsia="宋体" w:hAnsi="Arial" w:cs="Arial"/>
                <w:sz w:val="18"/>
                <w:szCs w:val="18"/>
              </w:rPr>
            </w:pPr>
          </w:p>
        </w:tc>
      </w:tr>
      <w:tr w:rsidR="00761E95" w:rsidRPr="00661924" w14:paraId="184F6045" w14:textId="77777777" w:rsidTr="00D135B7">
        <w:trPr>
          <w:jc w:val="center"/>
        </w:trPr>
        <w:tc>
          <w:tcPr>
            <w:tcW w:w="1801" w:type="pct"/>
            <w:vAlign w:val="center"/>
          </w:tcPr>
          <w:p w14:paraId="0A9D576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512E9D3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452844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48" w:type="pct"/>
            <w:vAlign w:val="center"/>
          </w:tcPr>
          <w:p w14:paraId="6CA85E58"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123840AB"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1315ACC7"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4191FACD" w14:textId="77777777" w:rsidR="00761E95" w:rsidRPr="00661924" w:rsidRDefault="00761E95" w:rsidP="00D135B7">
            <w:pPr>
              <w:keepNext/>
              <w:keepLines/>
              <w:spacing w:after="0"/>
              <w:jc w:val="center"/>
              <w:rPr>
                <w:rFonts w:ascii="Arial" w:eastAsia="宋体" w:hAnsi="Arial"/>
                <w:sz w:val="18"/>
              </w:rPr>
            </w:pPr>
          </w:p>
        </w:tc>
      </w:tr>
      <w:tr w:rsidR="00761E95" w:rsidRPr="00661924" w14:paraId="20D3E1CE" w14:textId="77777777" w:rsidTr="00D135B7">
        <w:trPr>
          <w:jc w:val="center"/>
        </w:trPr>
        <w:tc>
          <w:tcPr>
            <w:tcW w:w="1802" w:type="pct"/>
            <w:vAlign w:val="center"/>
          </w:tcPr>
          <w:p w14:paraId="382CE9B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0" w:type="pct"/>
            <w:vAlign w:val="center"/>
          </w:tcPr>
          <w:p w14:paraId="2E0F099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1EFC63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3693F616"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6554761E"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74444BB7" w14:textId="77777777" w:rsidR="00761E95" w:rsidRPr="00661924" w:rsidRDefault="00761E95" w:rsidP="00D135B7">
            <w:pPr>
              <w:keepNext/>
              <w:keepLines/>
              <w:spacing w:after="0"/>
              <w:jc w:val="center"/>
              <w:rPr>
                <w:rFonts w:ascii="Arial" w:eastAsia="宋体" w:hAnsi="Arial"/>
                <w:sz w:val="18"/>
              </w:rPr>
            </w:pPr>
          </w:p>
        </w:tc>
        <w:tc>
          <w:tcPr>
            <w:tcW w:w="547" w:type="pct"/>
            <w:vAlign w:val="center"/>
          </w:tcPr>
          <w:p w14:paraId="7B199E1E" w14:textId="77777777" w:rsidR="00761E95" w:rsidRPr="00661924" w:rsidRDefault="00761E95" w:rsidP="00D135B7">
            <w:pPr>
              <w:keepNext/>
              <w:keepLines/>
              <w:spacing w:after="0"/>
              <w:jc w:val="center"/>
              <w:rPr>
                <w:rFonts w:ascii="Arial" w:eastAsia="宋体" w:hAnsi="Arial"/>
                <w:sz w:val="18"/>
              </w:rPr>
            </w:pPr>
          </w:p>
        </w:tc>
      </w:tr>
      <w:tr w:rsidR="00761E95" w:rsidRPr="00661924" w14:paraId="5B231DE3" w14:textId="77777777" w:rsidTr="00D135B7">
        <w:trPr>
          <w:jc w:val="center"/>
        </w:trPr>
        <w:tc>
          <w:tcPr>
            <w:tcW w:w="1802" w:type="pct"/>
            <w:vAlign w:val="center"/>
          </w:tcPr>
          <w:p w14:paraId="7B8A6DE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60" w:type="pct"/>
            <w:vAlign w:val="center"/>
          </w:tcPr>
          <w:p w14:paraId="08A64CF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EE3A63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2E6CDAA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0C517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09F240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436889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336ED91" w14:textId="77777777" w:rsidTr="00D135B7">
        <w:trPr>
          <w:jc w:val="center"/>
        </w:trPr>
        <w:tc>
          <w:tcPr>
            <w:tcW w:w="1802" w:type="pct"/>
            <w:vAlign w:val="center"/>
          </w:tcPr>
          <w:p w14:paraId="6D3E722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60" w:type="pct"/>
            <w:vAlign w:val="center"/>
          </w:tcPr>
          <w:p w14:paraId="0FAEBA4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2C395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4A07D6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BF76DC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E3B15D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BC22CA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1DADF76" w14:textId="77777777" w:rsidTr="00D135B7">
        <w:trPr>
          <w:jc w:val="center"/>
        </w:trPr>
        <w:tc>
          <w:tcPr>
            <w:tcW w:w="1802" w:type="pct"/>
            <w:vAlign w:val="center"/>
          </w:tcPr>
          <w:p w14:paraId="6D44755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60" w:type="pct"/>
            <w:vAlign w:val="center"/>
          </w:tcPr>
          <w:p w14:paraId="7655939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4C0D1A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2DC21F5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B3962E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3946CB9"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01BB42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775DAB4" w14:textId="77777777" w:rsidTr="00D135B7">
        <w:trPr>
          <w:jc w:val="center"/>
        </w:trPr>
        <w:tc>
          <w:tcPr>
            <w:tcW w:w="1802" w:type="pct"/>
            <w:vAlign w:val="center"/>
          </w:tcPr>
          <w:p w14:paraId="64BB7A8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07592E0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0348260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16896</w:t>
            </w:r>
          </w:p>
        </w:tc>
        <w:tc>
          <w:tcPr>
            <w:tcW w:w="548" w:type="pct"/>
            <w:shd w:val="clear" w:color="auto" w:fill="auto"/>
            <w:vAlign w:val="center"/>
          </w:tcPr>
          <w:p w14:paraId="01E79FB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2DE688F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0021750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1E9223D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48EC404" w14:textId="77777777" w:rsidTr="00D135B7">
        <w:trPr>
          <w:jc w:val="center"/>
        </w:trPr>
        <w:tc>
          <w:tcPr>
            <w:tcW w:w="1802" w:type="pct"/>
            <w:vAlign w:val="center"/>
          </w:tcPr>
          <w:p w14:paraId="2F540D5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0" w:type="pct"/>
            <w:vAlign w:val="center"/>
          </w:tcPr>
          <w:p w14:paraId="468FEC2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1A62E3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53288</w:t>
            </w:r>
          </w:p>
        </w:tc>
        <w:tc>
          <w:tcPr>
            <w:tcW w:w="548" w:type="pct"/>
            <w:shd w:val="clear" w:color="auto" w:fill="auto"/>
            <w:vAlign w:val="center"/>
          </w:tcPr>
          <w:p w14:paraId="5EBA43A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2AC22CB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63A5A85"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37AF8BB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34528741" w14:textId="77777777" w:rsidTr="00D135B7">
        <w:trPr>
          <w:jc w:val="center"/>
        </w:trPr>
        <w:tc>
          <w:tcPr>
            <w:tcW w:w="1802" w:type="pct"/>
            <w:vAlign w:val="center"/>
          </w:tcPr>
          <w:p w14:paraId="5402A891"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60" w:type="pct"/>
            <w:vAlign w:val="center"/>
          </w:tcPr>
          <w:p w14:paraId="050997B9"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5C0E4DE7"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2BCF6B83"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4F5C5D33"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25705ADA"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7" w:type="pct"/>
            <w:vAlign w:val="center"/>
          </w:tcPr>
          <w:p w14:paraId="625A1132"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2D652FFD" w14:textId="77777777" w:rsidTr="00D135B7">
        <w:trPr>
          <w:jc w:val="center"/>
        </w:trPr>
        <w:tc>
          <w:tcPr>
            <w:tcW w:w="1802" w:type="pct"/>
            <w:vAlign w:val="center"/>
          </w:tcPr>
          <w:p w14:paraId="5D1B852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10) = {8,9} for i from {0,…,39}</w:t>
            </w:r>
          </w:p>
        </w:tc>
        <w:tc>
          <w:tcPr>
            <w:tcW w:w="460" w:type="pct"/>
            <w:vAlign w:val="center"/>
          </w:tcPr>
          <w:p w14:paraId="03D0206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27702B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0AAF889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B17AA2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5E659FB"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116A92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928C948" w14:textId="77777777" w:rsidTr="00D135B7">
        <w:trPr>
          <w:jc w:val="center"/>
        </w:trPr>
        <w:tc>
          <w:tcPr>
            <w:tcW w:w="1802" w:type="pct"/>
            <w:vAlign w:val="center"/>
          </w:tcPr>
          <w:p w14:paraId="1DEED46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6E58396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49A0170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1D9FB73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3448CC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7D87E7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7775C9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951D734" w14:textId="77777777" w:rsidTr="00D135B7">
        <w:trPr>
          <w:jc w:val="center"/>
        </w:trPr>
        <w:tc>
          <w:tcPr>
            <w:tcW w:w="1802" w:type="pct"/>
            <w:vAlign w:val="center"/>
          </w:tcPr>
          <w:p w14:paraId="4CBE854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0" w:type="pct"/>
            <w:vAlign w:val="center"/>
          </w:tcPr>
          <w:p w14:paraId="440AEDF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259323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62E94FD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BA994F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C3E294"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CD8195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326A939" w14:textId="77777777" w:rsidTr="00D135B7">
        <w:trPr>
          <w:jc w:val="center"/>
        </w:trPr>
        <w:tc>
          <w:tcPr>
            <w:tcW w:w="1802" w:type="pct"/>
            <w:vAlign w:val="center"/>
          </w:tcPr>
          <w:p w14:paraId="53B9DE9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60" w:type="pct"/>
            <w:vAlign w:val="center"/>
          </w:tcPr>
          <w:p w14:paraId="1C9D856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213708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ED08FA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224FF9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06E4DF3"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2B1340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CD956CD" w14:textId="77777777" w:rsidTr="00D135B7">
        <w:trPr>
          <w:jc w:val="center"/>
        </w:trPr>
        <w:tc>
          <w:tcPr>
            <w:tcW w:w="1802" w:type="pct"/>
            <w:vAlign w:val="center"/>
          </w:tcPr>
          <w:p w14:paraId="1D36A2A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60" w:type="pct"/>
            <w:vAlign w:val="center"/>
          </w:tcPr>
          <w:p w14:paraId="540AF4A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43587A8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3461F21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C918D7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6EDB72B"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898E6C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E9F0591" w14:textId="77777777" w:rsidTr="00D135B7">
        <w:trPr>
          <w:jc w:val="center"/>
        </w:trPr>
        <w:tc>
          <w:tcPr>
            <w:tcW w:w="1802" w:type="pct"/>
            <w:vAlign w:val="center"/>
          </w:tcPr>
          <w:p w14:paraId="28E3C46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44F2534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1F726713"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3</w:t>
            </w:r>
          </w:p>
        </w:tc>
        <w:tc>
          <w:tcPr>
            <w:tcW w:w="548" w:type="pct"/>
            <w:vAlign w:val="center"/>
          </w:tcPr>
          <w:p w14:paraId="02E8FCE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F3BCC5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41B00F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B001E8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ED83656" w14:textId="77777777" w:rsidTr="00D135B7">
        <w:trPr>
          <w:jc w:val="center"/>
        </w:trPr>
        <w:tc>
          <w:tcPr>
            <w:tcW w:w="1802" w:type="pct"/>
            <w:vAlign w:val="center"/>
          </w:tcPr>
          <w:p w14:paraId="15A5693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0" w:type="pct"/>
            <w:vAlign w:val="center"/>
          </w:tcPr>
          <w:p w14:paraId="05C1244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5D99FA2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w:t>
            </w:r>
          </w:p>
        </w:tc>
        <w:tc>
          <w:tcPr>
            <w:tcW w:w="548" w:type="pct"/>
            <w:vAlign w:val="center"/>
          </w:tcPr>
          <w:p w14:paraId="771EB11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F7D848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52AEA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801F9C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4EB56A8" w14:textId="77777777" w:rsidTr="00D135B7">
        <w:trPr>
          <w:jc w:val="center"/>
        </w:trPr>
        <w:tc>
          <w:tcPr>
            <w:tcW w:w="1802" w:type="pct"/>
            <w:vAlign w:val="center"/>
          </w:tcPr>
          <w:p w14:paraId="77A9626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60" w:type="pct"/>
            <w:vAlign w:val="center"/>
          </w:tcPr>
          <w:p w14:paraId="3831B9B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6ADFA9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B7368A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5824A1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26177D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03FA6B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60F84B3" w14:textId="77777777" w:rsidTr="00D135B7">
        <w:trPr>
          <w:jc w:val="center"/>
        </w:trPr>
        <w:tc>
          <w:tcPr>
            <w:tcW w:w="1802" w:type="pct"/>
            <w:vAlign w:val="center"/>
          </w:tcPr>
          <w:p w14:paraId="636840F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60" w:type="pct"/>
            <w:vAlign w:val="center"/>
          </w:tcPr>
          <w:p w14:paraId="3191776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49EC0A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4951816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6DE829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143E452"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49AE9F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DE407DF" w14:textId="77777777" w:rsidTr="00D135B7">
        <w:trPr>
          <w:jc w:val="center"/>
        </w:trPr>
        <w:tc>
          <w:tcPr>
            <w:tcW w:w="1802" w:type="pct"/>
            <w:vAlign w:val="center"/>
          </w:tcPr>
          <w:p w14:paraId="6C628F2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w:t>
            </w:r>
            <w:r w:rsidRPr="00661924">
              <w:rPr>
                <w:rFonts w:ascii="Arial" w:eastAsia="宋体" w:hAnsi="Arial" w:cs="Arial" w:hint="eastAsia"/>
                <w:sz w:val="18"/>
                <w:szCs w:val="18"/>
                <w:lang w:eastAsia="zh-CN"/>
              </w:rPr>
              <w:t>5</w:t>
            </w:r>
            <w:r w:rsidRPr="00661924">
              <w:rPr>
                <w:rFonts w:ascii="Arial" w:eastAsia="宋体" w:hAnsi="Arial" w:cs="Arial"/>
                <w:sz w:val="18"/>
                <w:szCs w:val="18"/>
              </w:rPr>
              <w:t>} for i from {1,…,19,22,…,39}</w:t>
            </w:r>
          </w:p>
        </w:tc>
        <w:tc>
          <w:tcPr>
            <w:tcW w:w="460" w:type="pct"/>
            <w:vAlign w:val="center"/>
          </w:tcPr>
          <w:p w14:paraId="1C1BD4D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2C1232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103456</w:t>
            </w:r>
          </w:p>
        </w:tc>
        <w:tc>
          <w:tcPr>
            <w:tcW w:w="548" w:type="pct"/>
            <w:vAlign w:val="center"/>
          </w:tcPr>
          <w:p w14:paraId="766D9FD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6993EC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00A9CD5"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22F5BD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18389BB" w14:textId="77777777" w:rsidTr="00D135B7">
        <w:trPr>
          <w:jc w:val="center"/>
        </w:trPr>
        <w:tc>
          <w:tcPr>
            <w:tcW w:w="1802" w:type="pct"/>
            <w:vAlign w:val="center"/>
          </w:tcPr>
          <w:p w14:paraId="300EE70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20</w:t>
            </w:r>
          </w:p>
        </w:tc>
        <w:tc>
          <w:tcPr>
            <w:tcW w:w="460" w:type="pct"/>
            <w:vAlign w:val="center"/>
          </w:tcPr>
          <w:p w14:paraId="46C0E7E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18D814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98368</w:t>
            </w:r>
          </w:p>
        </w:tc>
        <w:tc>
          <w:tcPr>
            <w:tcW w:w="548" w:type="pct"/>
            <w:vAlign w:val="center"/>
          </w:tcPr>
          <w:p w14:paraId="5CA4698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70AAC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F541BC9"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8BACE2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38FA308" w14:textId="77777777" w:rsidTr="00D135B7">
        <w:trPr>
          <w:jc w:val="center"/>
        </w:trPr>
        <w:tc>
          <w:tcPr>
            <w:tcW w:w="1802" w:type="pct"/>
            <w:vAlign w:val="center"/>
          </w:tcPr>
          <w:p w14:paraId="3E47A36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21</w:t>
            </w:r>
          </w:p>
        </w:tc>
        <w:tc>
          <w:tcPr>
            <w:tcW w:w="460" w:type="pct"/>
            <w:vAlign w:val="center"/>
          </w:tcPr>
          <w:p w14:paraId="5D5553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D81A84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106848</w:t>
            </w:r>
          </w:p>
        </w:tc>
        <w:tc>
          <w:tcPr>
            <w:tcW w:w="548" w:type="pct"/>
            <w:vAlign w:val="center"/>
          </w:tcPr>
          <w:p w14:paraId="62227FD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08E59B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01433F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21B7CC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19D61FF" w14:textId="77777777" w:rsidTr="00D135B7">
        <w:trPr>
          <w:jc w:val="center"/>
        </w:trPr>
        <w:tc>
          <w:tcPr>
            <w:tcW w:w="1802" w:type="pct"/>
            <w:vAlign w:val="center"/>
          </w:tcPr>
          <w:p w14:paraId="186E4C9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5A7CF8C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07618FF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35616</w:t>
            </w:r>
          </w:p>
        </w:tc>
        <w:tc>
          <w:tcPr>
            <w:tcW w:w="548" w:type="pct"/>
            <w:vAlign w:val="center"/>
          </w:tcPr>
          <w:p w14:paraId="44DBBE4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1EBC2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F25C7C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76E682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9576D5A" w14:textId="77777777" w:rsidTr="00D135B7">
        <w:trPr>
          <w:jc w:val="center"/>
        </w:trPr>
        <w:tc>
          <w:tcPr>
            <w:tcW w:w="1802" w:type="pct"/>
            <w:vAlign w:val="center"/>
          </w:tcPr>
          <w:p w14:paraId="3DC573B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{1,2,3,4,</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{1,…,19,22,…,39}</w:t>
            </w:r>
          </w:p>
        </w:tc>
        <w:tc>
          <w:tcPr>
            <w:tcW w:w="460" w:type="pct"/>
            <w:vAlign w:val="center"/>
          </w:tcPr>
          <w:p w14:paraId="5AF4111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04147C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111936</w:t>
            </w:r>
          </w:p>
        </w:tc>
        <w:tc>
          <w:tcPr>
            <w:tcW w:w="548" w:type="pct"/>
            <w:vAlign w:val="center"/>
          </w:tcPr>
          <w:p w14:paraId="436B404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48E03B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730689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729CAD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0274E14" w14:textId="77777777" w:rsidTr="00D135B7">
        <w:trPr>
          <w:trHeight w:val="70"/>
          <w:jc w:val="center"/>
        </w:trPr>
        <w:tc>
          <w:tcPr>
            <w:tcW w:w="1802" w:type="pct"/>
            <w:vAlign w:val="center"/>
          </w:tcPr>
          <w:p w14:paraId="4A0AE80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60" w:type="pct"/>
            <w:vAlign w:val="center"/>
          </w:tcPr>
          <w:p w14:paraId="1F74B9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548" w:type="pct"/>
            <w:vAlign w:val="center"/>
          </w:tcPr>
          <w:p w14:paraId="5BF8675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75.318</w:t>
            </w:r>
          </w:p>
        </w:tc>
        <w:tc>
          <w:tcPr>
            <w:tcW w:w="548" w:type="pct"/>
            <w:vAlign w:val="center"/>
          </w:tcPr>
          <w:p w14:paraId="63A29CF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06DDBA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190303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395AD5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2097F28" w14:textId="77777777" w:rsidTr="00D135B7">
        <w:trPr>
          <w:trHeight w:val="70"/>
          <w:jc w:val="center"/>
        </w:trPr>
        <w:tc>
          <w:tcPr>
            <w:tcW w:w="5000" w:type="pct"/>
            <w:gridSpan w:val="7"/>
          </w:tcPr>
          <w:p w14:paraId="6EEB1195"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4B0E636F"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415FCF3D" w14:textId="77777777" w:rsidR="00761E95" w:rsidRPr="00661924" w:rsidRDefault="00761E95" w:rsidP="00761E95">
      <w:pPr>
        <w:rPr>
          <w:rFonts w:eastAsia="宋体"/>
          <w:lang w:eastAsia="zh-CN"/>
        </w:rPr>
      </w:pPr>
    </w:p>
    <w:p w14:paraId="139E295D" w14:textId="77777777" w:rsidR="00761E95" w:rsidRPr="00661924" w:rsidRDefault="00761E95" w:rsidP="00761E95">
      <w:pPr>
        <w:pStyle w:val="TH"/>
        <w:rPr>
          <w:lang w:eastAsia="zh-CN"/>
        </w:rPr>
      </w:pPr>
      <w:r w:rsidRPr="00661924">
        <w:t>Table A.3.2.2.2-</w:t>
      </w:r>
      <w:r w:rsidRPr="00661924">
        <w:rPr>
          <w:lang w:eastAsia="zh-CN"/>
        </w:rPr>
        <w:t>8</w:t>
      </w:r>
      <w:r w:rsidRPr="00661924">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745"/>
        <w:gridCol w:w="1237"/>
        <w:gridCol w:w="1237"/>
        <w:gridCol w:w="1237"/>
        <w:gridCol w:w="918"/>
        <w:gridCol w:w="905"/>
      </w:tblGrid>
      <w:tr w:rsidR="00FB3873" w:rsidRPr="00C25669" w14:paraId="66849681" w14:textId="77777777" w:rsidTr="00FB3873">
        <w:trPr>
          <w:jc w:val="center"/>
        </w:trPr>
        <w:tc>
          <w:tcPr>
            <w:tcW w:w="1773" w:type="pct"/>
            <w:shd w:val="clear" w:color="auto" w:fill="auto"/>
            <w:vAlign w:val="center"/>
          </w:tcPr>
          <w:p w14:paraId="380E8F8E" w14:textId="77777777" w:rsidR="00FB3873" w:rsidRPr="00C25669" w:rsidRDefault="00FB3873" w:rsidP="00FB3873">
            <w:pPr>
              <w:keepNext/>
              <w:keepLines/>
              <w:spacing w:after="0"/>
              <w:jc w:val="center"/>
              <w:rPr>
                <w:rFonts w:ascii="Arial" w:eastAsia="宋体" w:hAnsi="Arial" w:cs="Arial"/>
                <w:b/>
                <w:sz w:val="18"/>
                <w:szCs w:val="18"/>
              </w:rPr>
            </w:pPr>
            <w:r w:rsidRPr="00C25669">
              <w:rPr>
                <w:rFonts w:ascii="Arial" w:eastAsia="宋体" w:hAnsi="Arial" w:cs="Arial"/>
                <w:b/>
                <w:sz w:val="18"/>
                <w:szCs w:val="18"/>
              </w:rPr>
              <w:t>Parameter</w:t>
            </w:r>
          </w:p>
        </w:tc>
        <w:tc>
          <w:tcPr>
            <w:tcW w:w="420" w:type="pct"/>
            <w:shd w:val="clear" w:color="auto" w:fill="auto"/>
            <w:vAlign w:val="center"/>
          </w:tcPr>
          <w:p w14:paraId="21A5FF26" w14:textId="77777777" w:rsidR="00FB3873" w:rsidRPr="00C25669" w:rsidRDefault="00FB3873" w:rsidP="00FB3873">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2807" w:type="pct"/>
            <w:gridSpan w:val="5"/>
            <w:shd w:val="clear" w:color="auto" w:fill="auto"/>
            <w:vAlign w:val="center"/>
          </w:tcPr>
          <w:p w14:paraId="783A0FFF" w14:textId="77777777" w:rsidR="00FB3873" w:rsidRPr="00C25669" w:rsidRDefault="00FB3873" w:rsidP="00FB3873">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FB3873" w:rsidRPr="00C25669" w14:paraId="28F611B9" w14:textId="77777777" w:rsidTr="00FB3873">
        <w:trPr>
          <w:jc w:val="center"/>
        </w:trPr>
        <w:tc>
          <w:tcPr>
            <w:tcW w:w="1773" w:type="pct"/>
            <w:vAlign w:val="center"/>
          </w:tcPr>
          <w:p w14:paraId="078ED03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Reference channel</w:t>
            </w:r>
          </w:p>
        </w:tc>
        <w:tc>
          <w:tcPr>
            <w:tcW w:w="420" w:type="pct"/>
            <w:vAlign w:val="center"/>
          </w:tcPr>
          <w:p w14:paraId="0CD6C9C4"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27071A61"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R.PDSCH.2-</w:t>
            </w:r>
            <w:r w:rsidRPr="00C25669">
              <w:rPr>
                <w:rFonts w:ascii="Arial" w:eastAsia="宋体" w:hAnsi="Arial" w:cs="Arial"/>
                <w:sz w:val="18"/>
                <w:szCs w:val="18"/>
                <w:lang w:eastAsia="zh-CN"/>
              </w:rPr>
              <w:t>8</w:t>
            </w:r>
            <w:r w:rsidRPr="00C25669">
              <w:rPr>
                <w:rFonts w:ascii="Arial" w:eastAsia="宋体" w:hAnsi="Arial" w:cs="Arial"/>
                <w:sz w:val="18"/>
                <w:szCs w:val="18"/>
              </w:rPr>
              <w:t>.1 TDD</w:t>
            </w:r>
          </w:p>
        </w:tc>
        <w:tc>
          <w:tcPr>
            <w:tcW w:w="642" w:type="pct"/>
            <w:vAlign w:val="center"/>
          </w:tcPr>
          <w:p w14:paraId="568BBB3A"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R.PDSCH.2-</w:t>
            </w:r>
            <w:r w:rsidRPr="00C25669">
              <w:rPr>
                <w:rFonts w:ascii="Arial" w:eastAsia="宋体" w:hAnsi="Arial" w:cs="Arial"/>
                <w:sz w:val="18"/>
                <w:szCs w:val="18"/>
                <w:lang w:eastAsia="zh-CN"/>
              </w:rPr>
              <w:t>8</w:t>
            </w:r>
            <w:r w:rsidRPr="00C25669">
              <w:rPr>
                <w:rFonts w:ascii="Arial" w:eastAsia="宋体" w:hAnsi="Arial" w:cs="Arial"/>
                <w:sz w:val="18"/>
                <w:szCs w:val="18"/>
              </w:rPr>
              <w:t>.2 TDD</w:t>
            </w:r>
          </w:p>
        </w:tc>
        <w:tc>
          <w:tcPr>
            <w:tcW w:w="510" w:type="pct"/>
            <w:vAlign w:val="center"/>
          </w:tcPr>
          <w:p w14:paraId="499A7E8E" w14:textId="77777777" w:rsidR="00FB3873" w:rsidRPr="00C25669" w:rsidRDefault="00FB3873" w:rsidP="00FB3873">
            <w:pPr>
              <w:keepNext/>
              <w:keepLines/>
              <w:spacing w:after="0"/>
              <w:jc w:val="center"/>
              <w:rPr>
                <w:rFonts w:ascii="Arial" w:eastAsia="宋体" w:hAnsi="Arial"/>
                <w:sz w:val="18"/>
                <w:lang w:eastAsia="zh-CN"/>
              </w:rPr>
            </w:pPr>
            <w:r>
              <w:rPr>
                <w:rFonts w:ascii="Arial" w:hAnsi="Arial" w:cs="Arial"/>
                <w:sz w:val="18"/>
                <w:szCs w:val="18"/>
              </w:rPr>
              <w:t>R.PDSCH.2-8.3 TDD</w:t>
            </w:r>
          </w:p>
        </w:tc>
        <w:tc>
          <w:tcPr>
            <w:tcW w:w="510" w:type="pct"/>
            <w:vAlign w:val="center"/>
          </w:tcPr>
          <w:p w14:paraId="46F5E94C"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6303EF09" w14:textId="77777777" w:rsidR="00FB3873" w:rsidRPr="00C25669" w:rsidRDefault="00FB3873" w:rsidP="00FB3873">
            <w:pPr>
              <w:keepNext/>
              <w:keepLines/>
              <w:spacing w:after="0"/>
              <w:jc w:val="center"/>
              <w:rPr>
                <w:rFonts w:ascii="Arial" w:eastAsia="宋体" w:hAnsi="Arial"/>
                <w:sz w:val="18"/>
                <w:lang w:eastAsia="zh-CN"/>
              </w:rPr>
            </w:pPr>
          </w:p>
        </w:tc>
      </w:tr>
      <w:tr w:rsidR="00FB3873" w:rsidRPr="00C25669" w14:paraId="5CF1A99D" w14:textId="77777777" w:rsidTr="00FB3873">
        <w:trPr>
          <w:jc w:val="center"/>
        </w:trPr>
        <w:tc>
          <w:tcPr>
            <w:tcW w:w="1773" w:type="pct"/>
            <w:vAlign w:val="center"/>
          </w:tcPr>
          <w:p w14:paraId="0312BDCD"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Channel bandwidth</w:t>
            </w:r>
          </w:p>
        </w:tc>
        <w:tc>
          <w:tcPr>
            <w:tcW w:w="420" w:type="pct"/>
            <w:vAlign w:val="center"/>
          </w:tcPr>
          <w:p w14:paraId="010821E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MHz</w:t>
            </w:r>
          </w:p>
        </w:tc>
        <w:tc>
          <w:tcPr>
            <w:tcW w:w="642" w:type="pct"/>
            <w:vAlign w:val="center"/>
          </w:tcPr>
          <w:p w14:paraId="3009C994"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40</w:t>
            </w:r>
          </w:p>
        </w:tc>
        <w:tc>
          <w:tcPr>
            <w:tcW w:w="642" w:type="pct"/>
            <w:vAlign w:val="center"/>
          </w:tcPr>
          <w:p w14:paraId="02870CC1"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40</w:t>
            </w:r>
          </w:p>
        </w:tc>
        <w:tc>
          <w:tcPr>
            <w:tcW w:w="510" w:type="pct"/>
            <w:vAlign w:val="center"/>
          </w:tcPr>
          <w:p w14:paraId="1200EE38"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40</w:t>
            </w:r>
          </w:p>
        </w:tc>
        <w:tc>
          <w:tcPr>
            <w:tcW w:w="510" w:type="pct"/>
            <w:vAlign w:val="center"/>
          </w:tcPr>
          <w:p w14:paraId="48BF889D"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76E8D2F3" w14:textId="77777777" w:rsidR="00FB3873" w:rsidRPr="00C25669" w:rsidRDefault="00FB3873" w:rsidP="00FB3873">
            <w:pPr>
              <w:keepNext/>
              <w:keepLines/>
              <w:spacing w:after="0"/>
              <w:jc w:val="center"/>
              <w:rPr>
                <w:rFonts w:ascii="Arial" w:eastAsia="宋体" w:hAnsi="Arial"/>
                <w:sz w:val="18"/>
              </w:rPr>
            </w:pPr>
          </w:p>
        </w:tc>
      </w:tr>
      <w:tr w:rsidR="00FB3873" w:rsidRPr="00C25669" w14:paraId="3F993EF1" w14:textId="77777777" w:rsidTr="00FB3873">
        <w:trPr>
          <w:jc w:val="center"/>
        </w:trPr>
        <w:tc>
          <w:tcPr>
            <w:tcW w:w="1773" w:type="pct"/>
            <w:vAlign w:val="center"/>
          </w:tcPr>
          <w:p w14:paraId="3E04D742"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Subcarrier spacing</w:t>
            </w:r>
          </w:p>
        </w:tc>
        <w:tc>
          <w:tcPr>
            <w:tcW w:w="420" w:type="pct"/>
            <w:vAlign w:val="center"/>
          </w:tcPr>
          <w:p w14:paraId="5AC2D60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42" w:type="pct"/>
            <w:vAlign w:val="center"/>
          </w:tcPr>
          <w:p w14:paraId="7F9A4061"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30</w:t>
            </w:r>
          </w:p>
        </w:tc>
        <w:tc>
          <w:tcPr>
            <w:tcW w:w="642" w:type="pct"/>
            <w:vAlign w:val="center"/>
          </w:tcPr>
          <w:p w14:paraId="5BA4C804"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30</w:t>
            </w:r>
          </w:p>
        </w:tc>
        <w:tc>
          <w:tcPr>
            <w:tcW w:w="510" w:type="pct"/>
            <w:vAlign w:val="center"/>
          </w:tcPr>
          <w:p w14:paraId="5B9A282E"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30</w:t>
            </w:r>
          </w:p>
        </w:tc>
        <w:tc>
          <w:tcPr>
            <w:tcW w:w="510" w:type="pct"/>
            <w:vAlign w:val="center"/>
          </w:tcPr>
          <w:p w14:paraId="440447AD"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733E7EF4" w14:textId="77777777" w:rsidR="00FB3873" w:rsidRPr="00C25669" w:rsidRDefault="00FB3873" w:rsidP="00FB3873">
            <w:pPr>
              <w:keepNext/>
              <w:keepLines/>
              <w:spacing w:after="0"/>
              <w:jc w:val="center"/>
              <w:rPr>
                <w:rFonts w:ascii="Arial" w:eastAsia="宋体" w:hAnsi="Arial"/>
                <w:sz w:val="18"/>
              </w:rPr>
            </w:pPr>
          </w:p>
        </w:tc>
      </w:tr>
      <w:tr w:rsidR="00FB3873" w:rsidRPr="00C25669" w14:paraId="66EDE746" w14:textId="77777777" w:rsidTr="00FB3873">
        <w:trPr>
          <w:jc w:val="center"/>
        </w:trPr>
        <w:tc>
          <w:tcPr>
            <w:tcW w:w="1773" w:type="pct"/>
            <w:vAlign w:val="center"/>
          </w:tcPr>
          <w:p w14:paraId="7510776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Allocated resource blocks</w:t>
            </w:r>
          </w:p>
        </w:tc>
        <w:tc>
          <w:tcPr>
            <w:tcW w:w="420" w:type="pct"/>
            <w:vAlign w:val="center"/>
          </w:tcPr>
          <w:p w14:paraId="13C14159"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PRBs</w:t>
            </w:r>
          </w:p>
        </w:tc>
        <w:tc>
          <w:tcPr>
            <w:tcW w:w="642" w:type="pct"/>
            <w:vAlign w:val="center"/>
          </w:tcPr>
          <w:p w14:paraId="77F4BD48"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106</w:t>
            </w:r>
          </w:p>
        </w:tc>
        <w:tc>
          <w:tcPr>
            <w:tcW w:w="642" w:type="pct"/>
            <w:vAlign w:val="center"/>
          </w:tcPr>
          <w:p w14:paraId="030E7E14"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106</w:t>
            </w:r>
          </w:p>
        </w:tc>
        <w:tc>
          <w:tcPr>
            <w:tcW w:w="510" w:type="pct"/>
            <w:vAlign w:val="center"/>
          </w:tcPr>
          <w:p w14:paraId="5E076FC0"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106</w:t>
            </w:r>
          </w:p>
        </w:tc>
        <w:tc>
          <w:tcPr>
            <w:tcW w:w="510" w:type="pct"/>
            <w:vAlign w:val="center"/>
          </w:tcPr>
          <w:p w14:paraId="5E56F237"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4897142D" w14:textId="77777777" w:rsidR="00FB3873" w:rsidRPr="00C25669" w:rsidRDefault="00FB3873" w:rsidP="00FB3873">
            <w:pPr>
              <w:keepNext/>
              <w:keepLines/>
              <w:spacing w:after="0"/>
              <w:jc w:val="center"/>
              <w:rPr>
                <w:rFonts w:ascii="Arial" w:eastAsia="宋体" w:hAnsi="Arial"/>
                <w:sz w:val="18"/>
              </w:rPr>
            </w:pPr>
          </w:p>
        </w:tc>
      </w:tr>
      <w:tr w:rsidR="00FB3873" w:rsidRPr="00C25669" w14:paraId="4DCF98B1" w14:textId="77777777" w:rsidTr="00FB3873">
        <w:trPr>
          <w:jc w:val="center"/>
        </w:trPr>
        <w:tc>
          <w:tcPr>
            <w:tcW w:w="1773" w:type="pct"/>
            <w:vAlign w:val="center"/>
          </w:tcPr>
          <w:p w14:paraId="4FCE5BF8"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Number of consecutive PDSCH symbols</w:t>
            </w:r>
          </w:p>
        </w:tc>
        <w:tc>
          <w:tcPr>
            <w:tcW w:w="420" w:type="pct"/>
            <w:vAlign w:val="center"/>
          </w:tcPr>
          <w:p w14:paraId="3AAB1661"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5086668C"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12</w:t>
            </w:r>
          </w:p>
        </w:tc>
        <w:tc>
          <w:tcPr>
            <w:tcW w:w="642" w:type="pct"/>
            <w:vAlign w:val="center"/>
          </w:tcPr>
          <w:p w14:paraId="4F18E47F"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12</w:t>
            </w:r>
          </w:p>
        </w:tc>
        <w:tc>
          <w:tcPr>
            <w:tcW w:w="510" w:type="pct"/>
            <w:vAlign w:val="center"/>
          </w:tcPr>
          <w:p w14:paraId="0902BB99"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12</w:t>
            </w:r>
          </w:p>
        </w:tc>
        <w:tc>
          <w:tcPr>
            <w:tcW w:w="510" w:type="pct"/>
            <w:vAlign w:val="center"/>
          </w:tcPr>
          <w:p w14:paraId="48E39FCB"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5F7605F6" w14:textId="77777777" w:rsidR="00FB3873" w:rsidRPr="00C25669" w:rsidRDefault="00FB3873" w:rsidP="00FB3873">
            <w:pPr>
              <w:keepNext/>
              <w:keepLines/>
              <w:spacing w:after="0"/>
              <w:jc w:val="center"/>
              <w:rPr>
                <w:rFonts w:ascii="Arial" w:eastAsia="宋体" w:hAnsi="Arial"/>
                <w:sz w:val="18"/>
              </w:rPr>
            </w:pPr>
          </w:p>
        </w:tc>
      </w:tr>
      <w:tr w:rsidR="00FB3873" w:rsidRPr="00C25669" w14:paraId="0A4B7510" w14:textId="77777777" w:rsidTr="00FB3873">
        <w:trPr>
          <w:jc w:val="center"/>
        </w:trPr>
        <w:tc>
          <w:tcPr>
            <w:tcW w:w="1773" w:type="pct"/>
            <w:vAlign w:val="center"/>
          </w:tcPr>
          <w:p w14:paraId="30218E7A"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Allocated slots per 2 frames</w:t>
            </w:r>
          </w:p>
        </w:tc>
        <w:tc>
          <w:tcPr>
            <w:tcW w:w="420" w:type="pct"/>
            <w:vAlign w:val="center"/>
          </w:tcPr>
          <w:p w14:paraId="12639F70"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tcPr>
          <w:p w14:paraId="12E8393F"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23</w:t>
            </w:r>
          </w:p>
        </w:tc>
        <w:tc>
          <w:tcPr>
            <w:tcW w:w="642" w:type="pct"/>
          </w:tcPr>
          <w:p w14:paraId="71E8EA25"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23</w:t>
            </w:r>
          </w:p>
        </w:tc>
        <w:tc>
          <w:tcPr>
            <w:tcW w:w="510" w:type="pct"/>
          </w:tcPr>
          <w:p w14:paraId="0F6B797E"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lang w:eastAsia="zh-CN"/>
              </w:rPr>
              <w:t>23</w:t>
            </w:r>
          </w:p>
        </w:tc>
        <w:tc>
          <w:tcPr>
            <w:tcW w:w="510" w:type="pct"/>
          </w:tcPr>
          <w:p w14:paraId="2920878E" w14:textId="77777777" w:rsidR="00FB3873" w:rsidRPr="00C25669" w:rsidRDefault="00FB3873" w:rsidP="00FB3873">
            <w:pPr>
              <w:keepNext/>
              <w:keepLines/>
              <w:spacing w:after="0"/>
              <w:jc w:val="center"/>
              <w:rPr>
                <w:rFonts w:ascii="Arial" w:eastAsia="宋体" w:hAnsi="Arial"/>
                <w:sz w:val="18"/>
              </w:rPr>
            </w:pPr>
          </w:p>
        </w:tc>
        <w:tc>
          <w:tcPr>
            <w:tcW w:w="503" w:type="pct"/>
          </w:tcPr>
          <w:p w14:paraId="5FFD0F93" w14:textId="77777777" w:rsidR="00FB3873" w:rsidRPr="00C25669" w:rsidRDefault="00FB3873" w:rsidP="00FB3873">
            <w:pPr>
              <w:keepNext/>
              <w:keepLines/>
              <w:spacing w:after="0"/>
              <w:jc w:val="center"/>
              <w:rPr>
                <w:rFonts w:ascii="Arial" w:eastAsia="宋体" w:hAnsi="Arial"/>
                <w:sz w:val="18"/>
              </w:rPr>
            </w:pPr>
          </w:p>
        </w:tc>
      </w:tr>
      <w:tr w:rsidR="00FB3873" w:rsidRPr="00C25669" w14:paraId="70FE3ADD" w14:textId="77777777" w:rsidTr="00FB3873">
        <w:trPr>
          <w:jc w:val="center"/>
        </w:trPr>
        <w:tc>
          <w:tcPr>
            <w:tcW w:w="1773" w:type="pct"/>
            <w:vAlign w:val="center"/>
          </w:tcPr>
          <w:p w14:paraId="0BD6A78E"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MCS table</w:t>
            </w:r>
          </w:p>
        </w:tc>
        <w:tc>
          <w:tcPr>
            <w:tcW w:w="420" w:type="pct"/>
            <w:vAlign w:val="center"/>
          </w:tcPr>
          <w:p w14:paraId="44E6A3AA"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5F21899F"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64QAM</w:t>
            </w:r>
          </w:p>
        </w:tc>
        <w:tc>
          <w:tcPr>
            <w:tcW w:w="642" w:type="pct"/>
            <w:vAlign w:val="center"/>
          </w:tcPr>
          <w:p w14:paraId="24A982F0"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64QAM</w:t>
            </w:r>
          </w:p>
        </w:tc>
        <w:tc>
          <w:tcPr>
            <w:tcW w:w="510" w:type="pct"/>
            <w:vAlign w:val="center"/>
          </w:tcPr>
          <w:p w14:paraId="1610F36D"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64QAM</w:t>
            </w:r>
          </w:p>
        </w:tc>
        <w:tc>
          <w:tcPr>
            <w:tcW w:w="510" w:type="pct"/>
            <w:vAlign w:val="center"/>
          </w:tcPr>
          <w:p w14:paraId="235765F4"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6AEF14CF" w14:textId="77777777" w:rsidR="00FB3873" w:rsidRPr="00C25669" w:rsidRDefault="00FB3873" w:rsidP="00FB3873">
            <w:pPr>
              <w:keepNext/>
              <w:keepLines/>
              <w:spacing w:after="0"/>
              <w:jc w:val="center"/>
              <w:rPr>
                <w:rFonts w:ascii="Arial" w:eastAsia="宋体" w:hAnsi="Arial"/>
                <w:sz w:val="18"/>
              </w:rPr>
            </w:pPr>
          </w:p>
        </w:tc>
      </w:tr>
      <w:tr w:rsidR="00FB3873" w:rsidRPr="00C25669" w14:paraId="5CC52E71" w14:textId="77777777" w:rsidTr="00FB3873">
        <w:trPr>
          <w:jc w:val="center"/>
        </w:trPr>
        <w:tc>
          <w:tcPr>
            <w:tcW w:w="1773" w:type="pct"/>
            <w:vAlign w:val="center"/>
          </w:tcPr>
          <w:p w14:paraId="64251F41"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MCS index</w:t>
            </w:r>
          </w:p>
        </w:tc>
        <w:tc>
          <w:tcPr>
            <w:tcW w:w="420" w:type="pct"/>
            <w:vAlign w:val="center"/>
          </w:tcPr>
          <w:p w14:paraId="7F2CDAE6"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76D6A509"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13</w:t>
            </w:r>
          </w:p>
        </w:tc>
        <w:tc>
          <w:tcPr>
            <w:tcW w:w="642" w:type="pct"/>
            <w:vAlign w:val="center"/>
          </w:tcPr>
          <w:p w14:paraId="2386314C"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13</w:t>
            </w:r>
          </w:p>
        </w:tc>
        <w:tc>
          <w:tcPr>
            <w:tcW w:w="510" w:type="pct"/>
            <w:vAlign w:val="center"/>
          </w:tcPr>
          <w:p w14:paraId="6E1E0128"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20</w:t>
            </w:r>
          </w:p>
        </w:tc>
        <w:tc>
          <w:tcPr>
            <w:tcW w:w="510" w:type="pct"/>
            <w:vAlign w:val="center"/>
          </w:tcPr>
          <w:p w14:paraId="101F3F7D"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19D35DE1" w14:textId="77777777" w:rsidR="00FB3873" w:rsidRPr="00C25669" w:rsidRDefault="00FB3873" w:rsidP="00FB3873">
            <w:pPr>
              <w:keepNext/>
              <w:keepLines/>
              <w:spacing w:after="0"/>
              <w:jc w:val="center"/>
              <w:rPr>
                <w:rFonts w:ascii="Arial" w:eastAsia="宋体" w:hAnsi="Arial"/>
                <w:sz w:val="18"/>
              </w:rPr>
            </w:pPr>
          </w:p>
        </w:tc>
      </w:tr>
      <w:tr w:rsidR="00FB3873" w:rsidRPr="00C25669" w14:paraId="2804B0CC" w14:textId="77777777" w:rsidTr="00FB3873">
        <w:trPr>
          <w:jc w:val="center"/>
        </w:trPr>
        <w:tc>
          <w:tcPr>
            <w:tcW w:w="1773" w:type="pct"/>
            <w:vAlign w:val="center"/>
          </w:tcPr>
          <w:p w14:paraId="13939D9D"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Modulation</w:t>
            </w:r>
          </w:p>
        </w:tc>
        <w:tc>
          <w:tcPr>
            <w:tcW w:w="420" w:type="pct"/>
            <w:vAlign w:val="center"/>
          </w:tcPr>
          <w:p w14:paraId="21124D7B"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5633190F"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sz w:val="18"/>
              </w:rPr>
              <w:t>16QAM</w:t>
            </w:r>
          </w:p>
        </w:tc>
        <w:tc>
          <w:tcPr>
            <w:tcW w:w="642" w:type="pct"/>
            <w:vAlign w:val="center"/>
          </w:tcPr>
          <w:p w14:paraId="01554931"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16QAM</w:t>
            </w:r>
          </w:p>
        </w:tc>
        <w:tc>
          <w:tcPr>
            <w:tcW w:w="510" w:type="pct"/>
            <w:vAlign w:val="center"/>
          </w:tcPr>
          <w:p w14:paraId="3FE59021"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64QAM</w:t>
            </w:r>
          </w:p>
        </w:tc>
        <w:tc>
          <w:tcPr>
            <w:tcW w:w="510" w:type="pct"/>
            <w:vAlign w:val="center"/>
          </w:tcPr>
          <w:p w14:paraId="64D705B9"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2803774E" w14:textId="77777777" w:rsidR="00FB3873" w:rsidRPr="00C25669" w:rsidRDefault="00FB3873" w:rsidP="00FB3873">
            <w:pPr>
              <w:keepNext/>
              <w:keepLines/>
              <w:spacing w:after="0"/>
              <w:jc w:val="center"/>
              <w:rPr>
                <w:rFonts w:ascii="Arial" w:eastAsia="宋体" w:hAnsi="Arial"/>
                <w:sz w:val="18"/>
              </w:rPr>
            </w:pPr>
          </w:p>
        </w:tc>
      </w:tr>
      <w:tr w:rsidR="00FB3873" w:rsidRPr="00C25669" w14:paraId="3FABA4BC" w14:textId="77777777" w:rsidTr="00FB3873">
        <w:trPr>
          <w:jc w:val="center"/>
        </w:trPr>
        <w:tc>
          <w:tcPr>
            <w:tcW w:w="1773" w:type="pct"/>
            <w:vAlign w:val="center"/>
          </w:tcPr>
          <w:p w14:paraId="56FF4432"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Target Coding Rate</w:t>
            </w:r>
          </w:p>
        </w:tc>
        <w:tc>
          <w:tcPr>
            <w:tcW w:w="420" w:type="pct"/>
            <w:vAlign w:val="center"/>
          </w:tcPr>
          <w:p w14:paraId="19E813F3"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77520653"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0.48</w:t>
            </w:r>
          </w:p>
        </w:tc>
        <w:tc>
          <w:tcPr>
            <w:tcW w:w="642" w:type="pct"/>
            <w:vAlign w:val="center"/>
          </w:tcPr>
          <w:p w14:paraId="20C98F12"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0.48</w:t>
            </w:r>
          </w:p>
        </w:tc>
        <w:tc>
          <w:tcPr>
            <w:tcW w:w="510" w:type="pct"/>
            <w:vAlign w:val="center"/>
          </w:tcPr>
          <w:p w14:paraId="6F82752F"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0.55</w:t>
            </w:r>
          </w:p>
        </w:tc>
        <w:tc>
          <w:tcPr>
            <w:tcW w:w="510" w:type="pct"/>
            <w:vAlign w:val="center"/>
          </w:tcPr>
          <w:p w14:paraId="7AD68F7F"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144BEC0F" w14:textId="77777777" w:rsidR="00FB3873" w:rsidRPr="00C25669" w:rsidRDefault="00FB3873" w:rsidP="00FB3873">
            <w:pPr>
              <w:keepNext/>
              <w:keepLines/>
              <w:spacing w:after="0"/>
              <w:jc w:val="center"/>
              <w:rPr>
                <w:rFonts w:ascii="Arial" w:eastAsia="宋体" w:hAnsi="Arial"/>
                <w:sz w:val="18"/>
              </w:rPr>
            </w:pPr>
          </w:p>
        </w:tc>
      </w:tr>
      <w:tr w:rsidR="00FB3873" w:rsidRPr="00C25669" w14:paraId="66A98AD7" w14:textId="77777777" w:rsidTr="00FB3873">
        <w:trPr>
          <w:jc w:val="center"/>
        </w:trPr>
        <w:tc>
          <w:tcPr>
            <w:tcW w:w="1773" w:type="pct"/>
            <w:vAlign w:val="center"/>
          </w:tcPr>
          <w:p w14:paraId="36DB9D5C"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Number of MIMO layers</w:t>
            </w:r>
          </w:p>
        </w:tc>
        <w:tc>
          <w:tcPr>
            <w:tcW w:w="420" w:type="pct"/>
            <w:vAlign w:val="center"/>
          </w:tcPr>
          <w:p w14:paraId="22309CD4"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3DFD32A7"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1</w:t>
            </w:r>
          </w:p>
        </w:tc>
        <w:tc>
          <w:tcPr>
            <w:tcW w:w="642" w:type="pct"/>
            <w:vAlign w:val="center"/>
          </w:tcPr>
          <w:p w14:paraId="358D0F01"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2</w:t>
            </w:r>
          </w:p>
        </w:tc>
        <w:tc>
          <w:tcPr>
            <w:tcW w:w="510" w:type="pct"/>
            <w:vAlign w:val="center"/>
          </w:tcPr>
          <w:p w14:paraId="7F856723"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2</w:t>
            </w:r>
          </w:p>
        </w:tc>
        <w:tc>
          <w:tcPr>
            <w:tcW w:w="510" w:type="pct"/>
            <w:vAlign w:val="center"/>
          </w:tcPr>
          <w:p w14:paraId="3BD29862"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192CCC62" w14:textId="77777777" w:rsidR="00FB3873" w:rsidRPr="00C25669" w:rsidRDefault="00FB3873" w:rsidP="00FB3873">
            <w:pPr>
              <w:keepNext/>
              <w:keepLines/>
              <w:spacing w:after="0"/>
              <w:jc w:val="center"/>
              <w:rPr>
                <w:rFonts w:ascii="Arial" w:eastAsia="宋体" w:hAnsi="Arial"/>
                <w:sz w:val="18"/>
              </w:rPr>
            </w:pPr>
          </w:p>
        </w:tc>
      </w:tr>
      <w:tr w:rsidR="00FB3873" w:rsidRPr="00C25669" w14:paraId="7B0FE826" w14:textId="77777777" w:rsidTr="00FB3873">
        <w:trPr>
          <w:jc w:val="center"/>
        </w:trPr>
        <w:tc>
          <w:tcPr>
            <w:tcW w:w="1773" w:type="pct"/>
            <w:vAlign w:val="center"/>
          </w:tcPr>
          <w:p w14:paraId="11403FA3"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(Note 3)</w:t>
            </w:r>
          </w:p>
        </w:tc>
        <w:tc>
          <w:tcPr>
            <w:tcW w:w="420" w:type="pct"/>
            <w:vAlign w:val="center"/>
          </w:tcPr>
          <w:p w14:paraId="68D60869"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760D86D2"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24</w:t>
            </w:r>
          </w:p>
        </w:tc>
        <w:tc>
          <w:tcPr>
            <w:tcW w:w="642" w:type="pct"/>
            <w:vAlign w:val="center"/>
          </w:tcPr>
          <w:p w14:paraId="7FFA2EF4"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24</w:t>
            </w:r>
          </w:p>
        </w:tc>
        <w:tc>
          <w:tcPr>
            <w:tcW w:w="510" w:type="pct"/>
            <w:vAlign w:val="center"/>
          </w:tcPr>
          <w:p w14:paraId="3BE852D5"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24</w:t>
            </w:r>
          </w:p>
        </w:tc>
        <w:tc>
          <w:tcPr>
            <w:tcW w:w="510" w:type="pct"/>
            <w:vAlign w:val="center"/>
          </w:tcPr>
          <w:p w14:paraId="5ABE8986"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5AAEB2D8" w14:textId="77777777" w:rsidR="00FB3873" w:rsidRPr="00C25669" w:rsidRDefault="00FB3873" w:rsidP="00FB3873">
            <w:pPr>
              <w:keepNext/>
              <w:keepLines/>
              <w:spacing w:after="0"/>
              <w:jc w:val="center"/>
              <w:rPr>
                <w:rFonts w:ascii="Arial" w:eastAsia="宋体" w:hAnsi="Arial"/>
                <w:sz w:val="18"/>
              </w:rPr>
            </w:pPr>
          </w:p>
        </w:tc>
      </w:tr>
      <w:tr w:rsidR="00FB3873" w:rsidRPr="00C25669" w14:paraId="64BFC456" w14:textId="77777777" w:rsidTr="00FB3873">
        <w:trPr>
          <w:jc w:val="center"/>
        </w:trPr>
        <w:tc>
          <w:tcPr>
            <w:tcW w:w="1773" w:type="pct"/>
            <w:vAlign w:val="center"/>
          </w:tcPr>
          <w:p w14:paraId="2C49F84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420" w:type="pct"/>
            <w:vAlign w:val="center"/>
          </w:tcPr>
          <w:p w14:paraId="2CC6D360"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62A7CEF5"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0</w:t>
            </w:r>
          </w:p>
        </w:tc>
        <w:tc>
          <w:tcPr>
            <w:tcW w:w="642" w:type="pct"/>
            <w:vAlign w:val="center"/>
          </w:tcPr>
          <w:p w14:paraId="5ABB78F9"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0</w:t>
            </w:r>
          </w:p>
        </w:tc>
        <w:tc>
          <w:tcPr>
            <w:tcW w:w="510" w:type="pct"/>
            <w:vAlign w:val="center"/>
          </w:tcPr>
          <w:p w14:paraId="651CDED7"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0</w:t>
            </w:r>
          </w:p>
        </w:tc>
        <w:tc>
          <w:tcPr>
            <w:tcW w:w="510" w:type="pct"/>
            <w:vAlign w:val="center"/>
          </w:tcPr>
          <w:p w14:paraId="1F9DDE03"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065ACEE4" w14:textId="77777777" w:rsidR="00FB3873" w:rsidRPr="00C25669" w:rsidRDefault="00FB3873" w:rsidP="00FB3873">
            <w:pPr>
              <w:keepNext/>
              <w:keepLines/>
              <w:spacing w:after="0"/>
              <w:jc w:val="center"/>
              <w:rPr>
                <w:rFonts w:ascii="Arial" w:eastAsia="宋体" w:hAnsi="Arial"/>
                <w:sz w:val="18"/>
              </w:rPr>
            </w:pPr>
          </w:p>
        </w:tc>
      </w:tr>
      <w:tr w:rsidR="00FB3873" w:rsidRPr="00C25669" w14:paraId="0983125E" w14:textId="77777777" w:rsidTr="00FB3873">
        <w:trPr>
          <w:jc w:val="center"/>
        </w:trPr>
        <w:tc>
          <w:tcPr>
            <w:tcW w:w="1773" w:type="pct"/>
            <w:vAlign w:val="center"/>
          </w:tcPr>
          <w:p w14:paraId="2BDC0A5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Information Bit Payload per Slot </w:t>
            </w:r>
          </w:p>
        </w:tc>
        <w:tc>
          <w:tcPr>
            <w:tcW w:w="420" w:type="pct"/>
            <w:vAlign w:val="center"/>
          </w:tcPr>
          <w:p w14:paraId="338538B8"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18DDBC85" w14:textId="77777777" w:rsidR="00FB3873" w:rsidRPr="00C25669" w:rsidRDefault="00FB3873" w:rsidP="00FB3873">
            <w:pPr>
              <w:keepNext/>
              <w:keepLines/>
              <w:spacing w:after="0"/>
              <w:jc w:val="center"/>
              <w:rPr>
                <w:rFonts w:ascii="Arial" w:eastAsia="宋体" w:hAnsi="Arial"/>
                <w:sz w:val="18"/>
              </w:rPr>
            </w:pPr>
          </w:p>
        </w:tc>
        <w:tc>
          <w:tcPr>
            <w:tcW w:w="642" w:type="pct"/>
            <w:vAlign w:val="center"/>
          </w:tcPr>
          <w:p w14:paraId="0D95ED59" w14:textId="77777777" w:rsidR="00FB3873" w:rsidRPr="00C25669" w:rsidRDefault="00FB3873" w:rsidP="00FB3873">
            <w:pPr>
              <w:keepNext/>
              <w:keepLines/>
              <w:spacing w:after="0"/>
              <w:jc w:val="center"/>
              <w:rPr>
                <w:rFonts w:ascii="Arial" w:eastAsia="宋体" w:hAnsi="Arial"/>
                <w:sz w:val="18"/>
              </w:rPr>
            </w:pPr>
          </w:p>
        </w:tc>
        <w:tc>
          <w:tcPr>
            <w:tcW w:w="510" w:type="pct"/>
            <w:vAlign w:val="center"/>
          </w:tcPr>
          <w:p w14:paraId="4BBF1732" w14:textId="77777777" w:rsidR="00FB3873" w:rsidRPr="00C25669" w:rsidRDefault="00FB3873" w:rsidP="00FB3873">
            <w:pPr>
              <w:keepNext/>
              <w:keepLines/>
              <w:spacing w:after="0"/>
              <w:jc w:val="center"/>
              <w:rPr>
                <w:rFonts w:ascii="Arial" w:eastAsia="宋体" w:hAnsi="Arial"/>
                <w:sz w:val="18"/>
              </w:rPr>
            </w:pPr>
          </w:p>
        </w:tc>
        <w:tc>
          <w:tcPr>
            <w:tcW w:w="510" w:type="pct"/>
            <w:vAlign w:val="center"/>
          </w:tcPr>
          <w:p w14:paraId="7CE9A4EA"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2A68975A" w14:textId="77777777" w:rsidR="00FB3873" w:rsidRPr="00C25669" w:rsidRDefault="00FB3873" w:rsidP="00FB3873">
            <w:pPr>
              <w:keepNext/>
              <w:keepLines/>
              <w:spacing w:after="0"/>
              <w:jc w:val="center"/>
              <w:rPr>
                <w:rFonts w:ascii="Arial" w:eastAsia="宋体" w:hAnsi="Arial"/>
                <w:sz w:val="18"/>
              </w:rPr>
            </w:pPr>
          </w:p>
        </w:tc>
      </w:tr>
      <w:tr w:rsidR="00FB3873" w:rsidRPr="00C25669" w14:paraId="540417B0" w14:textId="77777777" w:rsidTr="00FB3873">
        <w:trPr>
          <w:jc w:val="center"/>
        </w:trPr>
        <w:tc>
          <w:tcPr>
            <w:tcW w:w="1773" w:type="pct"/>
            <w:vAlign w:val="center"/>
          </w:tcPr>
          <w:p w14:paraId="04645C3F"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10) = {</w:t>
            </w:r>
            <w:r w:rsidRPr="00C25669">
              <w:rPr>
                <w:rFonts w:ascii="Arial" w:eastAsia="宋体" w:hAnsi="Arial" w:cs="Arial" w:hint="eastAsia"/>
                <w:sz w:val="18"/>
                <w:szCs w:val="18"/>
                <w:lang w:eastAsia="zh-CN"/>
              </w:rPr>
              <w:t>7,</w:t>
            </w:r>
            <w:r w:rsidRPr="00C25669">
              <w:rPr>
                <w:rFonts w:ascii="Arial" w:eastAsia="宋体" w:hAnsi="Arial" w:cs="Arial"/>
                <w:sz w:val="18"/>
                <w:szCs w:val="18"/>
              </w:rPr>
              <w:t>8,9} for i from {0,…,39}</w:t>
            </w:r>
          </w:p>
        </w:tc>
        <w:tc>
          <w:tcPr>
            <w:tcW w:w="420" w:type="pct"/>
            <w:vAlign w:val="center"/>
          </w:tcPr>
          <w:p w14:paraId="193383E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6858E6EC"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N/A</w:t>
            </w:r>
          </w:p>
        </w:tc>
        <w:tc>
          <w:tcPr>
            <w:tcW w:w="642" w:type="pct"/>
            <w:vAlign w:val="center"/>
          </w:tcPr>
          <w:p w14:paraId="359FE50B"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N/A</w:t>
            </w:r>
          </w:p>
        </w:tc>
        <w:tc>
          <w:tcPr>
            <w:tcW w:w="510" w:type="pct"/>
            <w:vAlign w:val="center"/>
          </w:tcPr>
          <w:p w14:paraId="5222B3C2"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N/A</w:t>
            </w:r>
          </w:p>
        </w:tc>
        <w:tc>
          <w:tcPr>
            <w:tcW w:w="510" w:type="pct"/>
            <w:vAlign w:val="center"/>
          </w:tcPr>
          <w:p w14:paraId="1856EE60"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5A0384A2" w14:textId="77777777" w:rsidR="00FB3873" w:rsidRPr="00C25669" w:rsidRDefault="00FB3873" w:rsidP="00FB3873">
            <w:pPr>
              <w:keepNext/>
              <w:keepLines/>
              <w:spacing w:after="0"/>
              <w:jc w:val="center"/>
              <w:rPr>
                <w:rFonts w:ascii="Arial" w:eastAsia="宋体" w:hAnsi="Arial"/>
                <w:sz w:val="18"/>
              </w:rPr>
            </w:pPr>
          </w:p>
        </w:tc>
      </w:tr>
      <w:tr w:rsidR="00FB3873" w:rsidRPr="00C25669" w14:paraId="01ADBB4F" w14:textId="77777777" w:rsidTr="00FB3873">
        <w:trPr>
          <w:jc w:val="center"/>
        </w:trPr>
        <w:tc>
          <w:tcPr>
            <w:tcW w:w="1773" w:type="pct"/>
            <w:vAlign w:val="center"/>
          </w:tcPr>
          <w:p w14:paraId="3C0D96CD"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hint="eastAsia"/>
                <w:sz w:val="18"/>
                <w:szCs w:val="18"/>
                <w:lang w:eastAsia="zh-CN"/>
              </w:rPr>
              <w:t xml:space="preserve">For CSI-RS Slot </w:t>
            </w:r>
            <w:r w:rsidRPr="00C25669">
              <w:rPr>
                <w:rFonts w:ascii="Arial" w:eastAsia="宋体" w:hAnsi="Arial" w:cs="Arial"/>
                <w:sz w:val="18"/>
                <w:szCs w:val="18"/>
                <w:lang w:eastAsia="zh-CN"/>
              </w:rPr>
              <w:t>i, if mod(i,</w:t>
            </w:r>
            <w:r w:rsidRPr="00C25669">
              <w:rPr>
                <w:rFonts w:ascii="Arial" w:eastAsia="宋体" w:hAnsi="Arial" w:cs="Arial" w:hint="eastAsia"/>
                <w:sz w:val="18"/>
                <w:szCs w:val="18"/>
                <w:lang w:val="en-US" w:eastAsia="zh-CN"/>
              </w:rPr>
              <w:t>10</w:t>
            </w:r>
            <w:r w:rsidRPr="00C25669">
              <w:rPr>
                <w:rFonts w:ascii="Arial" w:eastAsia="宋体" w:hAnsi="Arial" w:cs="Arial"/>
                <w:sz w:val="18"/>
                <w:szCs w:val="18"/>
                <w:lang w:eastAsia="zh-CN"/>
              </w:rPr>
              <w:t>) =1 for i from {0,…</w:t>
            </w:r>
            <w:r w:rsidRPr="00C25669">
              <w:rPr>
                <w:rFonts w:ascii="Arial" w:eastAsia="宋体" w:hAnsi="Arial" w:cs="Arial" w:hint="eastAsia"/>
                <w:sz w:val="18"/>
                <w:szCs w:val="18"/>
                <w:lang w:eastAsia="zh-CN"/>
              </w:rPr>
              <w:t>,39}</w:t>
            </w:r>
          </w:p>
        </w:tc>
        <w:tc>
          <w:tcPr>
            <w:tcW w:w="420" w:type="pct"/>
            <w:vAlign w:val="center"/>
          </w:tcPr>
          <w:p w14:paraId="705F047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083B732C"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N/A</w:t>
            </w:r>
          </w:p>
        </w:tc>
        <w:tc>
          <w:tcPr>
            <w:tcW w:w="642" w:type="pct"/>
            <w:shd w:val="clear" w:color="auto" w:fill="auto"/>
            <w:vAlign w:val="center"/>
          </w:tcPr>
          <w:p w14:paraId="6BBE10F6"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N/A</w:t>
            </w:r>
          </w:p>
        </w:tc>
        <w:tc>
          <w:tcPr>
            <w:tcW w:w="510" w:type="pct"/>
            <w:shd w:val="clear" w:color="auto" w:fill="auto"/>
            <w:vAlign w:val="center"/>
          </w:tcPr>
          <w:p w14:paraId="759D8D1F"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N/A</w:t>
            </w:r>
          </w:p>
        </w:tc>
        <w:tc>
          <w:tcPr>
            <w:tcW w:w="510" w:type="pct"/>
            <w:shd w:val="clear" w:color="auto" w:fill="auto"/>
            <w:vAlign w:val="center"/>
          </w:tcPr>
          <w:p w14:paraId="383BE3DC" w14:textId="77777777" w:rsidR="00FB3873" w:rsidRPr="00C25669" w:rsidRDefault="00FB3873" w:rsidP="00FB3873">
            <w:pPr>
              <w:keepNext/>
              <w:keepLines/>
              <w:spacing w:after="0"/>
              <w:jc w:val="center"/>
              <w:rPr>
                <w:rFonts w:ascii="Arial" w:eastAsia="宋体" w:hAnsi="Arial"/>
                <w:sz w:val="18"/>
              </w:rPr>
            </w:pPr>
          </w:p>
        </w:tc>
        <w:tc>
          <w:tcPr>
            <w:tcW w:w="503" w:type="pct"/>
            <w:shd w:val="clear" w:color="auto" w:fill="auto"/>
            <w:vAlign w:val="center"/>
          </w:tcPr>
          <w:p w14:paraId="6CA143AA" w14:textId="77777777" w:rsidR="00FB3873" w:rsidRPr="00C25669" w:rsidRDefault="00FB3873" w:rsidP="00FB3873">
            <w:pPr>
              <w:keepNext/>
              <w:keepLines/>
              <w:spacing w:after="0"/>
              <w:jc w:val="center"/>
              <w:rPr>
                <w:rFonts w:ascii="Arial" w:eastAsia="宋体" w:hAnsi="Arial"/>
                <w:sz w:val="18"/>
              </w:rPr>
            </w:pPr>
          </w:p>
        </w:tc>
      </w:tr>
      <w:tr w:rsidR="00FB3873" w:rsidRPr="00C25669" w14:paraId="1CDD39FC" w14:textId="77777777" w:rsidTr="00FB3873">
        <w:trPr>
          <w:jc w:val="center"/>
        </w:trPr>
        <w:tc>
          <w:tcPr>
            <w:tcW w:w="1773" w:type="pct"/>
            <w:vAlign w:val="center"/>
          </w:tcPr>
          <w:p w14:paraId="00F78491"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 20</w:t>
            </w:r>
          </w:p>
        </w:tc>
        <w:tc>
          <w:tcPr>
            <w:tcW w:w="420" w:type="pct"/>
            <w:vAlign w:val="center"/>
          </w:tcPr>
          <w:p w14:paraId="32A5715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0FFAE096"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24576</w:t>
            </w:r>
          </w:p>
        </w:tc>
        <w:tc>
          <w:tcPr>
            <w:tcW w:w="642" w:type="pct"/>
            <w:shd w:val="clear" w:color="auto" w:fill="auto"/>
            <w:vAlign w:val="center"/>
          </w:tcPr>
          <w:p w14:paraId="26869F17"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49176</w:t>
            </w:r>
          </w:p>
        </w:tc>
        <w:tc>
          <w:tcPr>
            <w:tcW w:w="510" w:type="pct"/>
            <w:shd w:val="clear" w:color="auto" w:fill="auto"/>
            <w:vAlign w:val="center"/>
          </w:tcPr>
          <w:p w14:paraId="15920738" w14:textId="77777777" w:rsidR="00FB3873" w:rsidRPr="00C25669" w:rsidRDefault="00FB3873" w:rsidP="00FB3873">
            <w:pPr>
              <w:keepNext/>
              <w:keepLines/>
              <w:spacing w:after="0"/>
              <w:jc w:val="center"/>
              <w:rPr>
                <w:rFonts w:ascii="Arial" w:eastAsia="宋体" w:hAnsi="Arial"/>
                <w:sz w:val="18"/>
              </w:rPr>
            </w:pPr>
            <w:r>
              <w:rPr>
                <w:rFonts w:ascii="Arial" w:hAnsi="Arial"/>
                <w:sz w:val="18"/>
                <w:lang w:eastAsia="zh-CN"/>
              </w:rPr>
              <w:t>83976</w:t>
            </w:r>
          </w:p>
        </w:tc>
        <w:tc>
          <w:tcPr>
            <w:tcW w:w="510" w:type="pct"/>
            <w:shd w:val="clear" w:color="auto" w:fill="auto"/>
            <w:vAlign w:val="center"/>
          </w:tcPr>
          <w:p w14:paraId="1E2BA09D" w14:textId="77777777" w:rsidR="00FB3873" w:rsidRPr="00C25669" w:rsidRDefault="00FB3873" w:rsidP="00FB3873">
            <w:pPr>
              <w:keepNext/>
              <w:keepLines/>
              <w:spacing w:after="0"/>
              <w:jc w:val="center"/>
              <w:rPr>
                <w:rFonts w:ascii="Arial" w:eastAsia="宋体" w:hAnsi="Arial"/>
                <w:sz w:val="18"/>
              </w:rPr>
            </w:pPr>
          </w:p>
        </w:tc>
        <w:tc>
          <w:tcPr>
            <w:tcW w:w="503" w:type="pct"/>
            <w:shd w:val="clear" w:color="auto" w:fill="auto"/>
            <w:vAlign w:val="center"/>
          </w:tcPr>
          <w:p w14:paraId="0ABD57C8" w14:textId="77777777" w:rsidR="00FB3873" w:rsidRPr="00C25669" w:rsidRDefault="00FB3873" w:rsidP="00FB3873">
            <w:pPr>
              <w:keepNext/>
              <w:keepLines/>
              <w:spacing w:after="0"/>
              <w:jc w:val="center"/>
              <w:rPr>
                <w:rFonts w:ascii="Arial" w:eastAsia="宋体" w:hAnsi="Arial"/>
                <w:sz w:val="18"/>
              </w:rPr>
            </w:pPr>
          </w:p>
        </w:tc>
      </w:tr>
      <w:tr w:rsidR="00FB3873" w:rsidRPr="00C25669" w14:paraId="0BCAEFAD" w14:textId="77777777" w:rsidTr="00FB3873">
        <w:trPr>
          <w:jc w:val="center"/>
        </w:trPr>
        <w:tc>
          <w:tcPr>
            <w:tcW w:w="1773" w:type="pct"/>
            <w:vAlign w:val="center"/>
          </w:tcPr>
          <w:p w14:paraId="6E063BB8"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{0,2,3,4,</w:t>
            </w:r>
            <w:r w:rsidRPr="00C25669">
              <w:rPr>
                <w:rFonts w:ascii="Arial" w:eastAsia="宋体" w:hAnsi="Arial" w:cs="Arial" w:hint="eastAsia"/>
                <w:sz w:val="18"/>
                <w:szCs w:val="18"/>
                <w:lang w:eastAsia="zh-CN"/>
              </w:rPr>
              <w:t>5,6</w:t>
            </w:r>
            <w:r w:rsidRPr="00C25669">
              <w:rPr>
                <w:rFonts w:ascii="Arial" w:eastAsia="宋体" w:hAnsi="Arial" w:cs="Arial"/>
                <w:sz w:val="18"/>
                <w:szCs w:val="18"/>
              </w:rPr>
              <w:t>} for i from {1,…,19,22,…,39}</w:t>
            </w:r>
          </w:p>
        </w:tc>
        <w:tc>
          <w:tcPr>
            <w:tcW w:w="420" w:type="pct"/>
            <w:vAlign w:val="center"/>
          </w:tcPr>
          <w:p w14:paraId="002DE8C3"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Bits</w:t>
            </w:r>
          </w:p>
        </w:tc>
        <w:tc>
          <w:tcPr>
            <w:tcW w:w="642" w:type="pct"/>
            <w:shd w:val="clear" w:color="auto" w:fill="auto"/>
            <w:vAlign w:val="center"/>
          </w:tcPr>
          <w:p w14:paraId="7C4733B6"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24576</w:t>
            </w:r>
          </w:p>
        </w:tc>
        <w:tc>
          <w:tcPr>
            <w:tcW w:w="642" w:type="pct"/>
            <w:shd w:val="clear" w:color="auto" w:fill="auto"/>
            <w:vAlign w:val="center"/>
          </w:tcPr>
          <w:p w14:paraId="5297DA22"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49176</w:t>
            </w:r>
          </w:p>
        </w:tc>
        <w:tc>
          <w:tcPr>
            <w:tcW w:w="510" w:type="pct"/>
            <w:shd w:val="clear" w:color="auto" w:fill="auto"/>
            <w:vAlign w:val="center"/>
          </w:tcPr>
          <w:p w14:paraId="26982CBC" w14:textId="77777777" w:rsidR="00FB3873" w:rsidRPr="00C25669" w:rsidRDefault="00FB3873" w:rsidP="00FB3873">
            <w:pPr>
              <w:keepNext/>
              <w:keepLines/>
              <w:spacing w:after="0"/>
              <w:jc w:val="center"/>
              <w:rPr>
                <w:rFonts w:ascii="Arial" w:eastAsia="宋体" w:hAnsi="Arial"/>
                <w:sz w:val="18"/>
              </w:rPr>
            </w:pPr>
            <w:r>
              <w:rPr>
                <w:rFonts w:ascii="Arial" w:hAnsi="Arial"/>
                <w:sz w:val="18"/>
              </w:rPr>
              <w:t>83976</w:t>
            </w:r>
          </w:p>
        </w:tc>
        <w:tc>
          <w:tcPr>
            <w:tcW w:w="510" w:type="pct"/>
            <w:shd w:val="clear" w:color="auto" w:fill="auto"/>
            <w:vAlign w:val="center"/>
          </w:tcPr>
          <w:p w14:paraId="36F8EEBB" w14:textId="77777777" w:rsidR="00FB3873" w:rsidRPr="00C25669" w:rsidRDefault="00FB3873" w:rsidP="00FB3873">
            <w:pPr>
              <w:keepNext/>
              <w:keepLines/>
              <w:spacing w:after="0"/>
              <w:jc w:val="center"/>
              <w:rPr>
                <w:rFonts w:ascii="Arial" w:eastAsia="宋体" w:hAnsi="Arial"/>
                <w:sz w:val="18"/>
              </w:rPr>
            </w:pPr>
          </w:p>
        </w:tc>
        <w:tc>
          <w:tcPr>
            <w:tcW w:w="503" w:type="pct"/>
            <w:shd w:val="clear" w:color="auto" w:fill="auto"/>
            <w:vAlign w:val="center"/>
          </w:tcPr>
          <w:p w14:paraId="06EB4BE3" w14:textId="77777777" w:rsidR="00FB3873" w:rsidRPr="00C25669" w:rsidRDefault="00FB3873" w:rsidP="00FB3873">
            <w:pPr>
              <w:keepNext/>
              <w:keepLines/>
              <w:spacing w:after="0"/>
              <w:jc w:val="center"/>
              <w:rPr>
                <w:rFonts w:ascii="Arial" w:eastAsia="宋体" w:hAnsi="Arial"/>
                <w:sz w:val="18"/>
              </w:rPr>
            </w:pPr>
          </w:p>
        </w:tc>
      </w:tr>
      <w:tr w:rsidR="00FB3873" w:rsidRPr="00FB27FE" w14:paraId="66A157AD" w14:textId="77777777" w:rsidTr="00FB3873">
        <w:trPr>
          <w:jc w:val="center"/>
        </w:trPr>
        <w:tc>
          <w:tcPr>
            <w:tcW w:w="1773" w:type="pct"/>
            <w:vAlign w:val="center"/>
          </w:tcPr>
          <w:p w14:paraId="035979C5" w14:textId="77777777" w:rsidR="00FB3873" w:rsidRPr="00C25669" w:rsidRDefault="00FB3873" w:rsidP="00FB3873">
            <w:pPr>
              <w:keepNext/>
              <w:keepLines/>
              <w:spacing w:after="0"/>
              <w:rPr>
                <w:rFonts w:ascii="Arial" w:eastAsia="宋体" w:hAnsi="Arial" w:cs="Arial"/>
                <w:sz w:val="18"/>
                <w:szCs w:val="18"/>
                <w:lang w:val="sv-FI"/>
              </w:rPr>
            </w:pPr>
            <w:r w:rsidRPr="00C25669">
              <w:rPr>
                <w:rFonts w:ascii="Arial" w:eastAsia="宋体" w:hAnsi="Arial" w:cs="Arial"/>
                <w:sz w:val="18"/>
                <w:szCs w:val="18"/>
                <w:lang w:val="sv-FI"/>
              </w:rPr>
              <w:t>Transport block CRC per Slot</w:t>
            </w:r>
          </w:p>
        </w:tc>
        <w:tc>
          <w:tcPr>
            <w:tcW w:w="420" w:type="pct"/>
            <w:vAlign w:val="center"/>
          </w:tcPr>
          <w:p w14:paraId="1AA13DB4" w14:textId="77777777" w:rsidR="00FB3873" w:rsidRPr="00C25669" w:rsidRDefault="00FB3873" w:rsidP="00FB3873">
            <w:pPr>
              <w:keepNext/>
              <w:keepLines/>
              <w:spacing w:after="0"/>
              <w:jc w:val="center"/>
              <w:rPr>
                <w:rFonts w:ascii="Arial" w:eastAsia="宋体" w:hAnsi="Arial" w:cs="Arial"/>
                <w:sz w:val="18"/>
                <w:szCs w:val="18"/>
                <w:lang w:val="sv-FI"/>
              </w:rPr>
            </w:pPr>
          </w:p>
        </w:tc>
        <w:tc>
          <w:tcPr>
            <w:tcW w:w="642" w:type="pct"/>
            <w:vAlign w:val="center"/>
          </w:tcPr>
          <w:p w14:paraId="36C8F2A4" w14:textId="77777777" w:rsidR="00FB3873" w:rsidRPr="00C25669" w:rsidRDefault="00FB3873" w:rsidP="00FB3873">
            <w:pPr>
              <w:keepNext/>
              <w:keepLines/>
              <w:spacing w:after="0"/>
              <w:jc w:val="center"/>
              <w:rPr>
                <w:rFonts w:ascii="Arial" w:eastAsia="宋体" w:hAnsi="Arial"/>
                <w:sz w:val="18"/>
                <w:lang w:val="sv-FI"/>
              </w:rPr>
            </w:pPr>
          </w:p>
        </w:tc>
        <w:tc>
          <w:tcPr>
            <w:tcW w:w="642" w:type="pct"/>
            <w:vAlign w:val="center"/>
          </w:tcPr>
          <w:p w14:paraId="561145A8" w14:textId="77777777" w:rsidR="00FB3873" w:rsidRPr="00C25669" w:rsidRDefault="00FB3873" w:rsidP="00FB3873">
            <w:pPr>
              <w:keepNext/>
              <w:keepLines/>
              <w:spacing w:after="0"/>
              <w:jc w:val="center"/>
              <w:rPr>
                <w:rFonts w:ascii="Arial" w:eastAsia="宋体" w:hAnsi="Arial"/>
                <w:sz w:val="18"/>
                <w:lang w:val="sv-FI"/>
              </w:rPr>
            </w:pPr>
          </w:p>
        </w:tc>
        <w:tc>
          <w:tcPr>
            <w:tcW w:w="510" w:type="pct"/>
            <w:vAlign w:val="center"/>
          </w:tcPr>
          <w:p w14:paraId="6FAA3431" w14:textId="77777777" w:rsidR="00FB3873" w:rsidRPr="00C25669" w:rsidRDefault="00FB3873" w:rsidP="00FB3873">
            <w:pPr>
              <w:keepNext/>
              <w:keepLines/>
              <w:spacing w:after="0"/>
              <w:jc w:val="center"/>
              <w:rPr>
                <w:rFonts w:ascii="Arial" w:eastAsia="宋体" w:hAnsi="Arial"/>
                <w:sz w:val="18"/>
                <w:lang w:val="sv-FI"/>
              </w:rPr>
            </w:pPr>
          </w:p>
        </w:tc>
        <w:tc>
          <w:tcPr>
            <w:tcW w:w="510" w:type="pct"/>
            <w:vAlign w:val="center"/>
          </w:tcPr>
          <w:p w14:paraId="6FA126CC" w14:textId="77777777" w:rsidR="00FB3873" w:rsidRPr="00C25669" w:rsidRDefault="00FB3873" w:rsidP="00FB3873">
            <w:pPr>
              <w:keepNext/>
              <w:keepLines/>
              <w:spacing w:after="0"/>
              <w:jc w:val="center"/>
              <w:rPr>
                <w:rFonts w:ascii="Arial" w:eastAsia="宋体" w:hAnsi="Arial"/>
                <w:sz w:val="18"/>
                <w:lang w:val="sv-FI"/>
              </w:rPr>
            </w:pPr>
          </w:p>
        </w:tc>
        <w:tc>
          <w:tcPr>
            <w:tcW w:w="503" w:type="pct"/>
            <w:vAlign w:val="center"/>
          </w:tcPr>
          <w:p w14:paraId="145A48A3" w14:textId="77777777" w:rsidR="00FB3873" w:rsidRPr="00C25669" w:rsidRDefault="00FB3873" w:rsidP="00FB3873">
            <w:pPr>
              <w:keepNext/>
              <w:keepLines/>
              <w:spacing w:after="0"/>
              <w:jc w:val="center"/>
              <w:rPr>
                <w:rFonts w:ascii="Arial" w:eastAsia="宋体" w:hAnsi="Arial"/>
                <w:sz w:val="18"/>
                <w:lang w:val="sv-FI"/>
              </w:rPr>
            </w:pPr>
          </w:p>
        </w:tc>
      </w:tr>
      <w:tr w:rsidR="00FB3873" w:rsidRPr="00C25669" w14:paraId="4F5DD39A" w14:textId="77777777" w:rsidTr="00FB3873">
        <w:trPr>
          <w:jc w:val="center"/>
        </w:trPr>
        <w:tc>
          <w:tcPr>
            <w:tcW w:w="1773" w:type="pct"/>
            <w:vAlign w:val="center"/>
          </w:tcPr>
          <w:p w14:paraId="56AD661B"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lang w:val="sv-FI"/>
              </w:rPr>
              <w:t xml:space="preserve">  </w:t>
            </w:r>
            <w:r w:rsidRPr="00C25669">
              <w:rPr>
                <w:rFonts w:ascii="Arial" w:eastAsia="宋体" w:hAnsi="Arial" w:cs="Arial"/>
                <w:sz w:val="18"/>
                <w:szCs w:val="18"/>
              </w:rPr>
              <w:t>For Slots 0 and Slot i, if mod(i, 10) = {</w:t>
            </w:r>
            <w:r w:rsidRPr="00C25669">
              <w:rPr>
                <w:rFonts w:ascii="Arial" w:eastAsia="宋体" w:hAnsi="Arial" w:cs="Arial" w:hint="eastAsia"/>
                <w:sz w:val="18"/>
                <w:szCs w:val="18"/>
                <w:lang w:eastAsia="zh-CN"/>
              </w:rPr>
              <w:t>7,</w:t>
            </w:r>
            <w:r w:rsidRPr="00C25669">
              <w:rPr>
                <w:rFonts w:ascii="Arial" w:eastAsia="宋体" w:hAnsi="Arial" w:cs="Arial"/>
                <w:sz w:val="18"/>
                <w:szCs w:val="18"/>
              </w:rPr>
              <w:t>8,9} for i from {0,…,39}</w:t>
            </w:r>
          </w:p>
        </w:tc>
        <w:tc>
          <w:tcPr>
            <w:tcW w:w="420" w:type="pct"/>
            <w:vAlign w:val="center"/>
          </w:tcPr>
          <w:p w14:paraId="553306F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219F979D"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N/A</w:t>
            </w:r>
          </w:p>
        </w:tc>
        <w:tc>
          <w:tcPr>
            <w:tcW w:w="642" w:type="pct"/>
            <w:vAlign w:val="center"/>
          </w:tcPr>
          <w:p w14:paraId="02882001"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N/A</w:t>
            </w:r>
          </w:p>
        </w:tc>
        <w:tc>
          <w:tcPr>
            <w:tcW w:w="510" w:type="pct"/>
            <w:vAlign w:val="center"/>
          </w:tcPr>
          <w:p w14:paraId="3B408228"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N/A</w:t>
            </w:r>
          </w:p>
        </w:tc>
        <w:tc>
          <w:tcPr>
            <w:tcW w:w="510" w:type="pct"/>
            <w:vAlign w:val="center"/>
          </w:tcPr>
          <w:p w14:paraId="34CE106D"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6058F28C" w14:textId="77777777" w:rsidR="00FB3873" w:rsidRPr="00C25669" w:rsidRDefault="00FB3873" w:rsidP="00FB3873">
            <w:pPr>
              <w:keepNext/>
              <w:keepLines/>
              <w:spacing w:after="0"/>
              <w:jc w:val="center"/>
              <w:rPr>
                <w:rFonts w:ascii="Arial" w:eastAsia="宋体" w:hAnsi="Arial"/>
                <w:sz w:val="18"/>
              </w:rPr>
            </w:pPr>
          </w:p>
        </w:tc>
      </w:tr>
      <w:tr w:rsidR="00FB3873" w:rsidRPr="00C25669" w14:paraId="77602CAA" w14:textId="77777777" w:rsidTr="00FB3873">
        <w:trPr>
          <w:jc w:val="center"/>
        </w:trPr>
        <w:tc>
          <w:tcPr>
            <w:tcW w:w="1773" w:type="pct"/>
            <w:vAlign w:val="center"/>
          </w:tcPr>
          <w:p w14:paraId="5D8BA69E" w14:textId="77777777" w:rsidR="00FB3873" w:rsidRPr="00C25669" w:rsidRDefault="00FB3873" w:rsidP="00FB3873">
            <w:pPr>
              <w:keepNext/>
              <w:keepLines/>
              <w:spacing w:after="0"/>
              <w:rPr>
                <w:rFonts w:ascii="Arial" w:eastAsia="宋体" w:hAnsi="Arial" w:cs="Arial"/>
                <w:sz w:val="18"/>
                <w:szCs w:val="18"/>
              </w:rPr>
            </w:pPr>
            <w:r>
              <w:rPr>
                <w:rFonts w:ascii="Arial" w:eastAsia="宋体" w:hAnsi="Arial" w:cs="Arial"/>
                <w:sz w:val="18"/>
                <w:szCs w:val="18"/>
                <w:lang w:eastAsia="zh-CN"/>
              </w:rPr>
              <w:t xml:space="preserve">  </w:t>
            </w:r>
            <w:r w:rsidRPr="00C25669">
              <w:rPr>
                <w:rFonts w:ascii="Arial" w:eastAsia="宋体" w:hAnsi="Arial" w:cs="Arial" w:hint="eastAsia"/>
                <w:sz w:val="18"/>
                <w:szCs w:val="18"/>
                <w:lang w:eastAsia="zh-CN"/>
              </w:rPr>
              <w:t xml:space="preserve">For CSI-RS Slot </w:t>
            </w:r>
            <w:r w:rsidRPr="00C25669">
              <w:rPr>
                <w:rFonts w:ascii="Arial" w:eastAsia="宋体" w:hAnsi="Arial" w:cs="Arial"/>
                <w:sz w:val="18"/>
                <w:szCs w:val="18"/>
                <w:lang w:eastAsia="zh-CN"/>
              </w:rPr>
              <w:t>i, if mod(i,</w:t>
            </w:r>
            <w:r w:rsidRPr="00C25669">
              <w:rPr>
                <w:rFonts w:ascii="Arial" w:eastAsia="宋体" w:hAnsi="Arial" w:cs="Arial" w:hint="eastAsia"/>
                <w:sz w:val="18"/>
                <w:szCs w:val="18"/>
                <w:lang w:val="en-US" w:eastAsia="zh-CN"/>
              </w:rPr>
              <w:t>10</w:t>
            </w:r>
            <w:r w:rsidRPr="00C25669">
              <w:rPr>
                <w:rFonts w:ascii="Arial" w:eastAsia="宋体" w:hAnsi="Arial" w:cs="Arial"/>
                <w:sz w:val="18"/>
                <w:szCs w:val="18"/>
                <w:lang w:eastAsia="zh-CN"/>
              </w:rPr>
              <w:t>) =1 for i from {0,…</w:t>
            </w:r>
            <w:r w:rsidRPr="00C25669">
              <w:rPr>
                <w:rFonts w:ascii="Arial" w:eastAsia="宋体" w:hAnsi="Arial" w:cs="Arial" w:hint="eastAsia"/>
                <w:sz w:val="18"/>
                <w:szCs w:val="18"/>
                <w:lang w:eastAsia="zh-CN"/>
              </w:rPr>
              <w:t>,39}</w:t>
            </w:r>
          </w:p>
        </w:tc>
        <w:tc>
          <w:tcPr>
            <w:tcW w:w="420" w:type="pct"/>
            <w:vAlign w:val="center"/>
          </w:tcPr>
          <w:p w14:paraId="5183D5E9"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Bits</w:t>
            </w:r>
          </w:p>
        </w:tc>
        <w:tc>
          <w:tcPr>
            <w:tcW w:w="642" w:type="pct"/>
            <w:vAlign w:val="center"/>
          </w:tcPr>
          <w:p w14:paraId="49B235AB"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N/A</w:t>
            </w:r>
          </w:p>
        </w:tc>
        <w:tc>
          <w:tcPr>
            <w:tcW w:w="642" w:type="pct"/>
            <w:vAlign w:val="center"/>
          </w:tcPr>
          <w:p w14:paraId="54C1BBC9"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N/A</w:t>
            </w:r>
          </w:p>
        </w:tc>
        <w:tc>
          <w:tcPr>
            <w:tcW w:w="510" w:type="pct"/>
            <w:vAlign w:val="center"/>
          </w:tcPr>
          <w:p w14:paraId="274DDF9E"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N/A</w:t>
            </w:r>
          </w:p>
        </w:tc>
        <w:tc>
          <w:tcPr>
            <w:tcW w:w="510" w:type="pct"/>
            <w:vAlign w:val="center"/>
          </w:tcPr>
          <w:p w14:paraId="718882D1"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1D0F84A3" w14:textId="77777777" w:rsidR="00FB3873" w:rsidRPr="00C25669" w:rsidRDefault="00FB3873" w:rsidP="00FB3873">
            <w:pPr>
              <w:keepNext/>
              <w:keepLines/>
              <w:spacing w:after="0"/>
              <w:jc w:val="center"/>
              <w:rPr>
                <w:rFonts w:ascii="Arial" w:eastAsia="宋体" w:hAnsi="Arial"/>
                <w:sz w:val="18"/>
              </w:rPr>
            </w:pPr>
          </w:p>
        </w:tc>
      </w:tr>
      <w:tr w:rsidR="00FB3873" w:rsidRPr="00C25669" w14:paraId="1DC1BF3A" w14:textId="77777777" w:rsidTr="00FB3873">
        <w:trPr>
          <w:jc w:val="center"/>
        </w:trPr>
        <w:tc>
          <w:tcPr>
            <w:tcW w:w="1773" w:type="pct"/>
            <w:vAlign w:val="center"/>
          </w:tcPr>
          <w:p w14:paraId="3F9E7297"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 20</w:t>
            </w:r>
          </w:p>
        </w:tc>
        <w:tc>
          <w:tcPr>
            <w:tcW w:w="420" w:type="pct"/>
            <w:vAlign w:val="center"/>
          </w:tcPr>
          <w:p w14:paraId="3C9ED60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3484EBAF"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24</w:t>
            </w:r>
          </w:p>
        </w:tc>
        <w:tc>
          <w:tcPr>
            <w:tcW w:w="642" w:type="pct"/>
            <w:vAlign w:val="center"/>
          </w:tcPr>
          <w:p w14:paraId="6A52740F"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24</w:t>
            </w:r>
          </w:p>
        </w:tc>
        <w:tc>
          <w:tcPr>
            <w:tcW w:w="510" w:type="pct"/>
            <w:vAlign w:val="center"/>
          </w:tcPr>
          <w:p w14:paraId="783B5B55"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24</w:t>
            </w:r>
          </w:p>
        </w:tc>
        <w:tc>
          <w:tcPr>
            <w:tcW w:w="510" w:type="pct"/>
            <w:vAlign w:val="center"/>
          </w:tcPr>
          <w:p w14:paraId="182BBDB3"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61192C34" w14:textId="77777777" w:rsidR="00FB3873" w:rsidRPr="00C25669" w:rsidRDefault="00FB3873" w:rsidP="00FB3873">
            <w:pPr>
              <w:keepNext/>
              <w:keepLines/>
              <w:spacing w:after="0"/>
              <w:jc w:val="center"/>
              <w:rPr>
                <w:rFonts w:ascii="Arial" w:eastAsia="宋体" w:hAnsi="Arial"/>
                <w:sz w:val="18"/>
              </w:rPr>
            </w:pPr>
          </w:p>
        </w:tc>
      </w:tr>
      <w:tr w:rsidR="00FB3873" w:rsidRPr="00C25669" w14:paraId="4622F9BF" w14:textId="77777777" w:rsidTr="00FB3873">
        <w:trPr>
          <w:jc w:val="center"/>
        </w:trPr>
        <w:tc>
          <w:tcPr>
            <w:tcW w:w="1773" w:type="pct"/>
            <w:vAlign w:val="center"/>
          </w:tcPr>
          <w:p w14:paraId="2CD1E2F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{0,2,3,4,</w:t>
            </w:r>
            <w:r w:rsidRPr="00C25669">
              <w:rPr>
                <w:rFonts w:ascii="Arial" w:eastAsia="宋体" w:hAnsi="Arial" w:cs="Arial" w:hint="eastAsia"/>
                <w:sz w:val="18"/>
                <w:szCs w:val="18"/>
                <w:lang w:eastAsia="zh-CN"/>
              </w:rPr>
              <w:t>5,6</w:t>
            </w:r>
            <w:r w:rsidRPr="00C25669">
              <w:rPr>
                <w:rFonts w:ascii="Arial" w:eastAsia="宋体" w:hAnsi="Arial" w:cs="Arial"/>
                <w:sz w:val="18"/>
                <w:szCs w:val="18"/>
              </w:rPr>
              <w:t>} for i from {1,…,19,22,…,39}</w:t>
            </w:r>
          </w:p>
        </w:tc>
        <w:tc>
          <w:tcPr>
            <w:tcW w:w="420" w:type="pct"/>
            <w:vAlign w:val="center"/>
          </w:tcPr>
          <w:p w14:paraId="0AFD283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2CFBF9C8"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24</w:t>
            </w:r>
          </w:p>
        </w:tc>
        <w:tc>
          <w:tcPr>
            <w:tcW w:w="642" w:type="pct"/>
            <w:vAlign w:val="center"/>
          </w:tcPr>
          <w:p w14:paraId="59AA2B8C"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24</w:t>
            </w:r>
          </w:p>
        </w:tc>
        <w:tc>
          <w:tcPr>
            <w:tcW w:w="510" w:type="pct"/>
            <w:vAlign w:val="center"/>
          </w:tcPr>
          <w:p w14:paraId="7055750B"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24</w:t>
            </w:r>
          </w:p>
        </w:tc>
        <w:tc>
          <w:tcPr>
            <w:tcW w:w="510" w:type="pct"/>
            <w:vAlign w:val="center"/>
          </w:tcPr>
          <w:p w14:paraId="19782960"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31D7FD73" w14:textId="77777777" w:rsidR="00FB3873" w:rsidRPr="00C25669" w:rsidRDefault="00FB3873" w:rsidP="00FB3873">
            <w:pPr>
              <w:keepNext/>
              <w:keepLines/>
              <w:spacing w:after="0"/>
              <w:jc w:val="center"/>
              <w:rPr>
                <w:rFonts w:ascii="Arial" w:eastAsia="宋体" w:hAnsi="Arial"/>
                <w:sz w:val="18"/>
              </w:rPr>
            </w:pPr>
          </w:p>
        </w:tc>
      </w:tr>
      <w:tr w:rsidR="00FB3873" w:rsidRPr="00C25669" w14:paraId="0ED27D57" w14:textId="77777777" w:rsidTr="00FB3873">
        <w:trPr>
          <w:jc w:val="center"/>
        </w:trPr>
        <w:tc>
          <w:tcPr>
            <w:tcW w:w="1773" w:type="pct"/>
            <w:vAlign w:val="center"/>
          </w:tcPr>
          <w:p w14:paraId="46D3ED7A"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Number of Code Blocks per Slot</w:t>
            </w:r>
          </w:p>
        </w:tc>
        <w:tc>
          <w:tcPr>
            <w:tcW w:w="420" w:type="pct"/>
            <w:vAlign w:val="center"/>
          </w:tcPr>
          <w:p w14:paraId="4B4A3A09"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79A14781" w14:textId="77777777" w:rsidR="00FB3873" w:rsidRPr="00C25669" w:rsidRDefault="00FB3873" w:rsidP="00FB3873">
            <w:pPr>
              <w:keepNext/>
              <w:keepLines/>
              <w:spacing w:after="0"/>
              <w:jc w:val="center"/>
              <w:rPr>
                <w:rFonts w:ascii="Arial" w:eastAsia="宋体" w:hAnsi="Arial"/>
                <w:sz w:val="18"/>
              </w:rPr>
            </w:pPr>
          </w:p>
        </w:tc>
        <w:tc>
          <w:tcPr>
            <w:tcW w:w="642" w:type="pct"/>
            <w:vAlign w:val="center"/>
          </w:tcPr>
          <w:p w14:paraId="3B4110B5" w14:textId="77777777" w:rsidR="00FB3873" w:rsidRPr="00C25669" w:rsidRDefault="00FB3873" w:rsidP="00FB3873">
            <w:pPr>
              <w:keepNext/>
              <w:keepLines/>
              <w:spacing w:after="0"/>
              <w:jc w:val="center"/>
              <w:rPr>
                <w:rFonts w:ascii="Arial" w:eastAsia="宋体" w:hAnsi="Arial"/>
                <w:sz w:val="18"/>
              </w:rPr>
            </w:pPr>
          </w:p>
        </w:tc>
        <w:tc>
          <w:tcPr>
            <w:tcW w:w="510" w:type="pct"/>
            <w:vAlign w:val="center"/>
          </w:tcPr>
          <w:p w14:paraId="4A2AB882" w14:textId="77777777" w:rsidR="00FB3873" w:rsidRPr="00C25669" w:rsidRDefault="00FB3873" w:rsidP="00FB3873">
            <w:pPr>
              <w:keepNext/>
              <w:keepLines/>
              <w:spacing w:after="0"/>
              <w:jc w:val="center"/>
              <w:rPr>
                <w:rFonts w:ascii="Arial" w:eastAsia="宋体" w:hAnsi="Arial"/>
                <w:sz w:val="18"/>
              </w:rPr>
            </w:pPr>
          </w:p>
        </w:tc>
        <w:tc>
          <w:tcPr>
            <w:tcW w:w="510" w:type="pct"/>
            <w:vAlign w:val="center"/>
          </w:tcPr>
          <w:p w14:paraId="63F53B60"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51F3BE25" w14:textId="77777777" w:rsidR="00FB3873" w:rsidRPr="00C25669" w:rsidRDefault="00FB3873" w:rsidP="00FB3873">
            <w:pPr>
              <w:keepNext/>
              <w:keepLines/>
              <w:spacing w:after="0"/>
              <w:jc w:val="center"/>
              <w:rPr>
                <w:rFonts w:ascii="Arial" w:eastAsia="宋体" w:hAnsi="Arial"/>
                <w:sz w:val="18"/>
              </w:rPr>
            </w:pPr>
          </w:p>
        </w:tc>
      </w:tr>
      <w:tr w:rsidR="00FB3873" w:rsidRPr="00C25669" w14:paraId="2CAA9BBF" w14:textId="77777777" w:rsidTr="00FB3873">
        <w:trPr>
          <w:jc w:val="center"/>
        </w:trPr>
        <w:tc>
          <w:tcPr>
            <w:tcW w:w="1773" w:type="pct"/>
            <w:vAlign w:val="center"/>
          </w:tcPr>
          <w:p w14:paraId="3C1F3BA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10) = {</w:t>
            </w:r>
            <w:r w:rsidRPr="00C25669">
              <w:rPr>
                <w:rFonts w:ascii="Arial" w:eastAsia="宋体" w:hAnsi="Arial" w:cs="Arial" w:hint="eastAsia"/>
                <w:sz w:val="18"/>
                <w:szCs w:val="18"/>
                <w:lang w:eastAsia="zh-CN"/>
              </w:rPr>
              <w:t>7,</w:t>
            </w:r>
            <w:r w:rsidRPr="00C25669">
              <w:rPr>
                <w:rFonts w:ascii="Arial" w:eastAsia="宋体" w:hAnsi="Arial" w:cs="Arial"/>
                <w:sz w:val="18"/>
                <w:szCs w:val="18"/>
              </w:rPr>
              <w:t>8,9} for i from {0,…,39}</w:t>
            </w:r>
          </w:p>
        </w:tc>
        <w:tc>
          <w:tcPr>
            <w:tcW w:w="420" w:type="pct"/>
            <w:vAlign w:val="center"/>
          </w:tcPr>
          <w:p w14:paraId="1540A00F"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6B4914DF"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N/A</w:t>
            </w:r>
          </w:p>
        </w:tc>
        <w:tc>
          <w:tcPr>
            <w:tcW w:w="642" w:type="pct"/>
            <w:vAlign w:val="center"/>
          </w:tcPr>
          <w:p w14:paraId="6DB29C68"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N/A</w:t>
            </w:r>
          </w:p>
        </w:tc>
        <w:tc>
          <w:tcPr>
            <w:tcW w:w="510" w:type="pct"/>
            <w:vAlign w:val="center"/>
          </w:tcPr>
          <w:p w14:paraId="7827231C"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N/A</w:t>
            </w:r>
          </w:p>
        </w:tc>
        <w:tc>
          <w:tcPr>
            <w:tcW w:w="510" w:type="pct"/>
            <w:vAlign w:val="center"/>
          </w:tcPr>
          <w:p w14:paraId="107AE794"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5612DCB9" w14:textId="77777777" w:rsidR="00FB3873" w:rsidRPr="00C25669" w:rsidRDefault="00FB3873" w:rsidP="00FB3873">
            <w:pPr>
              <w:keepNext/>
              <w:keepLines/>
              <w:spacing w:after="0"/>
              <w:jc w:val="center"/>
              <w:rPr>
                <w:rFonts w:ascii="Arial" w:eastAsia="宋体" w:hAnsi="Arial"/>
                <w:sz w:val="18"/>
              </w:rPr>
            </w:pPr>
          </w:p>
        </w:tc>
      </w:tr>
      <w:tr w:rsidR="00FB3873" w:rsidRPr="00C25669" w14:paraId="729E9789" w14:textId="77777777" w:rsidTr="00FB3873">
        <w:trPr>
          <w:jc w:val="center"/>
        </w:trPr>
        <w:tc>
          <w:tcPr>
            <w:tcW w:w="1773" w:type="pct"/>
            <w:vAlign w:val="center"/>
          </w:tcPr>
          <w:p w14:paraId="2825AF80" w14:textId="77777777" w:rsidR="00FB3873" w:rsidRPr="00C25669" w:rsidRDefault="00FB3873" w:rsidP="00FB3873">
            <w:pPr>
              <w:keepNext/>
              <w:keepLines/>
              <w:spacing w:after="0"/>
              <w:rPr>
                <w:rFonts w:ascii="Arial" w:eastAsia="宋体" w:hAnsi="Arial" w:cs="Arial"/>
                <w:sz w:val="18"/>
                <w:szCs w:val="18"/>
              </w:rPr>
            </w:pPr>
            <w:r>
              <w:rPr>
                <w:rFonts w:ascii="Arial" w:eastAsia="宋体" w:hAnsi="Arial" w:cs="Arial"/>
                <w:sz w:val="18"/>
                <w:szCs w:val="18"/>
                <w:lang w:eastAsia="zh-CN"/>
              </w:rPr>
              <w:t xml:space="preserve">  </w:t>
            </w:r>
            <w:r w:rsidRPr="00C25669">
              <w:rPr>
                <w:rFonts w:ascii="Arial" w:eastAsia="宋体" w:hAnsi="Arial" w:cs="Arial" w:hint="eastAsia"/>
                <w:sz w:val="18"/>
                <w:szCs w:val="18"/>
                <w:lang w:eastAsia="zh-CN"/>
              </w:rPr>
              <w:t xml:space="preserve">For CSI-RS Slot </w:t>
            </w:r>
            <w:r w:rsidRPr="00C25669">
              <w:rPr>
                <w:rFonts w:ascii="Arial" w:eastAsia="宋体" w:hAnsi="Arial" w:cs="Arial"/>
                <w:sz w:val="18"/>
                <w:szCs w:val="18"/>
                <w:lang w:eastAsia="zh-CN"/>
              </w:rPr>
              <w:t>i, if mod(i,</w:t>
            </w:r>
            <w:r w:rsidRPr="00C25669">
              <w:rPr>
                <w:rFonts w:ascii="Arial" w:eastAsia="宋体" w:hAnsi="Arial" w:cs="Arial" w:hint="eastAsia"/>
                <w:sz w:val="18"/>
                <w:szCs w:val="18"/>
                <w:lang w:val="en-US" w:eastAsia="zh-CN"/>
              </w:rPr>
              <w:t>10</w:t>
            </w:r>
            <w:r w:rsidRPr="00C25669">
              <w:rPr>
                <w:rFonts w:ascii="Arial" w:eastAsia="宋体" w:hAnsi="Arial" w:cs="Arial"/>
                <w:sz w:val="18"/>
                <w:szCs w:val="18"/>
                <w:lang w:eastAsia="zh-CN"/>
              </w:rPr>
              <w:t>) =1 for i from {0,…</w:t>
            </w:r>
            <w:r w:rsidRPr="00C25669">
              <w:rPr>
                <w:rFonts w:ascii="Arial" w:eastAsia="宋体" w:hAnsi="Arial" w:cs="Arial" w:hint="eastAsia"/>
                <w:sz w:val="18"/>
                <w:szCs w:val="18"/>
                <w:lang w:eastAsia="zh-CN"/>
              </w:rPr>
              <w:t>,39}</w:t>
            </w:r>
          </w:p>
        </w:tc>
        <w:tc>
          <w:tcPr>
            <w:tcW w:w="420" w:type="pct"/>
            <w:vAlign w:val="center"/>
          </w:tcPr>
          <w:p w14:paraId="48CA956B"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CBs</w:t>
            </w:r>
          </w:p>
        </w:tc>
        <w:tc>
          <w:tcPr>
            <w:tcW w:w="642" w:type="pct"/>
            <w:vAlign w:val="center"/>
          </w:tcPr>
          <w:p w14:paraId="1ED3147F"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hint="eastAsia"/>
                <w:sz w:val="18"/>
                <w:lang w:eastAsia="zh-CN"/>
              </w:rPr>
              <w:t>N/A</w:t>
            </w:r>
          </w:p>
        </w:tc>
        <w:tc>
          <w:tcPr>
            <w:tcW w:w="642" w:type="pct"/>
            <w:vAlign w:val="center"/>
          </w:tcPr>
          <w:p w14:paraId="22C611D2"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hint="eastAsia"/>
                <w:sz w:val="18"/>
                <w:lang w:eastAsia="zh-CN"/>
              </w:rPr>
              <w:t>N/A</w:t>
            </w:r>
          </w:p>
        </w:tc>
        <w:tc>
          <w:tcPr>
            <w:tcW w:w="510" w:type="pct"/>
            <w:vAlign w:val="center"/>
          </w:tcPr>
          <w:p w14:paraId="23A67C48"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lang w:eastAsia="zh-CN"/>
              </w:rPr>
              <w:t>N/A</w:t>
            </w:r>
          </w:p>
        </w:tc>
        <w:tc>
          <w:tcPr>
            <w:tcW w:w="510" w:type="pct"/>
            <w:vAlign w:val="center"/>
          </w:tcPr>
          <w:p w14:paraId="44FAAB93"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5F9502F0" w14:textId="77777777" w:rsidR="00FB3873" w:rsidRPr="00C25669" w:rsidRDefault="00FB3873" w:rsidP="00FB3873">
            <w:pPr>
              <w:keepNext/>
              <w:keepLines/>
              <w:spacing w:after="0"/>
              <w:jc w:val="center"/>
              <w:rPr>
                <w:rFonts w:ascii="Arial" w:eastAsia="宋体" w:hAnsi="Arial"/>
                <w:sz w:val="18"/>
              </w:rPr>
            </w:pPr>
          </w:p>
        </w:tc>
      </w:tr>
      <w:tr w:rsidR="00FB3873" w:rsidRPr="00C25669" w14:paraId="3F46CD3B" w14:textId="77777777" w:rsidTr="00FB3873">
        <w:trPr>
          <w:jc w:val="center"/>
        </w:trPr>
        <w:tc>
          <w:tcPr>
            <w:tcW w:w="1773" w:type="pct"/>
            <w:vAlign w:val="center"/>
          </w:tcPr>
          <w:p w14:paraId="4928679E"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 20</w:t>
            </w:r>
          </w:p>
        </w:tc>
        <w:tc>
          <w:tcPr>
            <w:tcW w:w="420" w:type="pct"/>
            <w:vAlign w:val="center"/>
          </w:tcPr>
          <w:p w14:paraId="2E1BF43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01739C79"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3</w:t>
            </w:r>
          </w:p>
        </w:tc>
        <w:tc>
          <w:tcPr>
            <w:tcW w:w="642" w:type="pct"/>
            <w:vAlign w:val="center"/>
          </w:tcPr>
          <w:p w14:paraId="4B4688ED"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6</w:t>
            </w:r>
          </w:p>
        </w:tc>
        <w:tc>
          <w:tcPr>
            <w:tcW w:w="510" w:type="pct"/>
            <w:vAlign w:val="center"/>
          </w:tcPr>
          <w:p w14:paraId="6BFFC410" w14:textId="77777777" w:rsidR="00FB3873" w:rsidRPr="00C25669" w:rsidRDefault="00FB3873" w:rsidP="00FB3873">
            <w:pPr>
              <w:keepNext/>
              <w:keepLines/>
              <w:spacing w:after="0"/>
              <w:jc w:val="center"/>
              <w:rPr>
                <w:rFonts w:ascii="Arial" w:eastAsia="宋体" w:hAnsi="Arial"/>
                <w:sz w:val="18"/>
              </w:rPr>
            </w:pPr>
            <w:r>
              <w:rPr>
                <w:rFonts w:ascii="Arial" w:hAnsi="Arial"/>
                <w:sz w:val="18"/>
              </w:rPr>
              <w:t>10</w:t>
            </w:r>
          </w:p>
        </w:tc>
        <w:tc>
          <w:tcPr>
            <w:tcW w:w="510" w:type="pct"/>
            <w:vAlign w:val="center"/>
          </w:tcPr>
          <w:p w14:paraId="4E11888E"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11B09B69" w14:textId="77777777" w:rsidR="00FB3873" w:rsidRPr="00C25669" w:rsidRDefault="00FB3873" w:rsidP="00FB3873">
            <w:pPr>
              <w:keepNext/>
              <w:keepLines/>
              <w:spacing w:after="0"/>
              <w:jc w:val="center"/>
              <w:rPr>
                <w:rFonts w:ascii="Arial" w:eastAsia="宋体" w:hAnsi="Arial"/>
                <w:sz w:val="18"/>
              </w:rPr>
            </w:pPr>
          </w:p>
        </w:tc>
      </w:tr>
      <w:tr w:rsidR="00FB3873" w:rsidRPr="00C25669" w14:paraId="06073926" w14:textId="77777777" w:rsidTr="00FB3873">
        <w:trPr>
          <w:jc w:val="center"/>
        </w:trPr>
        <w:tc>
          <w:tcPr>
            <w:tcW w:w="1773" w:type="pct"/>
            <w:vAlign w:val="center"/>
          </w:tcPr>
          <w:p w14:paraId="1A3C3238"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{0,2,3,4,</w:t>
            </w:r>
            <w:r w:rsidRPr="00C25669">
              <w:rPr>
                <w:rFonts w:ascii="Arial" w:eastAsia="宋体" w:hAnsi="Arial" w:cs="Arial" w:hint="eastAsia"/>
                <w:sz w:val="18"/>
                <w:szCs w:val="18"/>
                <w:lang w:eastAsia="zh-CN"/>
              </w:rPr>
              <w:t>5,6</w:t>
            </w:r>
            <w:r w:rsidRPr="00C25669">
              <w:rPr>
                <w:rFonts w:ascii="Arial" w:eastAsia="宋体" w:hAnsi="Arial" w:cs="Arial"/>
                <w:sz w:val="18"/>
                <w:szCs w:val="18"/>
              </w:rPr>
              <w:t>} for i from {1,…,19,22,…,39}</w:t>
            </w:r>
          </w:p>
        </w:tc>
        <w:tc>
          <w:tcPr>
            <w:tcW w:w="420" w:type="pct"/>
            <w:vAlign w:val="center"/>
          </w:tcPr>
          <w:p w14:paraId="125F436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6BA9443E"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3</w:t>
            </w:r>
          </w:p>
        </w:tc>
        <w:tc>
          <w:tcPr>
            <w:tcW w:w="642" w:type="pct"/>
            <w:vAlign w:val="center"/>
          </w:tcPr>
          <w:p w14:paraId="57ABF476"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6</w:t>
            </w:r>
          </w:p>
        </w:tc>
        <w:tc>
          <w:tcPr>
            <w:tcW w:w="510" w:type="pct"/>
            <w:vAlign w:val="center"/>
          </w:tcPr>
          <w:p w14:paraId="7ACE291B" w14:textId="77777777" w:rsidR="00FB3873" w:rsidRPr="00C25669" w:rsidRDefault="00FB3873" w:rsidP="00FB3873">
            <w:pPr>
              <w:keepNext/>
              <w:keepLines/>
              <w:spacing w:after="0"/>
              <w:jc w:val="center"/>
              <w:rPr>
                <w:rFonts w:ascii="Arial" w:eastAsia="宋体" w:hAnsi="Arial"/>
                <w:sz w:val="18"/>
              </w:rPr>
            </w:pPr>
            <w:r w:rsidRPr="009957C4">
              <w:rPr>
                <w:rFonts w:ascii="Arial" w:hAnsi="Arial"/>
                <w:sz w:val="18"/>
              </w:rPr>
              <w:t>1</w:t>
            </w:r>
            <w:r>
              <w:rPr>
                <w:rFonts w:ascii="Arial" w:hAnsi="Arial"/>
                <w:sz w:val="18"/>
              </w:rPr>
              <w:t>0</w:t>
            </w:r>
          </w:p>
        </w:tc>
        <w:tc>
          <w:tcPr>
            <w:tcW w:w="510" w:type="pct"/>
            <w:vAlign w:val="center"/>
          </w:tcPr>
          <w:p w14:paraId="520BF3A2"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2F8E6D63" w14:textId="77777777" w:rsidR="00FB3873" w:rsidRPr="00C25669" w:rsidRDefault="00FB3873" w:rsidP="00FB3873">
            <w:pPr>
              <w:keepNext/>
              <w:keepLines/>
              <w:spacing w:after="0"/>
              <w:jc w:val="center"/>
              <w:rPr>
                <w:rFonts w:ascii="Arial" w:eastAsia="宋体" w:hAnsi="Arial"/>
                <w:sz w:val="18"/>
              </w:rPr>
            </w:pPr>
          </w:p>
        </w:tc>
      </w:tr>
      <w:tr w:rsidR="00FB3873" w:rsidRPr="00C25669" w14:paraId="3BD3C23C" w14:textId="77777777" w:rsidTr="00FB3873">
        <w:trPr>
          <w:jc w:val="center"/>
        </w:trPr>
        <w:tc>
          <w:tcPr>
            <w:tcW w:w="1773" w:type="pct"/>
            <w:vAlign w:val="center"/>
          </w:tcPr>
          <w:p w14:paraId="5E28138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Binary Channel Bits Per Slot</w:t>
            </w:r>
          </w:p>
        </w:tc>
        <w:tc>
          <w:tcPr>
            <w:tcW w:w="420" w:type="pct"/>
            <w:vAlign w:val="center"/>
          </w:tcPr>
          <w:p w14:paraId="42825978"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1DAF1D3F" w14:textId="77777777" w:rsidR="00FB3873" w:rsidRPr="00C25669" w:rsidRDefault="00FB3873" w:rsidP="00FB3873">
            <w:pPr>
              <w:keepNext/>
              <w:keepLines/>
              <w:spacing w:after="0"/>
              <w:jc w:val="center"/>
              <w:rPr>
                <w:rFonts w:ascii="Arial" w:eastAsia="宋体" w:hAnsi="Arial"/>
                <w:sz w:val="18"/>
              </w:rPr>
            </w:pPr>
          </w:p>
        </w:tc>
        <w:tc>
          <w:tcPr>
            <w:tcW w:w="642" w:type="pct"/>
            <w:vAlign w:val="center"/>
          </w:tcPr>
          <w:p w14:paraId="6201CCC1" w14:textId="77777777" w:rsidR="00FB3873" w:rsidRPr="00C25669" w:rsidRDefault="00FB3873" w:rsidP="00FB3873">
            <w:pPr>
              <w:keepNext/>
              <w:keepLines/>
              <w:spacing w:after="0"/>
              <w:jc w:val="center"/>
              <w:rPr>
                <w:rFonts w:ascii="Arial" w:eastAsia="宋体" w:hAnsi="Arial"/>
                <w:sz w:val="18"/>
              </w:rPr>
            </w:pPr>
          </w:p>
        </w:tc>
        <w:tc>
          <w:tcPr>
            <w:tcW w:w="510" w:type="pct"/>
            <w:vAlign w:val="center"/>
          </w:tcPr>
          <w:p w14:paraId="7A190444" w14:textId="77777777" w:rsidR="00FB3873" w:rsidRPr="00C25669" w:rsidRDefault="00FB3873" w:rsidP="00FB3873">
            <w:pPr>
              <w:keepNext/>
              <w:keepLines/>
              <w:spacing w:after="0"/>
              <w:jc w:val="center"/>
              <w:rPr>
                <w:rFonts w:ascii="Arial" w:eastAsia="宋体" w:hAnsi="Arial"/>
                <w:sz w:val="18"/>
              </w:rPr>
            </w:pPr>
          </w:p>
        </w:tc>
        <w:tc>
          <w:tcPr>
            <w:tcW w:w="510" w:type="pct"/>
            <w:vAlign w:val="center"/>
          </w:tcPr>
          <w:p w14:paraId="2CC5A415"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35348B60" w14:textId="77777777" w:rsidR="00FB3873" w:rsidRPr="00C25669" w:rsidRDefault="00FB3873" w:rsidP="00FB3873">
            <w:pPr>
              <w:keepNext/>
              <w:keepLines/>
              <w:spacing w:after="0"/>
              <w:jc w:val="center"/>
              <w:rPr>
                <w:rFonts w:ascii="Arial" w:eastAsia="宋体" w:hAnsi="Arial"/>
                <w:sz w:val="18"/>
              </w:rPr>
            </w:pPr>
          </w:p>
        </w:tc>
      </w:tr>
      <w:tr w:rsidR="00FB3873" w:rsidRPr="00C25669" w14:paraId="67C752EC" w14:textId="77777777" w:rsidTr="00FB3873">
        <w:trPr>
          <w:jc w:val="center"/>
        </w:trPr>
        <w:tc>
          <w:tcPr>
            <w:tcW w:w="1773" w:type="pct"/>
            <w:vAlign w:val="center"/>
          </w:tcPr>
          <w:p w14:paraId="45CF41E7"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10) = {</w:t>
            </w:r>
            <w:r w:rsidRPr="00C25669">
              <w:rPr>
                <w:rFonts w:ascii="Arial" w:eastAsia="宋体" w:hAnsi="Arial" w:cs="Arial" w:hint="eastAsia"/>
                <w:sz w:val="18"/>
                <w:szCs w:val="18"/>
                <w:lang w:eastAsia="zh-CN"/>
              </w:rPr>
              <w:t>7,</w:t>
            </w:r>
            <w:r w:rsidRPr="00C25669">
              <w:rPr>
                <w:rFonts w:ascii="Arial" w:eastAsia="宋体" w:hAnsi="Arial" w:cs="Arial"/>
                <w:sz w:val="18"/>
                <w:szCs w:val="18"/>
              </w:rPr>
              <w:t>8,9} for i from {0,…,39}</w:t>
            </w:r>
          </w:p>
        </w:tc>
        <w:tc>
          <w:tcPr>
            <w:tcW w:w="420" w:type="pct"/>
            <w:vAlign w:val="center"/>
          </w:tcPr>
          <w:p w14:paraId="3B20070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56BB1FD0"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N/A</w:t>
            </w:r>
          </w:p>
        </w:tc>
        <w:tc>
          <w:tcPr>
            <w:tcW w:w="642" w:type="pct"/>
            <w:vAlign w:val="center"/>
          </w:tcPr>
          <w:p w14:paraId="63C06133"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N/A</w:t>
            </w:r>
          </w:p>
        </w:tc>
        <w:tc>
          <w:tcPr>
            <w:tcW w:w="510" w:type="pct"/>
            <w:vAlign w:val="center"/>
          </w:tcPr>
          <w:p w14:paraId="665DDE48" w14:textId="77777777" w:rsidR="00FB3873" w:rsidRPr="00C25669" w:rsidRDefault="00FB3873" w:rsidP="00FB3873">
            <w:pPr>
              <w:keepNext/>
              <w:keepLines/>
              <w:spacing w:after="0"/>
              <w:jc w:val="center"/>
              <w:rPr>
                <w:rFonts w:ascii="Arial" w:eastAsia="宋体" w:hAnsi="Arial"/>
                <w:sz w:val="18"/>
              </w:rPr>
            </w:pPr>
            <w:r w:rsidRPr="009957C4">
              <w:rPr>
                <w:rFonts w:ascii="Arial" w:hAnsi="Arial"/>
                <w:sz w:val="18"/>
              </w:rPr>
              <w:t>N/A</w:t>
            </w:r>
          </w:p>
        </w:tc>
        <w:tc>
          <w:tcPr>
            <w:tcW w:w="510" w:type="pct"/>
            <w:vAlign w:val="center"/>
          </w:tcPr>
          <w:p w14:paraId="3A255A8E"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460FD0BA" w14:textId="77777777" w:rsidR="00FB3873" w:rsidRPr="00C25669" w:rsidRDefault="00FB3873" w:rsidP="00FB3873">
            <w:pPr>
              <w:keepNext/>
              <w:keepLines/>
              <w:spacing w:after="0"/>
              <w:jc w:val="center"/>
              <w:rPr>
                <w:rFonts w:ascii="Arial" w:eastAsia="宋体" w:hAnsi="Arial"/>
                <w:sz w:val="18"/>
              </w:rPr>
            </w:pPr>
          </w:p>
        </w:tc>
      </w:tr>
      <w:tr w:rsidR="00FB3873" w:rsidRPr="00C25669" w14:paraId="31885F27" w14:textId="77777777" w:rsidTr="00FB3873">
        <w:trPr>
          <w:jc w:val="center"/>
        </w:trPr>
        <w:tc>
          <w:tcPr>
            <w:tcW w:w="1773" w:type="pct"/>
            <w:vAlign w:val="center"/>
          </w:tcPr>
          <w:p w14:paraId="64C52264" w14:textId="77777777" w:rsidR="00FB3873" w:rsidRPr="00C25669" w:rsidRDefault="00FB3873" w:rsidP="00FB3873">
            <w:pPr>
              <w:keepNext/>
              <w:keepLines/>
              <w:spacing w:after="0"/>
              <w:rPr>
                <w:rFonts w:ascii="Arial" w:eastAsia="宋体" w:hAnsi="Arial" w:cs="Arial"/>
                <w:sz w:val="18"/>
                <w:szCs w:val="18"/>
                <w:lang w:eastAsia="zh-CN"/>
              </w:rPr>
            </w:pPr>
            <w:r w:rsidRPr="00C25669">
              <w:rPr>
                <w:rFonts w:ascii="Arial" w:eastAsia="宋体" w:hAnsi="Arial" w:cs="Arial" w:hint="eastAsia"/>
                <w:sz w:val="18"/>
                <w:szCs w:val="18"/>
                <w:lang w:eastAsia="zh-CN"/>
              </w:rPr>
              <w:t xml:space="preserve">For CSI-RS Slot </w:t>
            </w:r>
            <w:r w:rsidRPr="00C25669">
              <w:rPr>
                <w:rFonts w:ascii="Arial" w:eastAsia="宋体" w:hAnsi="Arial" w:cs="Arial"/>
                <w:sz w:val="18"/>
                <w:szCs w:val="18"/>
                <w:lang w:eastAsia="zh-CN"/>
              </w:rPr>
              <w:t>i, if mod(i,</w:t>
            </w:r>
            <w:r w:rsidRPr="00C25669">
              <w:rPr>
                <w:rFonts w:ascii="Arial" w:eastAsia="宋体" w:hAnsi="Arial" w:cs="Arial" w:hint="eastAsia"/>
                <w:sz w:val="18"/>
                <w:szCs w:val="18"/>
                <w:lang w:val="en-US" w:eastAsia="zh-CN"/>
              </w:rPr>
              <w:t>10</w:t>
            </w:r>
            <w:r w:rsidRPr="00C25669">
              <w:rPr>
                <w:rFonts w:ascii="Arial" w:eastAsia="宋体" w:hAnsi="Arial" w:cs="Arial"/>
                <w:sz w:val="18"/>
                <w:szCs w:val="18"/>
                <w:lang w:eastAsia="zh-CN"/>
              </w:rPr>
              <w:t>) =1 for i from {0,…</w:t>
            </w:r>
            <w:r w:rsidRPr="00C25669">
              <w:rPr>
                <w:rFonts w:ascii="Arial" w:eastAsia="宋体" w:hAnsi="Arial" w:cs="Arial" w:hint="eastAsia"/>
                <w:sz w:val="18"/>
                <w:szCs w:val="18"/>
                <w:lang w:eastAsia="zh-CN"/>
              </w:rPr>
              <w:t>,39}</w:t>
            </w:r>
          </w:p>
        </w:tc>
        <w:tc>
          <w:tcPr>
            <w:tcW w:w="420" w:type="pct"/>
            <w:vAlign w:val="center"/>
          </w:tcPr>
          <w:p w14:paraId="79C53D6D"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hint="eastAsia"/>
                <w:sz w:val="18"/>
                <w:szCs w:val="18"/>
                <w:lang w:eastAsia="zh-CN"/>
              </w:rPr>
              <w:t>Bits</w:t>
            </w:r>
          </w:p>
        </w:tc>
        <w:tc>
          <w:tcPr>
            <w:tcW w:w="642" w:type="pct"/>
            <w:vAlign w:val="center"/>
          </w:tcPr>
          <w:p w14:paraId="1ED27C68"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N/A</w:t>
            </w:r>
          </w:p>
        </w:tc>
        <w:tc>
          <w:tcPr>
            <w:tcW w:w="642" w:type="pct"/>
            <w:vAlign w:val="center"/>
          </w:tcPr>
          <w:p w14:paraId="0BFB545D"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N/A</w:t>
            </w:r>
          </w:p>
        </w:tc>
        <w:tc>
          <w:tcPr>
            <w:tcW w:w="510" w:type="pct"/>
            <w:vAlign w:val="center"/>
          </w:tcPr>
          <w:p w14:paraId="43E01833" w14:textId="77777777" w:rsidR="00FB3873" w:rsidRPr="00C25669" w:rsidRDefault="00FB3873" w:rsidP="00FB3873">
            <w:pPr>
              <w:keepNext/>
              <w:keepLines/>
              <w:spacing w:after="0"/>
              <w:jc w:val="center"/>
              <w:rPr>
                <w:rFonts w:ascii="Arial" w:eastAsia="宋体" w:hAnsi="Arial"/>
                <w:sz w:val="18"/>
              </w:rPr>
            </w:pPr>
            <w:r w:rsidRPr="009957C4">
              <w:rPr>
                <w:rFonts w:ascii="Arial" w:hAnsi="Arial"/>
                <w:sz w:val="18"/>
                <w:lang w:eastAsia="zh-CN"/>
              </w:rPr>
              <w:t>N/A</w:t>
            </w:r>
          </w:p>
        </w:tc>
        <w:tc>
          <w:tcPr>
            <w:tcW w:w="510" w:type="pct"/>
            <w:vAlign w:val="center"/>
          </w:tcPr>
          <w:p w14:paraId="070D4103"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2283B375" w14:textId="77777777" w:rsidR="00FB3873" w:rsidRPr="00C25669" w:rsidRDefault="00FB3873" w:rsidP="00FB3873">
            <w:pPr>
              <w:keepNext/>
              <w:keepLines/>
              <w:spacing w:after="0"/>
              <w:jc w:val="center"/>
              <w:rPr>
                <w:rFonts w:ascii="Arial" w:eastAsia="宋体" w:hAnsi="Arial"/>
                <w:sz w:val="18"/>
              </w:rPr>
            </w:pPr>
          </w:p>
        </w:tc>
      </w:tr>
      <w:tr w:rsidR="00FB3873" w:rsidRPr="00C25669" w14:paraId="03F53044" w14:textId="77777777" w:rsidTr="00FB3873">
        <w:trPr>
          <w:jc w:val="center"/>
        </w:trPr>
        <w:tc>
          <w:tcPr>
            <w:tcW w:w="1773" w:type="pct"/>
            <w:vAlign w:val="center"/>
          </w:tcPr>
          <w:p w14:paraId="57B7383A" w14:textId="77777777" w:rsidR="00FB3873" w:rsidRPr="00C25669" w:rsidRDefault="00FB3873" w:rsidP="00FB3873">
            <w:pPr>
              <w:keepNext/>
              <w:keepLines/>
              <w:spacing w:after="0"/>
              <w:rPr>
                <w:rFonts w:ascii="Arial" w:eastAsia="宋体" w:hAnsi="Arial" w:cs="Arial"/>
                <w:sz w:val="18"/>
                <w:szCs w:val="18"/>
                <w:lang w:eastAsia="zh-CN"/>
              </w:rPr>
            </w:pPr>
            <w:r w:rsidRPr="00C25669">
              <w:rPr>
                <w:rFonts w:ascii="Arial" w:eastAsia="宋体" w:hAnsi="Arial" w:cs="Arial"/>
                <w:sz w:val="18"/>
                <w:szCs w:val="18"/>
              </w:rPr>
              <w:t xml:space="preserve">  For Slot i = 20</w:t>
            </w:r>
          </w:p>
        </w:tc>
        <w:tc>
          <w:tcPr>
            <w:tcW w:w="420" w:type="pct"/>
            <w:vAlign w:val="center"/>
          </w:tcPr>
          <w:p w14:paraId="2AF4F9D7"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13216EBF"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48336</w:t>
            </w:r>
          </w:p>
        </w:tc>
        <w:tc>
          <w:tcPr>
            <w:tcW w:w="642" w:type="pct"/>
            <w:vAlign w:val="center"/>
          </w:tcPr>
          <w:p w14:paraId="04A24D5D"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96672</w:t>
            </w:r>
          </w:p>
        </w:tc>
        <w:tc>
          <w:tcPr>
            <w:tcW w:w="510" w:type="pct"/>
            <w:vAlign w:val="center"/>
          </w:tcPr>
          <w:p w14:paraId="617E9032" w14:textId="77777777" w:rsidR="00FB3873" w:rsidRPr="00C25669" w:rsidRDefault="00FB3873" w:rsidP="00FB3873">
            <w:pPr>
              <w:keepNext/>
              <w:keepLines/>
              <w:spacing w:after="0"/>
              <w:jc w:val="center"/>
              <w:rPr>
                <w:rFonts w:ascii="Arial" w:eastAsia="宋体" w:hAnsi="Arial"/>
                <w:sz w:val="18"/>
              </w:rPr>
            </w:pPr>
            <w:r w:rsidRPr="009957C4">
              <w:rPr>
                <w:rFonts w:ascii="Arial" w:hAnsi="Arial"/>
                <w:sz w:val="18"/>
                <w:lang w:eastAsia="zh-CN"/>
              </w:rPr>
              <w:t>145008</w:t>
            </w:r>
          </w:p>
        </w:tc>
        <w:tc>
          <w:tcPr>
            <w:tcW w:w="510" w:type="pct"/>
            <w:vAlign w:val="center"/>
          </w:tcPr>
          <w:p w14:paraId="4F6EBCD5"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664F1C15" w14:textId="77777777" w:rsidR="00FB3873" w:rsidRPr="00C25669" w:rsidRDefault="00FB3873" w:rsidP="00FB3873">
            <w:pPr>
              <w:keepNext/>
              <w:keepLines/>
              <w:spacing w:after="0"/>
              <w:jc w:val="center"/>
              <w:rPr>
                <w:rFonts w:ascii="Arial" w:eastAsia="宋体" w:hAnsi="Arial"/>
                <w:sz w:val="18"/>
              </w:rPr>
            </w:pPr>
          </w:p>
        </w:tc>
      </w:tr>
      <w:tr w:rsidR="00FB3873" w:rsidRPr="00C25669" w14:paraId="4C4010DC" w14:textId="77777777" w:rsidTr="00FB3873">
        <w:trPr>
          <w:jc w:val="center"/>
        </w:trPr>
        <w:tc>
          <w:tcPr>
            <w:tcW w:w="1773" w:type="pct"/>
            <w:vAlign w:val="center"/>
          </w:tcPr>
          <w:p w14:paraId="704963FC"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{0,2,3,4,</w:t>
            </w:r>
            <w:r w:rsidRPr="00C25669">
              <w:rPr>
                <w:rFonts w:ascii="Arial" w:eastAsia="宋体" w:hAnsi="Arial" w:cs="Arial" w:hint="eastAsia"/>
                <w:sz w:val="18"/>
                <w:szCs w:val="18"/>
                <w:lang w:eastAsia="zh-CN"/>
              </w:rPr>
              <w:t>5,6</w:t>
            </w:r>
            <w:r w:rsidRPr="00C25669">
              <w:rPr>
                <w:rFonts w:ascii="Arial" w:eastAsia="宋体" w:hAnsi="Arial" w:cs="Arial"/>
                <w:sz w:val="18"/>
                <w:szCs w:val="18"/>
              </w:rPr>
              <w:t>} for i from {1,…,19,22,…,39}</w:t>
            </w:r>
          </w:p>
        </w:tc>
        <w:tc>
          <w:tcPr>
            <w:tcW w:w="420" w:type="pct"/>
            <w:vAlign w:val="center"/>
          </w:tcPr>
          <w:p w14:paraId="4A8DBF1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3AE8E1FF"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50880</w:t>
            </w:r>
          </w:p>
        </w:tc>
        <w:tc>
          <w:tcPr>
            <w:tcW w:w="642" w:type="pct"/>
            <w:vAlign w:val="center"/>
          </w:tcPr>
          <w:p w14:paraId="1332CB28"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101760</w:t>
            </w:r>
          </w:p>
        </w:tc>
        <w:tc>
          <w:tcPr>
            <w:tcW w:w="510" w:type="pct"/>
            <w:vAlign w:val="center"/>
          </w:tcPr>
          <w:p w14:paraId="1EA87701" w14:textId="77777777" w:rsidR="00FB3873" w:rsidRPr="00C25669" w:rsidRDefault="00FB3873" w:rsidP="00FB3873">
            <w:pPr>
              <w:keepNext/>
              <w:keepLines/>
              <w:spacing w:after="0"/>
              <w:jc w:val="center"/>
              <w:rPr>
                <w:rFonts w:ascii="Arial" w:eastAsia="宋体" w:hAnsi="Arial"/>
                <w:sz w:val="18"/>
              </w:rPr>
            </w:pPr>
            <w:r w:rsidRPr="009957C4">
              <w:rPr>
                <w:rFonts w:ascii="Arial" w:hAnsi="Arial"/>
                <w:sz w:val="18"/>
                <w:lang w:eastAsia="zh-CN"/>
              </w:rPr>
              <w:t>152640</w:t>
            </w:r>
          </w:p>
        </w:tc>
        <w:tc>
          <w:tcPr>
            <w:tcW w:w="510" w:type="pct"/>
            <w:vAlign w:val="center"/>
          </w:tcPr>
          <w:p w14:paraId="3FEA210D"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1402D8B3" w14:textId="77777777" w:rsidR="00FB3873" w:rsidRPr="00C25669" w:rsidRDefault="00FB3873" w:rsidP="00FB3873">
            <w:pPr>
              <w:keepNext/>
              <w:keepLines/>
              <w:spacing w:after="0"/>
              <w:jc w:val="center"/>
              <w:rPr>
                <w:rFonts w:ascii="Arial" w:eastAsia="宋体" w:hAnsi="Arial"/>
                <w:sz w:val="18"/>
              </w:rPr>
            </w:pPr>
          </w:p>
        </w:tc>
      </w:tr>
      <w:tr w:rsidR="00FB3873" w:rsidRPr="00C25669" w14:paraId="4BCD57D6" w14:textId="77777777" w:rsidTr="00FB3873">
        <w:trPr>
          <w:trHeight w:val="70"/>
          <w:jc w:val="center"/>
        </w:trPr>
        <w:tc>
          <w:tcPr>
            <w:tcW w:w="1773" w:type="pct"/>
            <w:vAlign w:val="center"/>
          </w:tcPr>
          <w:p w14:paraId="50D3ACD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Max. Throughput averaged over 2 frames</w:t>
            </w:r>
          </w:p>
        </w:tc>
        <w:tc>
          <w:tcPr>
            <w:tcW w:w="420" w:type="pct"/>
            <w:vAlign w:val="center"/>
          </w:tcPr>
          <w:p w14:paraId="639AF45F"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Mbps</w:t>
            </w:r>
          </w:p>
        </w:tc>
        <w:tc>
          <w:tcPr>
            <w:tcW w:w="642" w:type="pct"/>
            <w:vAlign w:val="center"/>
          </w:tcPr>
          <w:p w14:paraId="4A9DBDCC"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28.2624</w:t>
            </w:r>
          </w:p>
        </w:tc>
        <w:tc>
          <w:tcPr>
            <w:tcW w:w="642" w:type="pct"/>
            <w:vAlign w:val="center"/>
          </w:tcPr>
          <w:p w14:paraId="20871A6C"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56.5524</w:t>
            </w:r>
          </w:p>
        </w:tc>
        <w:tc>
          <w:tcPr>
            <w:tcW w:w="510" w:type="pct"/>
            <w:vAlign w:val="center"/>
          </w:tcPr>
          <w:p w14:paraId="7A0D5681" w14:textId="77777777" w:rsidR="00FB3873" w:rsidRPr="00C25669" w:rsidRDefault="00FB3873" w:rsidP="00FB3873">
            <w:pPr>
              <w:keepNext/>
              <w:keepLines/>
              <w:spacing w:after="0"/>
              <w:jc w:val="center"/>
              <w:rPr>
                <w:rFonts w:ascii="Arial" w:eastAsia="宋体" w:hAnsi="Arial"/>
                <w:sz w:val="18"/>
              </w:rPr>
            </w:pPr>
            <w:r>
              <w:rPr>
                <w:rFonts w:ascii="Arial" w:hAnsi="Arial"/>
                <w:sz w:val="18"/>
              </w:rPr>
              <w:t>96.5724</w:t>
            </w:r>
          </w:p>
        </w:tc>
        <w:tc>
          <w:tcPr>
            <w:tcW w:w="510" w:type="pct"/>
            <w:vAlign w:val="center"/>
          </w:tcPr>
          <w:p w14:paraId="6CBC98AF"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1A3A5B4D" w14:textId="77777777" w:rsidR="00FB3873" w:rsidRPr="00C25669" w:rsidRDefault="00FB3873" w:rsidP="00FB3873">
            <w:pPr>
              <w:keepNext/>
              <w:keepLines/>
              <w:spacing w:after="0"/>
              <w:jc w:val="center"/>
              <w:rPr>
                <w:rFonts w:ascii="Arial" w:eastAsia="宋体" w:hAnsi="Arial"/>
                <w:sz w:val="18"/>
              </w:rPr>
            </w:pPr>
          </w:p>
        </w:tc>
      </w:tr>
      <w:tr w:rsidR="00FB3873" w:rsidRPr="00C25669" w14:paraId="1C11DDAD" w14:textId="77777777" w:rsidTr="00FB3873">
        <w:trPr>
          <w:trHeight w:val="70"/>
          <w:jc w:val="center"/>
        </w:trPr>
        <w:tc>
          <w:tcPr>
            <w:tcW w:w="5000" w:type="pct"/>
            <w:gridSpan w:val="7"/>
          </w:tcPr>
          <w:p w14:paraId="1FAF95CB" w14:textId="77777777" w:rsidR="00FB3873" w:rsidRPr="00C25669" w:rsidRDefault="00FB3873" w:rsidP="00FB3873">
            <w:pPr>
              <w:keepNext/>
              <w:keepLines/>
              <w:spacing w:after="0"/>
              <w:ind w:left="851" w:hanging="851"/>
              <w:rPr>
                <w:rFonts w:ascii="Arial" w:eastAsia="宋体" w:hAnsi="Arial" w:cs="Arial"/>
                <w:sz w:val="18"/>
                <w:szCs w:val="18"/>
              </w:rPr>
            </w:pPr>
            <w:r w:rsidRPr="00C25669">
              <w:rPr>
                <w:rFonts w:ascii="Arial" w:eastAsia="宋体" w:hAnsi="Arial" w:cs="Arial"/>
                <w:sz w:val="18"/>
                <w:szCs w:val="18"/>
              </w:rPr>
              <w:t>Note 1:</w:t>
            </w:r>
            <w:r w:rsidRPr="00C25669">
              <w:rPr>
                <w:rFonts w:ascii="Arial" w:eastAsia="宋体" w:hAnsi="Arial" w:cs="Arial"/>
                <w:sz w:val="18"/>
                <w:szCs w:val="18"/>
              </w:rPr>
              <w:tab/>
              <w:t>SS/PBCH block is transmitted in slot #0 with periodicity 20 ms</w:t>
            </w:r>
          </w:p>
          <w:p w14:paraId="2E12598D" w14:textId="77777777" w:rsidR="00FB3873" w:rsidRPr="00C25669" w:rsidRDefault="00FB3873" w:rsidP="00FB3873">
            <w:pPr>
              <w:keepNext/>
              <w:keepLines/>
              <w:spacing w:after="0"/>
              <w:ind w:left="851" w:hanging="851"/>
              <w:rPr>
                <w:rFonts w:ascii="Arial" w:eastAsia="宋体" w:hAnsi="Arial" w:cs="Arial"/>
                <w:sz w:val="18"/>
                <w:szCs w:val="18"/>
                <w:lang w:val="en-US"/>
              </w:rPr>
            </w:pPr>
            <w:r w:rsidRPr="00C25669">
              <w:rPr>
                <w:rFonts w:ascii="Arial" w:eastAsia="宋体" w:hAnsi="Arial" w:cs="Arial"/>
                <w:sz w:val="18"/>
                <w:szCs w:val="18"/>
                <w:lang w:val="en-US"/>
              </w:rPr>
              <w:t>Note 2:</w:t>
            </w:r>
            <w:r w:rsidRPr="00C25669">
              <w:rPr>
                <w:rFonts w:ascii="Arial" w:eastAsia="宋体" w:hAnsi="Arial" w:cs="Arial"/>
                <w:sz w:val="18"/>
                <w:szCs w:val="18"/>
              </w:rPr>
              <w:tab/>
            </w:r>
            <w:r w:rsidRPr="00C25669">
              <w:rPr>
                <w:rFonts w:ascii="Arial" w:eastAsia="宋体" w:hAnsi="Arial" w:cs="Arial"/>
                <w:sz w:val="18"/>
                <w:szCs w:val="18"/>
                <w:lang w:val="en-US"/>
              </w:rPr>
              <w:t>Slot i is slot index per 2 frames</w:t>
            </w:r>
          </w:p>
          <w:p w14:paraId="110230AB" w14:textId="77777777" w:rsidR="00FB3873" w:rsidRPr="00C25669" w:rsidRDefault="00FB3873" w:rsidP="00FB3873">
            <w:pPr>
              <w:keepNext/>
              <w:keepLines/>
              <w:spacing w:after="0"/>
              <w:ind w:left="851" w:hanging="851"/>
              <w:rPr>
                <w:rFonts w:ascii="Arial" w:eastAsia="宋体" w:hAnsi="Arial" w:cs="Arial"/>
                <w:sz w:val="18"/>
                <w:szCs w:val="18"/>
              </w:rPr>
            </w:pPr>
            <w:r w:rsidRPr="00C25669">
              <w:rPr>
                <w:rFonts w:ascii="Arial" w:eastAsia="宋体" w:hAnsi="Arial" w:cs="Arial"/>
                <w:sz w:val="18"/>
                <w:szCs w:val="18"/>
              </w:rPr>
              <w:t>Note 3:</w:t>
            </w:r>
            <w:r w:rsidRPr="00C25669">
              <w:rPr>
                <w:rFonts w:ascii="Arial" w:eastAsia="宋体" w:hAnsi="Arial" w:cs="Arial"/>
                <w:sz w:val="18"/>
                <w:szCs w:val="18"/>
              </w:rPr>
              <w:tab/>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includes the overhead of the DM-RS CDM groups without data</w:t>
            </w:r>
          </w:p>
        </w:tc>
      </w:tr>
    </w:tbl>
    <w:p w14:paraId="671270EC" w14:textId="77777777" w:rsidR="00761E95" w:rsidRPr="00FB3873" w:rsidRDefault="00761E95" w:rsidP="00761E95">
      <w:pPr>
        <w:rPr>
          <w:rFonts w:eastAsia="宋体"/>
          <w:lang w:eastAsia="zh-CN"/>
        </w:rPr>
      </w:pPr>
    </w:p>
    <w:p w14:paraId="4982F4E9" w14:textId="77777777" w:rsidR="00761E95" w:rsidRPr="00661924" w:rsidRDefault="00761E95" w:rsidP="00761E95">
      <w:pPr>
        <w:pStyle w:val="TH"/>
      </w:pPr>
      <w:r w:rsidRPr="00661924">
        <w:t>Table A.3.2.2.2-9: PDSCH Reference Channel for TDD UL-DL pattern FR1.30-</w:t>
      </w:r>
      <w:r w:rsidRPr="00661924">
        <w:rPr>
          <w:rFonts w:hint="eastAsia"/>
          <w:lang w:eastAsia="zh-CN"/>
        </w:rPr>
        <w:t>4</w:t>
      </w:r>
      <w:r w:rsidRPr="00661924">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1"/>
        <w:gridCol w:w="858"/>
        <w:gridCol w:w="1237"/>
        <w:gridCol w:w="1025"/>
        <w:gridCol w:w="1025"/>
        <w:gridCol w:w="1025"/>
        <w:gridCol w:w="1018"/>
      </w:tblGrid>
      <w:tr w:rsidR="00761E95" w:rsidRPr="00661924" w14:paraId="6F154263" w14:textId="77777777" w:rsidTr="00D135B7">
        <w:trPr>
          <w:jc w:val="center"/>
        </w:trPr>
        <w:tc>
          <w:tcPr>
            <w:tcW w:w="1803" w:type="pct"/>
            <w:shd w:val="clear" w:color="auto" w:fill="auto"/>
            <w:vAlign w:val="center"/>
          </w:tcPr>
          <w:p w14:paraId="3FFA6D0E"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61" w:type="pct"/>
            <w:shd w:val="clear" w:color="auto" w:fill="auto"/>
            <w:vAlign w:val="center"/>
          </w:tcPr>
          <w:p w14:paraId="053686D5"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36" w:type="pct"/>
            <w:gridSpan w:val="5"/>
            <w:shd w:val="clear" w:color="auto" w:fill="auto"/>
            <w:vAlign w:val="center"/>
          </w:tcPr>
          <w:p w14:paraId="17DF5D91"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5CE901A0" w14:textId="77777777" w:rsidTr="00D135B7">
        <w:trPr>
          <w:jc w:val="center"/>
        </w:trPr>
        <w:tc>
          <w:tcPr>
            <w:tcW w:w="1803" w:type="pct"/>
            <w:vAlign w:val="center"/>
          </w:tcPr>
          <w:p w14:paraId="1DA0D17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61" w:type="pct"/>
            <w:vAlign w:val="center"/>
          </w:tcPr>
          <w:p w14:paraId="3D8FB11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C89C5C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R.PDSCH.2-9.1 TDD</w:t>
            </w:r>
          </w:p>
        </w:tc>
        <w:tc>
          <w:tcPr>
            <w:tcW w:w="548" w:type="pct"/>
            <w:vAlign w:val="center"/>
          </w:tcPr>
          <w:p w14:paraId="5C7537E3"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17EDDC14"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1B20B23A"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50620F12"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1F0F6959" w14:textId="77777777" w:rsidTr="00D135B7">
        <w:trPr>
          <w:jc w:val="center"/>
        </w:trPr>
        <w:tc>
          <w:tcPr>
            <w:tcW w:w="1803" w:type="pct"/>
            <w:vAlign w:val="center"/>
          </w:tcPr>
          <w:p w14:paraId="71F03A0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61" w:type="pct"/>
            <w:vAlign w:val="center"/>
          </w:tcPr>
          <w:p w14:paraId="27EF15C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548" w:type="pct"/>
            <w:vAlign w:val="center"/>
          </w:tcPr>
          <w:p w14:paraId="1A2266A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20</w:t>
            </w:r>
          </w:p>
        </w:tc>
        <w:tc>
          <w:tcPr>
            <w:tcW w:w="548" w:type="pct"/>
            <w:vAlign w:val="center"/>
          </w:tcPr>
          <w:p w14:paraId="34C8F0D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BCBDEE4"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77329D8D" w14:textId="77777777" w:rsidR="00761E95" w:rsidRPr="00661924" w:rsidRDefault="00761E95" w:rsidP="00D135B7">
            <w:pPr>
              <w:keepNext/>
              <w:keepLines/>
              <w:spacing w:after="0"/>
              <w:jc w:val="center"/>
              <w:rPr>
                <w:rFonts w:ascii="Arial" w:eastAsia="宋体" w:hAnsi="Arial"/>
                <w:sz w:val="18"/>
              </w:rPr>
            </w:pPr>
          </w:p>
        </w:tc>
        <w:tc>
          <w:tcPr>
            <w:tcW w:w="545" w:type="pct"/>
            <w:vAlign w:val="center"/>
          </w:tcPr>
          <w:p w14:paraId="6BD32A6C" w14:textId="77777777" w:rsidR="00761E95" w:rsidRPr="00661924" w:rsidRDefault="00761E95" w:rsidP="00D135B7">
            <w:pPr>
              <w:keepNext/>
              <w:keepLines/>
              <w:spacing w:after="0"/>
              <w:jc w:val="center"/>
              <w:rPr>
                <w:rFonts w:ascii="Arial" w:eastAsia="宋体" w:hAnsi="Arial"/>
                <w:sz w:val="18"/>
              </w:rPr>
            </w:pPr>
          </w:p>
        </w:tc>
      </w:tr>
      <w:tr w:rsidR="00761E95" w:rsidRPr="00661924" w14:paraId="08EA0DDD" w14:textId="77777777" w:rsidTr="00D135B7">
        <w:trPr>
          <w:jc w:val="center"/>
        </w:trPr>
        <w:tc>
          <w:tcPr>
            <w:tcW w:w="1803" w:type="pct"/>
            <w:vAlign w:val="center"/>
          </w:tcPr>
          <w:p w14:paraId="2D49356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61" w:type="pct"/>
            <w:vAlign w:val="center"/>
          </w:tcPr>
          <w:p w14:paraId="6C92817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548" w:type="pct"/>
            <w:vAlign w:val="center"/>
          </w:tcPr>
          <w:p w14:paraId="4B7E86C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50056F9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B95B70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99BB84D"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25FA285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61DFE0A" w14:textId="77777777" w:rsidTr="00D135B7">
        <w:trPr>
          <w:jc w:val="center"/>
        </w:trPr>
        <w:tc>
          <w:tcPr>
            <w:tcW w:w="1803" w:type="pct"/>
            <w:vAlign w:val="center"/>
          </w:tcPr>
          <w:p w14:paraId="1622879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61" w:type="pct"/>
            <w:vAlign w:val="center"/>
          </w:tcPr>
          <w:p w14:paraId="45B971F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548" w:type="pct"/>
            <w:vAlign w:val="center"/>
          </w:tcPr>
          <w:p w14:paraId="7655179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51</w:t>
            </w:r>
          </w:p>
        </w:tc>
        <w:tc>
          <w:tcPr>
            <w:tcW w:w="548" w:type="pct"/>
            <w:vAlign w:val="center"/>
          </w:tcPr>
          <w:p w14:paraId="397620E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3D8B78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C066534"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0C65529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2B9AD05" w14:textId="77777777" w:rsidTr="00D135B7">
        <w:trPr>
          <w:jc w:val="center"/>
        </w:trPr>
        <w:tc>
          <w:tcPr>
            <w:tcW w:w="1803" w:type="pct"/>
            <w:vAlign w:val="center"/>
          </w:tcPr>
          <w:p w14:paraId="67A78C4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61" w:type="pct"/>
            <w:vAlign w:val="center"/>
          </w:tcPr>
          <w:p w14:paraId="21BDD7B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B0A33D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74AD0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41FD10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A28BFA"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2DE0C386"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079ED100" w14:textId="77777777" w:rsidTr="00D135B7">
        <w:trPr>
          <w:jc w:val="center"/>
          <w:ins w:id="264" w:author="Huawei" w:date="2021-05-06T11:16:00Z"/>
        </w:trPr>
        <w:tc>
          <w:tcPr>
            <w:tcW w:w="1803" w:type="pct"/>
            <w:vAlign w:val="center"/>
          </w:tcPr>
          <w:p w14:paraId="506F24AD" w14:textId="1BED7CA5" w:rsidR="00D135B7" w:rsidRPr="00661924" w:rsidRDefault="002A0626">
            <w:pPr>
              <w:keepNext/>
              <w:keepLines/>
              <w:spacing w:after="0"/>
              <w:ind w:firstLineChars="50" w:firstLine="90"/>
              <w:rPr>
                <w:ins w:id="265" w:author="Huawei" w:date="2021-05-06T11:16:00Z"/>
                <w:rFonts w:ascii="Arial" w:eastAsia="宋体" w:hAnsi="Arial" w:cs="Arial"/>
                <w:sz w:val="18"/>
                <w:szCs w:val="18"/>
                <w:lang w:eastAsia="zh-CN"/>
              </w:rPr>
              <w:pPrChange w:id="266" w:author="Huawei" w:date="2021-05-26T15:40:00Z">
                <w:pPr>
                  <w:keepNext/>
                  <w:keepLines/>
                  <w:spacing w:after="0"/>
                </w:pPr>
              </w:pPrChange>
            </w:pPr>
            <w:ins w:id="267" w:author="Huawei" w:date="2021-05-26T14:37:00Z">
              <w:r w:rsidRPr="002A0626">
                <w:rPr>
                  <w:rFonts w:ascii="Arial" w:eastAsia="宋体" w:hAnsi="Arial" w:cs="Arial"/>
                  <w:sz w:val="18"/>
                  <w:szCs w:val="18"/>
                  <w:lang w:eastAsia="zh-CN"/>
                </w:rPr>
                <w:t>For Slots 0 and Slot i, if mod(i, 10) = {4,5} for i from {0,…,39}</w:t>
              </w:r>
            </w:ins>
          </w:p>
        </w:tc>
        <w:tc>
          <w:tcPr>
            <w:tcW w:w="461" w:type="pct"/>
            <w:vAlign w:val="center"/>
          </w:tcPr>
          <w:p w14:paraId="52DEF0CA" w14:textId="77777777" w:rsidR="00D135B7" w:rsidRPr="00661924" w:rsidRDefault="00D135B7" w:rsidP="00D135B7">
            <w:pPr>
              <w:keepNext/>
              <w:keepLines/>
              <w:spacing w:after="0"/>
              <w:jc w:val="center"/>
              <w:rPr>
                <w:ins w:id="268" w:author="Huawei" w:date="2021-05-06T11:16:00Z"/>
                <w:rFonts w:ascii="Arial" w:eastAsia="宋体" w:hAnsi="Arial" w:cs="Arial"/>
                <w:sz w:val="18"/>
                <w:szCs w:val="18"/>
              </w:rPr>
            </w:pPr>
          </w:p>
        </w:tc>
        <w:tc>
          <w:tcPr>
            <w:tcW w:w="548" w:type="pct"/>
            <w:vAlign w:val="center"/>
          </w:tcPr>
          <w:p w14:paraId="4DC85D75" w14:textId="45548832" w:rsidR="00D135B7" w:rsidRPr="00661924" w:rsidRDefault="00D135B7" w:rsidP="00D135B7">
            <w:pPr>
              <w:keepNext/>
              <w:keepLines/>
              <w:spacing w:after="0"/>
              <w:jc w:val="center"/>
              <w:rPr>
                <w:ins w:id="269" w:author="Huawei" w:date="2021-05-06T11:16:00Z"/>
                <w:rFonts w:ascii="Arial" w:eastAsia="宋体" w:hAnsi="Arial" w:cs="Arial"/>
                <w:sz w:val="18"/>
                <w:szCs w:val="18"/>
                <w:lang w:eastAsia="zh-CN"/>
              </w:rPr>
            </w:pPr>
            <w:ins w:id="270" w:author="Huawei" w:date="2021-05-06T11:16: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1AB636CF" w14:textId="77777777" w:rsidR="00D135B7" w:rsidRPr="00661924" w:rsidRDefault="00D135B7" w:rsidP="00D135B7">
            <w:pPr>
              <w:keepNext/>
              <w:keepLines/>
              <w:spacing w:after="0"/>
              <w:jc w:val="center"/>
              <w:rPr>
                <w:ins w:id="271" w:author="Huawei" w:date="2021-05-06T11:16:00Z"/>
                <w:rFonts w:ascii="Arial" w:eastAsia="宋体" w:hAnsi="Arial" w:cs="Arial"/>
                <w:sz w:val="18"/>
                <w:szCs w:val="18"/>
              </w:rPr>
            </w:pPr>
          </w:p>
        </w:tc>
        <w:tc>
          <w:tcPr>
            <w:tcW w:w="548" w:type="pct"/>
            <w:vAlign w:val="center"/>
          </w:tcPr>
          <w:p w14:paraId="5B616CDA" w14:textId="77777777" w:rsidR="00D135B7" w:rsidRPr="00661924" w:rsidRDefault="00D135B7" w:rsidP="00D135B7">
            <w:pPr>
              <w:keepNext/>
              <w:keepLines/>
              <w:spacing w:after="0"/>
              <w:jc w:val="center"/>
              <w:rPr>
                <w:ins w:id="272" w:author="Huawei" w:date="2021-05-06T11:16:00Z"/>
                <w:rFonts w:ascii="Arial" w:eastAsia="宋体" w:hAnsi="Arial" w:cs="Arial"/>
                <w:sz w:val="18"/>
                <w:szCs w:val="18"/>
              </w:rPr>
            </w:pPr>
          </w:p>
        </w:tc>
        <w:tc>
          <w:tcPr>
            <w:tcW w:w="548" w:type="pct"/>
            <w:vAlign w:val="center"/>
          </w:tcPr>
          <w:p w14:paraId="4399D63D" w14:textId="77777777" w:rsidR="00D135B7" w:rsidRPr="00661924" w:rsidRDefault="00D135B7" w:rsidP="00D135B7">
            <w:pPr>
              <w:keepNext/>
              <w:keepLines/>
              <w:spacing w:after="0"/>
              <w:jc w:val="center"/>
              <w:rPr>
                <w:ins w:id="273" w:author="Huawei" w:date="2021-05-06T11:16:00Z"/>
                <w:rFonts w:ascii="Arial" w:eastAsia="宋体" w:hAnsi="Arial" w:cs="Arial"/>
                <w:sz w:val="18"/>
                <w:szCs w:val="18"/>
              </w:rPr>
            </w:pPr>
          </w:p>
        </w:tc>
        <w:tc>
          <w:tcPr>
            <w:tcW w:w="545" w:type="pct"/>
            <w:vAlign w:val="center"/>
          </w:tcPr>
          <w:p w14:paraId="7FBCC357" w14:textId="77777777" w:rsidR="00D135B7" w:rsidRPr="00661924" w:rsidRDefault="00D135B7" w:rsidP="00D135B7">
            <w:pPr>
              <w:keepNext/>
              <w:keepLines/>
              <w:spacing w:after="0"/>
              <w:jc w:val="center"/>
              <w:rPr>
                <w:ins w:id="274" w:author="Huawei" w:date="2021-05-06T11:16:00Z"/>
                <w:rFonts w:ascii="Arial" w:eastAsia="宋体" w:hAnsi="Arial" w:cs="Arial"/>
                <w:sz w:val="18"/>
                <w:szCs w:val="18"/>
              </w:rPr>
            </w:pPr>
          </w:p>
        </w:tc>
      </w:tr>
      <w:tr w:rsidR="00761E95" w:rsidRPr="00661924" w14:paraId="2B216CEC" w14:textId="77777777" w:rsidTr="00D135B7">
        <w:trPr>
          <w:jc w:val="center"/>
        </w:trPr>
        <w:tc>
          <w:tcPr>
            <w:tcW w:w="1803" w:type="pct"/>
            <w:vAlign w:val="center"/>
          </w:tcPr>
          <w:p w14:paraId="482F5B4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 for i from {0,…,39}</w:t>
            </w:r>
          </w:p>
        </w:tc>
        <w:tc>
          <w:tcPr>
            <w:tcW w:w="461" w:type="pct"/>
            <w:vAlign w:val="center"/>
          </w:tcPr>
          <w:p w14:paraId="5BCD910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8428CE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2C23F99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B2C06B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30AEFB9"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359B8A9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8B0B0F2" w14:textId="77777777" w:rsidTr="00D135B7">
        <w:trPr>
          <w:jc w:val="center"/>
        </w:trPr>
        <w:tc>
          <w:tcPr>
            <w:tcW w:w="1803" w:type="pct"/>
            <w:vAlign w:val="center"/>
          </w:tcPr>
          <w:p w14:paraId="3C5C62F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{0,1,2,6,7,8,9} for i from {1,…,39}</w:t>
            </w:r>
          </w:p>
        </w:tc>
        <w:tc>
          <w:tcPr>
            <w:tcW w:w="461" w:type="pct"/>
            <w:vAlign w:val="center"/>
          </w:tcPr>
          <w:p w14:paraId="3F4C7CC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45BFE9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0841C87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EB40AF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14A29B"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7EAEF31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3BBE49B" w14:textId="77777777" w:rsidTr="00D135B7">
        <w:trPr>
          <w:jc w:val="center"/>
        </w:trPr>
        <w:tc>
          <w:tcPr>
            <w:tcW w:w="1803" w:type="pct"/>
            <w:vAlign w:val="center"/>
          </w:tcPr>
          <w:p w14:paraId="4D80E37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61" w:type="pct"/>
            <w:vAlign w:val="center"/>
          </w:tcPr>
          <w:p w14:paraId="64A43FB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0C2D8C1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4A63960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697EB42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3CD20573"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tcPr>
          <w:p w14:paraId="6027D8F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361E9F4" w14:textId="77777777" w:rsidTr="00D135B7">
        <w:trPr>
          <w:jc w:val="center"/>
        </w:trPr>
        <w:tc>
          <w:tcPr>
            <w:tcW w:w="1803" w:type="pct"/>
            <w:vAlign w:val="center"/>
          </w:tcPr>
          <w:p w14:paraId="0A3DFCD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61" w:type="pct"/>
            <w:vAlign w:val="center"/>
          </w:tcPr>
          <w:p w14:paraId="071927D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B1AEA6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029F563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5BAA1D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DFA19A"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547826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47E1951" w14:textId="77777777" w:rsidTr="00D135B7">
        <w:trPr>
          <w:jc w:val="center"/>
        </w:trPr>
        <w:tc>
          <w:tcPr>
            <w:tcW w:w="1803" w:type="pct"/>
            <w:vAlign w:val="center"/>
          </w:tcPr>
          <w:p w14:paraId="3E59154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61" w:type="pct"/>
            <w:vAlign w:val="center"/>
          </w:tcPr>
          <w:p w14:paraId="7A91096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9225D0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19</w:t>
            </w:r>
          </w:p>
        </w:tc>
        <w:tc>
          <w:tcPr>
            <w:tcW w:w="548" w:type="pct"/>
            <w:vAlign w:val="center"/>
          </w:tcPr>
          <w:p w14:paraId="2657C0C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F8AF64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1169174"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39D6E78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5C89F00" w14:textId="77777777" w:rsidTr="00D135B7">
        <w:trPr>
          <w:jc w:val="center"/>
        </w:trPr>
        <w:tc>
          <w:tcPr>
            <w:tcW w:w="1803" w:type="pct"/>
            <w:vAlign w:val="center"/>
          </w:tcPr>
          <w:p w14:paraId="749DED0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61" w:type="pct"/>
            <w:vAlign w:val="center"/>
          </w:tcPr>
          <w:p w14:paraId="699AECA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77584A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726FE20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93EDFB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C1939BD"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3EC8BB5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F91C581" w14:textId="77777777" w:rsidTr="00D135B7">
        <w:trPr>
          <w:jc w:val="center"/>
        </w:trPr>
        <w:tc>
          <w:tcPr>
            <w:tcW w:w="1803" w:type="pct"/>
            <w:vAlign w:val="center"/>
          </w:tcPr>
          <w:p w14:paraId="6C88900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61" w:type="pct"/>
            <w:vAlign w:val="center"/>
          </w:tcPr>
          <w:p w14:paraId="4E0A2BE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742B17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0.51</w:t>
            </w:r>
          </w:p>
        </w:tc>
        <w:tc>
          <w:tcPr>
            <w:tcW w:w="548" w:type="pct"/>
            <w:vAlign w:val="center"/>
          </w:tcPr>
          <w:p w14:paraId="549E90F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22D692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3286AFF"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09D59F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7E8EA6F" w14:textId="77777777" w:rsidTr="00D135B7">
        <w:trPr>
          <w:jc w:val="center"/>
        </w:trPr>
        <w:tc>
          <w:tcPr>
            <w:tcW w:w="1803" w:type="pct"/>
            <w:vAlign w:val="center"/>
          </w:tcPr>
          <w:p w14:paraId="4652D61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61" w:type="pct"/>
            <w:vAlign w:val="center"/>
          </w:tcPr>
          <w:p w14:paraId="72ECA78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BE4624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48" w:type="pct"/>
            <w:vAlign w:val="center"/>
          </w:tcPr>
          <w:p w14:paraId="039A1AA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9FE283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6592610"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1515FF1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7DA32FD" w14:textId="77777777" w:rsidTr="00D135B7">
        <w:trPr>
          <w:jc w:val="center"/>
        </w:trPr>
        <w:tc>
          <w:tcPr>
            <w:tcW w:w="1803" w:type="pct"/>
            <w:vAlign w:val="center"/>
          </w:tcPr>
          <w:p w14:paraId="0D76513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DMRS REs</w:t>
            </w:r>
          </w:p>
        </w:tc>
        <w:tc>
          <w:tcPr>
            <w:tcW w:w="461" w:type="pct"/>
            <w:vAlign w:val="center"/>
          </w:tcPr>
          <w:p w14:paraId="0F16308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1506F7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5D088C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C1B6F9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394CA07"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E171DAC" w14:textId="77777777" w:rsidR="00761E95" w:rsidRPr="00661924" w:rsidRDefault="00761E95" w:rsidP="00D135B7">
            <w:pPr>
              <w:keepNext/>
              <w:keepLines/>
              <w:spacing w:after="0"/>
              <w:jc w:val="center"/>
              <w:rPr>
                <w:rFonts w:ascii="Arial" w:eastAsia="宋体" w:hAnsi="Arial" w:cs="Arial"/>
                <w:sz w:val="18"/>
                <w:szCs w:val="18"/>
              </w:rPr>
            </w:pPr>
          </w:p>
        </w:tc>
      </w:tr>
      <w:tr w:rsidR="002A0626" w:rsidRPr="00661924" w14:paraId="4EE2E90E" w14:textId="77777777" w:rsidTr="00D135B7">
        <w:trPr>
          <w:jc w:val="center"/>
          <w:ins w:id="275" w:author="Huawei" w:date="2021-05-26T14:38:00Z"/>
        </w:trPr>
        <w:tc>
          <w:tcPr>
            <w:tcW w:w="1803" w:type="pct"/>
            <w:vAlign w:val="center"/>
          </w:tcPr>
          <w:p w14:paraId="140527A5" w14:textId="5933CF1B" w:rsidR="002A0626" w:rsidRPr="00661924" w:rsidRDefault="002A0626">
            <w:pPr>
              <w:keepNext/>
              <w:keepLines/>
              <w:spacing w:after="0"/>
              <w:ind w:firstLineChars="50" w:firstLine="90"/>
              <w:rPr>
                <w:ins w:id="276" w:author="Huawei" w:date="2021-05-26T14:38:00Z"/>
                <w:rFonts w:ascii="Arial" w:eastAsia="宋体" w:hAnsi="Arial" w:cs="Arial"/>
                <w:sz w:val="18"/>
                <w:szCs w:val="18"/>
              </w:rPr>
              <w:pPrChange w:id="277" w:author="Huawei" w:date="2021-05-26T15:40:00Z">
                <w:pPr>
                  <w:keepNext/>
                  <w:keepLines/>
                  <w:spacing w:after="0"/>
                </w:pPr>
              </w:pPrChange>
            </w:pPr>
            <w:ins w:id="278" w:author="Huawei" w:date="2021-05-26T14:38:00Z">
              <w:r w:rsidRPr="002A0626">
                <w:rPr>
                  <w:rFonts w:ascii="Arial" w:eastAsia="宋体" w:hAnsi="Arial" w:cs="Arial"/>
                  <w:sz w:val="18"/>
                  <w:szCs w:val="18"/>
                </w:rPr>
                <w:t>For Slots 0 and Slot i, if mod(i, 10) = {4,5} for i from {0,…,39}</w:t>
              </w:r>
            </w:ins>
          </w:p>
        </w:tc>
        <w:tc>
          <w:tcPr>
            <w:tcW w:w="461" w:type="pct"/>
            <w:vAlign w:val="center"/>
          </w:tcPr>
          <w:p w14:paraId="24CE9F50" w14:textId="77777777" w:rsidR="002A0626" w:rsidRPr="00661924" w:rsidRDefault="002A0626" w:rsidP="00D135B7">
            <w:pPr>
              <w:keepNext/>
              <w:keepLines/>
              <w:spacing w:after="0"/>
              <w:jc w:val="center"/>
              <w:rPr>
                <w:ins w:id="279" w:author="Huawei" w:date="2021-05-26T14:38:00Z"/>
                <w:rFonts w:ascii="Arial" w:eastAsia="宋体" w:hAnsi="Arial" w:cs="Arial"/>
                <w:sz w:val="18"/>
                <w:szCs w:val="18"/>
              </w:rPr>
            </w:pPr>
          </w:p>
        </w:tc>
        <w:tc>
          <w:tcPr>
            <w:tcW w:w="548" w:type="pct"/>
            <w:vAlign w:val="center"/>
          </w:tcPr>
          <w:p w14:paraId="25C286A6" w14:textId="77820BB0" w:rsidR="002A0626" w:rsidRPr="00661924" w:rsidRDefault="002A0626" w:rsidP="00D135B7">
            <w:pPr>
              <w:keepNext/>
              <w:keepLines/>
              <w:spacing w:after="0"/>
              <w:jc w:val="center"/>
              <w:rPr>
                <w:ins w:id="280" w:author="Huawei" w:date="2021-05-26T14:38:00Z"/>
                <w:rFonts w:ascii="Arial" w:eastAsia="宋体" w:hAnsi="Arial" w:cs="Arial"/>
                <w:sz w:val="18"/>
                <w:szCs w:val="18"/>
                <w:lang w:eastAsia="zh-CN"/>
              </w:rPr>
            </w:pPr>
            <w:ins w:id="281" w:author="Huawei" w:date="2021-05-26T14:38: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32B445D4" w14:textId="77777777" w:rsidR="002A0626" w:rsidRPr="00661924" w:rsidRDefault="002A0626" w:rsidP="00D135B7">
            <w:pPr>
              <w:keepNext/>
              <w:keepLines/>
              <w:spacing w:after="0"/>
              <w:jc w:val="center"/>
              <w:rPr>
                <w:ins w:id="282" w:author="Huawei" w:date="2021-05-26T14:38:00Z"/>
                <w:rFonts w:ascii="Arial" w:eastAsia="宋体" w:hAnsi="Arial" w:cs="Arial"/>
                <w:sz w:val="18"/>
                <w:szCs w:val="18"/>
              </w:rPr>
            </w:pPr>
          </w:p>
        </w:tc>
        <w:tc>
          <w:tcPr>
            <w:tcW w:w="548" w:type="pct"/>
            <w:vAlign w:val="center"/>
          </w:tcPr>
          <w:p w14:paraId="48E7A058" w14:textId="77777777" w:rsidR="002A0626" w:rsidRPr="00661924" w:rsidRDefault="002A0626" w:rsidP="00D135B7">
            <w:pPr>
              <w:keepNext/>
              <w:keepLines/>
              <w:spacing w:after="0"/>
              <w:jc w:val="center"/>
              <w:rPr>
                <w:ins w:id="283" w:author="Huawei" w:date="2021-05-26T14:38:00Z"/>
                <w:rFonts w:ascii="Arial" w:eastAsia="宋体" w:hAnsi="Arial" w:cs="Arial"/>
                <w:sz w:val="18"/>
                <w:szCs w:val="18"/>
              </w:rPr>
            </w:pPr>
          </w:p>
        </w:tc>
        <w:tc>
          <w:tcPr>
            <w:tcW w:w="548" w:type="pct"/>
            <w:vAlign w:val="center"/>
          </w:tcPr>
          <w:p w14:paraId="78FF30FF" w14:textId="77777777" w:rsidR="002A0626" w:rsidRPr="00661924" w:rsidRDefault="002A0626" w:rsidP="00D135B7">
            <w:pPr>
              <w:keepNext/>
              <w:keepLines/>
              <w:spacing w:after="0"/>
              <w:jc w:val="center"/>
              <w:rPr>
                <w:ins w:id="284" w:author="Huawei" w:date="2021-05-26T14:38:00Z"/>
                <w:rFonts w:ascii="Arial" w:eastAsia="宋体" w:hAnsi="Arial" w:cs="Arial"/>
                <w:sz w:val="18"/>
                <w:szCs w:val="18"/>
              </w:rPr>
            </w:pPr>
          </w:p>
        </w:tc>
        <w:tc>
          <w:tcPr>
            <w:tcW w:w="545" w:type="pct"/>
            <w:vAlign w:val="center"/>
          </w:tcPr>
          <w:p w14:paraId="7107AF74" w14:textId="77777777" w:rsidR="002A0626" w:rsidRPr="00661924" w:rsidRDefault="002A0626" w:rsidP="00D135B7">
            <w:pPr>
              <w:keepNext/>
              <w:keepLines/>
              <w:spacing w:after="0"/>
              <w:jc w:val="center"/>
              <w:rPr>
                <w:ins w:id="285" w:author="Huawei" w:date="2021-05-26T14:38:00Z"/>
                <w:rFonts w:ascii="Arial" w:eastAsia="宋体" w:hAnsi="Arial" w:cs="Arial"/>
                <w:sz w:val="18"/>
                <w:szCs w:val="18"/>
              </w:rPr>
            </w:pPr>
          </w:p>
        </w:tc>
      </w:tr>
      <w:tr w:rsidR="00761E95" w:rsidRPr="00661924" w14:paraId="09686CEB" w14:textId="77777777" w:rsidTr="00D135B7">
        <w:trPr>
          <w:jc w:val="center"/>
        </w:trPr>
        <w:tc>
          <w:tcPr>
            <w:tcW w:w="1803" w:type="pct"/>
            <w:vAlign w:val="center"/>
          </w:tcPr>
          <w:p w14:paraId="38E2F62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 for i from {0,…,39}</w:t>
            </w:r>
          </w:p>
        </w:tc>
        <w:tc>
          <w:tcPr>
            <w:tcW w:w="461" w:type="pct"/>
            <w:vAlign w:val="center"/>
          </w:tcPr>
          <w:p w14:paraId="7609A1E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A964C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48" w:type="pct"/>
            <w:vAlign w:val="center"/>
          </w:tcPr>
          <w:p w14:paraId="22FCF72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DA1C1A5"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218EBF2B" w14:textId="77777777" w:rsidR="00761E95" w:rsidRPr="00661924" w:rsidRDefault="00761E95" w:rsidP="00D135B7">
            <w:pPr>
              <w:keepNext/>
              <w:keepLines/>
              <w:spacing w:after="0"/>
              <w:jc w:val="center"/>
              <w:rPr>
                <w:rFonts w:ascii="Arial" w:eastAsia="宋体" w:hAnsi="Arial"/>
                <w:sz w:val="18"/>
              </w:rPr>
            </w:pPr>
          </w:p>
        </w:tc>
        <w:tc>
          <w:tcPr>
            <w:tcW w:w="545" w:type="pct"/>
            <w:vAlign w:val="center"/>
          </w:tcPr>
          <w:p w14:paraId="7C48A17F" w14:textId="77777777" w:rsidR="00761E95" w:rsidRPr="00661924" w:rsidRDefault="00761E95" w:rsidP="00D135B7">
            <w:pPr>
              <w:keepNext/>
              <w:keepLines/>
              <w:spacing w:after="0"/>
              <w:jc w:val="center"/>
              <w:rPr>
                <w:rFonts w:ascii="Arial" w:eastAsia="宋体" w:hAnsi="Arial"/>
                <w:sz w:val="18"/>
              </w:rPr>
            </w:pPr>
          </w:p>
        </w:tc>
      </w:tr>
      <w:tr w:rsidR="00761E95" w:rsidRPr="00661924" w14:paraId="20907CDD" w14:textId="77777777" w:rsidTr="00D135B7">
        <w:trPr>
          <w:jc w:val="center"/>
        </w:trPr>
        <w:tc>
          <w:tcPr>
            <w:tcW w:w="1803" w:type="pct"/>
            <w:vAlign w:val="center"/>
          </w:tcPr>
          <w:p w14:paraId="0627168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{0,1,2,6,7,8,9} for i from {1,…,39}</w:t>
            </w:r>
          </w:p>
        </w:tc>
        <w:tc>
          <w:tcPr>
            <w:tcW w:w="461" w:type="pct"/>
            <w:vAlign w:val="center"/>
          </w:tcPr>
          <w:p w14:paraId="249780B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331161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6D2939A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194EE6A"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298B4E5F" w14:textId="77777777" w:rsidR="00761E95" w:rsidRPr="00661924" w:rsidRDefault="00761E95" w:rsidP="00D135B7">
            <w:pPr>
              <w:keepNext/>
              <w:keepLines/>
              <w:spacing w:after="0"/>
              <w:jc w:val="center"/>
              <w:rPr>
                <w:rFonts w:ascii="Arial" w:eastAsia="宋体" w:hAnsi="Arial"/>
                <w:sz w:val="18"/>
              </w:rPr>
            </w:pPr>
          </w:p>
        </w:tc>
        <w:tc>
          <w:tcPr>
            <w:tcW w:w="545" w:type="pct"/>
            <w:vAlign w:val="center"/>
          </w:tcPr>
          <w:p w14:paraId="604A61A2" w14:textId="77777777" w:rsidR="00761E95" w:rsidRPr="00661924" w:rsidRDefault="00761E95" w:rsidP="00D135B7">
            <w:pPr>
              <w:keepNext/>
              <w:keepLines/>
              <w:spacing w:after="0"/>
              <w:jc w:val="center"/>
              <w:rPr>
                <w:rFonts w:ascii="Arial" w:eastAsia="宋体" w:hAnsi="Arial"/>
                <w:sz w:val="18"/>
              </w:rPr>
            </w:pPr>
          </w:p>
        </w:tc>
      </w:tr>
      <w:tr w:rsidR="00761E95" w:rsidRPr="00661924" w14:paraId="506174A3" w14:textId="77777777" w:rsidTr="00D135B7">
        <w:trPr>
          <w:jc w:val="center"/>
        </w:trPr>
        <w:tc>
          <w:tcPr>
            <w:tcW w:w="1803" w:type="pct"/>
            <w:vAlign w:val="center"/>
          </w:tcPr>
          <w:p w14:paraId="6212EB2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61" w:type="pct"/>
            <w:vAlign w:val="center"/>
          </w:tcPr>
          <w:p w14:paraId="0AD4DC5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16AC6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37E0FCB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D4B66F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0B93EC8"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3DAA7BF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6F50FC3" w14:textId="77777777" w:rsidTr="00D135B7">
        <w:trPr>
          <w:jc w:val="center"/>
        </w:trPr>
        <w:tc>
          <w:tcPr>
            <w:tcW w:w="1803" w:type="pct"/>
            <w:vAlign w:val="center"/>
          </w:tcPr>
          <w:p w14:paraId="45C471D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61" w:type="pct"/>
            <w:vAlign w:val="center"/>
          </w:tcPr>
          <w:p w14:paraId="1C515DF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88F94E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750C55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0AEE5C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0B20153"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07E9949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A8F31BF" w14:textId="77777777" w:rsidTr="00D135B7">
        <w:trPr>
          <w:jc w:val="center"/>
        </w:trPr>
        <w:tc>
          <w:tcPr>
            <w:tcW w:w="1803" w:type="pct"/>
            <w:vAlign w:val="center"/>
          </w:tcPr>
          <w:p w14:paraId="226A6F3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{4,5} for i from {0,…,39}</w:t>
            </w:r>
          </w:p>
        </w:tc>
        <w:tc>
          <w:tcPr>
            <w:tcW w:w="461" w:type="pct"/>
            <w:vAlign w:val="center"/>
          </w:tcPr>
          <w:p w14:paraId="6838DCA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876E14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33ADCB2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D58110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6931729"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73EC47E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2F70981" w14:textId="77777777" w:rsidTr="00D135B7">
        <w:trPr>
          <w:jc w:val="center"/>
        </w:trPr>
        <w:tc>
          <w:tcPr>
            <w:tcW w:w="1803" w:type="pct"/>
            <w:vAlign w:val="center"/>
          </w:tcPr>
          <w:p w14:paraId="72745B8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 for i from {0,…,39}</w:t>
            </w:r>
          </w:p>
        </w:tc>
        <w:tc>
          <w:tcPr>
            <w:tcW w:w="461" w:type="pct"/>
            <w:vAlign w:val="center"/>
          </w:tcPr>
          <w:p w14:paraId="74E74C0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685BFB8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13064</w:t>
            </w:r>
          </w:p>
        </w:tc>
        <w:tc>
          <w:tcPr>
            <w:tcW w:w="548" w:type="pct"/>
            <w:shd w:val="clear" w:color="auto" w:fill="auto"/>
            <w:vAlign w:val="center"/>
          </w:tcPr>
          <w:p w14:paraId="2BCCA42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64C19A7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250D46C"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shd w:val="clear" w:color="auto" w:fill="auto"/>
            <w:vAlign w:val="center"/>
          </w:tcPr>
          <w:p w14:paraId="21F22EB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6A78048" w14:textId="77777777" w:rsidTr="00D135B7">
        <w:trPr>
          <w:jc w:val="center"/>
        </w:trPr>
        <w:tc>
          <w:tcPr>
            <w:tcW w:w="1803" w:type="pct"/>
            <w:vAlign w:val="center"/>
          </w:tcPr>
          <w:p w14:paraId="3A3490B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{0,1,2,6,7,8,9} for i from {1,…,39}</w:t>
            </w:r>
          </w:p>
        </w:tc>
        <w:tc>
          <w:tcPr>
            <w:tcW w:w="461" w:type="pct"/>
            <w:vAlign w:val="center"/>
          </w:tcPr>
          <w:p w14:paraId="0DA0000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4E2D5CE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40976</w:t>
            </w:r>
          </w:p>
        </w:tc>
        <w:tc>
          <w:tcPr>
            <w:tcW w:w="548" w:type="pct"/>
            <w:shd w:val="clear" w:color="auto" w:fill="auto"/>
            <w:vAlign w:val="center"/>
          </w:tcPr>
          <w:p w14:paraId="3D515C9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559C47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0FD26771"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shd w:val="clear" w:color="auto" w:fill="auto"/>
            <w:vAlign w:val="center"/>
          </w:tcPr>
          <w:p w14:paraId="15D710A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2E5963B8" w14:textId="77777777" w:rsidTr="00D135B7">
        <w:trPr>
          <w:jc w:val="center"/>
        </w:trPr>
        <w:tc>
          <w:tcPr>
            <w:tcW w:w="1803" w:type="pct"/>
            <w:vAlign w:val="center"/>
          </w:tcPr>
          <w:p w14:paraId="12F13648"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61" w:type="pct"/>
            <w:vAlign w:val="center"/>
          </w:tcPr>
          <w:p w14:paraId="4ABC1FD4"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2E1DE048"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4B3202F2"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58A7E11E"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3B74289F"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5" w:type="pct"/>
            <w:vAlign w:val="center"/>
          </w:tcPr>
          <w:p w14:paraId="724724BD"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54B5E6E7" w14:textId="77777777" w:rsidTr="00D135B7">
        <w:trPr>
          <w:jc w:val="center"/>
        </w:trPr>
        <w:tc>
          <w:tcPr>
            <w:tcW w:w="1803" w:type="pct"/>
            <w:vAlign w:val="center"/>
          </w:tcPr>
          <w:p w14:paraId="3653437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10) = {4,5} for i from {0,…,39}</w:t>
            </w:r>
          </w:p>
        </w:tc>
        <w:tc>
          <w:tcPr>
            <w:tcW w:w="461" w:type="pct"/>
            <w:vAlign w:val="center"/>
          </w:tcPr>
          <w:p w14:paraId="334FF9D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1E31274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5EBD2ED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ABA58E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9F1603E"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3C0631E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CC734EE" w14:textId="77777777" w:rsidTr="00D135B7">
        <w:trPr>
          <w:jc w:val="center"/>
        </w:trPr>
        <w:tc>
          <w:tcPr>
            <w:tcW w:w="1803" w:type="pct"/>
            <w:vAlign w:val="center"/>
          </w:tcPr>
          <w:p w14:paraId="6168004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 for i from {0,…,39}</w:t>
            </w:r>
          </w:p>
        </w:tc>
        <w:tc>
          <w:tcPr>
            <w:tcW w:w="461" w:type="pct"/>
            <w:vAlign w:val="center"/>
          </w:tcPr>
          <w:p w14:paraId="6DDFDE9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406B1A2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67D8099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5F4A62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596AD6F"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30886CE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F8E9289" w14:textId="77777777" w:rsidTr="00D135B7">
        <w:trPr>
          <w:jc w:val="center"/>
        </w:trPr>
        <w:tc>
          <w:tcPr>
            <w:tcW w:w="1803" w:type="pct"/>
            <w:vAlign w:val="center"/>
          </w:tcPr>
          <w:p w14:paraId="01468C3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{0,1,2,6,7,8,9} for i from {1,…,39}</w:t>
            </w:r>
          </w:p>
        </w:tc>
        <w:tc>
          <w:tcPr>
            <w:tcW w:w="461" w:type="pct"/>
            <w:vAlign w:val="center"/>
          </w:tcPr>
          <w:p w14:paraId="0A7D05D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9562BB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79D75D8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62B46F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54EBD4F"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8C16D6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AA5A70B" w14:textId="77777777" w:rsidTr="00D135B7">
        <w:trPr>
          <w:jc w:val="center"/>
        </w:trPr>
        <w:tc>
          <w:tcPr>
            <w:tcW w:w="1803" w:type="pct"/>
            <w:vAlign w:val="center"/>
          </w:tcPr>
          <w:p w14:paraId="5B98594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61" w:type="pct"/>
            <w:vAlign w:val="center"/>
          </w:tcPr>
          <w:p w14:paraId="7EA4D10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3F3DF2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DC473F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4A1CFA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EA81C5A"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625464A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E2B3610" w14:textId="77777777" w:rsidTr="00D135B7">
        <w:trPr>
          <w:jc w:val="center"/>
        </w:trPr>
        <w:tc>
          <w:tcPr>
            <w:tcW w:w="1803" w:type="pct"/>
            <w:vAlign w:val="center"/>
          </w:tcPr>
          <w:p w14:paraId="2006251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{4,5} for i from {0,…,39}</w:t>
            </w:r>
          </w:p>
        </w:tc>
        <w:tc>
          <w:tcPr>
            <w:tcW w:w="461" w:type="pct"/>
            <w:vAlign w:val="center"/>
          </w:tcPr>
          <w:p w14:paraId="26C8CF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00C8535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2031222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7F89A0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738B0D4"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14E4876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5E3374B" w14:textId="77777777" w:rsidTr="00D135B7">
        <w:trPr>
          <w:jc w:val="center"/>
        </w:trPr>
        <w:tc>
          <w:tcPr>
            <w:tcW w:w="1803" w:type="pct"/>
            <w:vAlign w:val="center"/>
          </w:tcPr>
          <w:p w14:paraId="7AC5CDC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 for i from {0,…,39}</w:t>
            </w:r>
          </w:p>
        </w:tc>
        <w:tc>
          <w:tcPr>
            <w:tcW w:w="461" w:type="pct"/>
            <w:vAlign w:val="center"/>
          </w:tcPr>
          <w:p w14:paraId="1173BCC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201D2F54"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2</w:t>
            </w:r>
          </w:p>
        </w:tc>
        <w:tc>
          <w:tcPr>
            <w:tcW w:w="548" w:type="pct"/>
            <w:vAlign w:val="center"/>
          </w:tcPr>
          <w:p w14:paraId="1AAD5C9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7C6EE9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5BC04D9"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912EB8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35CE69A" w14:textId="77777777" w:rsidTr="00D135B7">
        <w:trPr>
          <w:jc w:val="center"/>
        </w:trPr>
        <w:tc>
          <w:tcPr>
            <w:tcW w:w="1803" w:type="pct"/>
            <w:vAlign w:val="center"/>
          </w:tcPr>
          <w:p w14:paraId="28CD257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{0,1,2,6,7,8,9} for i from {1,…,39}</w:t>
            </w:r>
          </w:p>
        </w:tc>
        <w:tc>
          <w:tcPr>
            <w:tcW w:w="461" w:type="pct"/>
            <w:vAlign w:val="center"/>
          </w:tcPr>
          <w:p w14:paraId="6124265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42DEDF9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w:t>
            </w:r>
          </w:p>
        </w:tc>
        <w:tc>
          <w:tcPr>
            <w:tcW w:w="548" w:type="pct"/>
            <w:vAlign w:val="center"/>
          </w:tcPr>
          <w:p w14:paraId="7B33BE5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B1971A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A293AE0"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AC49A3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94B3C85" w14:textId="77777777" w:rsidTr="00D135B7">
        <w:trPr>
          <w:jc w:val="center"/>
        </w:trPr>
        <w:tc>
          <w:tcPr>
            <w:tcW w:w="1803" w:type="pct"/>
            <w:vAlign w:val="center"/>
          </w:tcPr>
          <w:p w14:paraId="4E078BB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61" w:type="pct"/>
            <w:vAlign w:val="center"/>
          </w:tcPr>
          <w:p w14:paraId="1288E42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8A53D6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63169B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0B16E6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1E4D52A"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2D24FC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18C4B39" w14:textId="77777777" w:rsidTr="00D135B7">
        <w:trPr>
          <w:jc w:val="center"/>
        </w:trPr>
        <w:tc>
          <w:tcPr>
            <w:tcW w:w="1803" w:type="pct"/>
            <w:vAlign w:val="center"/>
          </w:tcPr>
          <w:p w14:paraId="765D7FC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{4,5} for i from {0,…,39}</w:t>
            </w:r>
          </w:p>
        </w:tc>
        <w:tc>
          <w:tcPr>
            <w:tcW w:w="461" w:type="pct"/>
            <w:vAlign w:val="center"/>
          </w:tcPr>
          <w:p w14:paraId="7BFBB7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02B6E62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3DA8E90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4013AA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E3388C9"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6A134D6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61A3E1F" w14:textId="77777777" w:rsidTr="00D135B7">
        <w:trPr>
          <w:jc w:val="center"/>
        </w:trPr>
        <w:tc>
          <w:tcPr>
            <w:tcW w:w="1803" w:type="pct"/>
            <w:vAlign w:val="center"/>
          </w:tcPr>
          <w:p w14:paraId="7E2E7A0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20, 21</w:t>
            </w:r>
          </w:p>
        </w:tc>
        <w:tc>
          <w:tcPr>
            <w:tcW w:w="461" w:type="pct"/>
            <w:vAlign w:val="center"/>
          </w:tcPr>
          <w:p w14:paraId="580C8B2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44435E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77112</w:t>
            </w:r>
          </w:p>
        </w:tc>
        <w:tc>
          <w:tcPr>
            <w:tcW w:w="548" w:type="pct"/>
            <w:vAlign w:val="center"/>
          </w:tcPr>
          <w:p w14:paraId="77D4E91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FEC8B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267A2BE"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0CDB5A0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779E2DC" w14:textId="77777777" w:rsidTr="00D135B7">
        <w:trPr>
          <w:jc w:val="center"/>
        </w:trPr>
        <w:tc>
          <w:tcPr>
            <w:tcW w:w="1803" w:type="pct"/>
            <w:vAlign w:val="center"/>
          </w:tcPr>
          <w:p w14:paraId="47CE1B3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 for i from {0,…,39}</w:t>
            </w:r>
          </w:p>
        </w:tc>
        <w:tc>
          <w:tcPr>
            <w:tcW w:w="461" w:type="pct"/>
            <w:vAlign w:val="center"/>
          </w:tcPr>
          <w:p w14:paraId="48F681F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3E4C60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25704</w:t>
            </w:r>
          </w:p>
        </w:tc>
        <w:tc>
          <w:tcPr>
            <w:tcW w:w="548" w:type="pct"/>
            <w:vAlign w:val="center"/>
          </w:tcPr>
          <w:p w14:paraId="6A8E10E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72C1CC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258DF7A"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682155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C144962" w14:textId="77777777" w:rsidTr="00D135B7">
        <w:trPr>
          <w:jc w:val="center"/>
        </w:trPr>
        <w:tc>
          <w:tcPr>
            <w:tcW w:w="1803" w:type="pct"/>
            <w:vAlign w:val="center"/>
          </w:tcPr>
          <w:p w14:paraId="6A00B82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{0,1,2,6,7,8,9} for i from {1,…,19,22,…,39}</w:t>
            </w:r>
          </w:p>
        </w:tc>
        <w:tc>
          <w:tcPr>
            <w:tcW w:w="461" w:type="pct"/>
            <w:vAlign w:val="center"/>
          </w:tcPr>
          <w:p w14:paraId="38A4E29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896A15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80784</w:t>
            </w:r>
          </w:p>
        </w:tc>
        <w:tc>
          <w:tcPr>
            <w:tcW w:w="548" w:type="pct"/>
            <w:vAlign w:val="center"/>
          </w:tcPr>
          <w:p w14:paraId="35B752B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4EC98A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3A959FF"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62EE53D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5E934EA" w14:textId="77777777" w:rsidTr="00D135B7">
        <w:trPr>
          <w:trHeight w:val="70"/>
          <w:jc w:val="center"/>
        </w:trPr>
        <w:tc>
          <w:tcPr>
            <w:tcW w:w="1803" w:type="pct"/>
            <w:vAlign w:val="center"/>
          </w:tcPr>
          <w:p w14:paraId="6150175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61" w:type="pct"/>
            <w:vAlign w:val="center"/>
          </w:tcPr>
          <w:p w14:paraId="589CE77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548" w:type="pct"/>
            <w:vAlign w:val="center"/>
          </w:tcPr>
          <w:p w14:paraId="1669495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57.930</w:t>
            </w:r>
          </w:p>
        </w:tc>
        <w:tc>
          <w:tcPr>
            <w:tcW w:w="548" w:type="pct"/>
            <w:vAlign w:val="center"/>
          </w:tcPr>
          <w:p w14:paraId="602EE7B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27C4D4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5AD1838"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0C87197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6ACF152" w14:textId="77777777" w:rsidTr="00D135B7">
        <w:trPr>
          <w:trHeight w:val="70"/>
          <w:jc w:val="center"/>
        </w:trPr>
        <w:tc>
          <w:tcPr>
            <w:tcW w:w="5000" w:type="pct"/>
            <w:gridSpan w:val="7"/>
          </w:tcPr>
          <w:p w14:paraId="4E9FB572"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6000B858"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03B2991B" w14:textId="77777777" w:rsidR="00761E95" w:rsidRPr="00661924" w:rsidRDefault="00761E95" w:rsidP="00761E95">
      <w:pPr>
        <w:rPr>
          <w:noProof/>
        </w:rPr>
      </w:pPr>
    </w:p>
    <w:p w14:paraId="75A84AC4" w14:textId="77777777" w:rsidR="00761E95" w:rsidRPr="00661924" w:rsidRDefault="00761E95" w:rsidP="00761E95">
      <w:pPr>
        <w:pStyle w:val="TH"/>
      </w:pPr>
      <w:r w:rsidRPr="00661924">
        <w:t>Table A.3.2.2.2-10: PDSCH Reference Channel for TDD UL-DL pattern FR1.30-1 and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677"/>
        <w:gridCol w:w="1237"/>
        <w:gridCol w:w="1237"/>
        <w:gridCol w:w="1237"/>
        <w:gridCol w:w="1237"/>
        <w:gridCol w:w="1238"/>
      </w:tblGrid>
      <w:tr w:rsidR="00FB3873" w14:paraId="084AF8DF"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3253992C" w14:textId="77777777" w:rsidR="00FB3873" w:rsidRDefault="00FB3873" w:rsidP="00FB3873">
            <w:pPr>
              <w:keepNext/>
              <w:keepLines/>
              <w:spacing w:after="0"/>
              <w:jc w:val="center"/>
              <w:rPr>
                <w:rFonts w:ascii="Arial" w:eastAsia="宋体" w:hAnsi="Arial" w:cs="Arial"/>
                <w:b/>
                <w:sz w:val="18"/>
                <w:szCs w:val="18"/>
                <w:lang w:val="fr-FR"/>
              </w:rPr>
            </w:pPr>
            <w:r>
              <w:rPr>
                <w:rFonts w:ascii="Arial" w:eastAsia="宋体" w:hAnsi="Arial" w:cs="Arial"/>
                <w:b/>
                <w:sz w:val="18"/>
                <w:szCs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4C2801CE" w14:textId="77777777" w:rsidR="00FB3873" w:rsidRDefault="00FB3873" w:rsidP="00FB3873">
            <w:pPr>
              <w:keepNext/>
              <w:keepLines/>
              <w:spacing w:after="0"/>
              <w:jc w:val="center"/>
              <w:rPr>
                <w:rFonts w:ascii="Arial" w:eastAsia="宋体" w:hAnsi="Arial" w:cs="Arial"/>
                <w:b/>
                <w:sz w:val="18"/>
                <w:szCs w:val="18"/>
                <w:lang w:val="fr-FR"/>
              </w:rPr>
            </w:pPr>
            <w:r>
              <w:rPr>
                <w:rFonts w:ascii="Arial" w:eastAsia="宋体" w:hAnsi="Arial" w:cs="Arial"/>
                <w:b/>
                <w:sz w:val="18"/>
                <w:szCs w:val="18"/>
                <w:lang w:val="fr-FR"/>
              </w:rPr>
              <w:t>Unit</w:t>
            </w:r>
          </w:p>
        </w:tc>
        <w:tc>
          <w:tcPr>
            <w:tcW w:w="3212" w:type="pct"/>
            <w:gridSpan w:val="5"/>
            <w:tcBorders>
              <w:top w:val="single" w:sz="4" w:space="0" w:color="auto"/>
              <w:left w:val="single" w:sz="4" w:space="0" w:color="auto"/>
              <w:bottom w:val="single" w:sz="4" w:space="0" w:color="auto"/>
              <w:right w:val="single" w:sz="4" w:space="0" w:color="auto"/>
            </w:tcBorders>
            <w:vAlign w:val="center"/>
            <w:hideMark/>
          </w:tcPr>
          <w:p w14:paraId="35DA06FD" w14:textId="77777777" w:rsidR="00FB3873" w:rsidRDefault="00FB3873" w:rsidP="00FB3873">
            <w:pPr>
              <w:keepNext/>
              <w:keepLines/>
              <w:spacing w:after="0"/>
              <w:jc w:val="center"/>
              <w:rPr>
                <w:rFonts w:ascii="Arial" w:eastAsia="宋体" w:hAnsi="Arial" w:cs="Arial"/>
                <w:b/>
                <w:sz w:val="18"/>
                <w:szCs w:val="18"/>
                <w:lang w:val="fr-FR"/>
              </w:rPr>
            </w:pPr>
            <w:r>
              <w:rPr>
                <w:rFonts w:ascii="Arial" w:eastAsia="宋体" w:hAnsi="Arial" w:cs="Arial"/>
                <w:b/>
                <w:sz w:val="18"/>
                <w:szCs w:val="18"/>
                <w:lang w:val="fr-FR"/>
              </w:rPr>
              <w:t>Value</w:t>
            </w:r>
          </w:p>
        </w:tc>
      </w:tr>
      <w:tr w:rsidR="00FB3873" w14:paraId="37602BF9"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3F3A3823"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3788683D"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13B79E"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R.PDSCH.2-10.1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77D881" w14:textId="77777777" w:rsidR="00FB3873" w:rsidRDefault="00FB3873" w:rsidP="00FB3873">
            <w:pPr>
              <w:keepNext/>
              <w:keepLines/>
              <w:spacing w:after="0"/>
              <w:jc w:val="center"/>
              <w:rPr>
                <w:rFonts w:ascii="Arial" w:eastAsia="宋体" w:hAnsi="Arial" w:cs="Arial"/>
                <w:sz w:val="18"/>
                <w:szCs w:val="18"/>
                <w:lang w:val="fr-FR" w:eastAsia="zh-CN"/>
              </w:rPr>
            </w:pPr>
            <w:r>
              <w:rPr>
                <w:rFonts w:ascii="Arial" w:eastAsia="宋体" w:hAnsi="Arial" w:cs="Arial"/>
                <w:sz w:val="18"/>
                <w:szCs w:val="18"/>
                <w:lang w:val="fr-FR"/>
              </w:rPr>
              <w:t>R.PDSCH.2-10.2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B997DF" w14:textId="77777777" w:rsidR="00FB3873" w:rsidRDefault="00FB3873" w:rsidP="00FB3873">
            <w:pPr>
              <w:keepNext/>
              <w:keepLines/>
              <w:spacing w:after="0"/>
              <w:jc w:val="center"/>
              <w:rPr>
                <w:rFonts w:ascii="Arial" w:eastAsia="宋体" w:hAnsi="Arial" w:cs="Arial"/>
                <w:sz w:val="18"/>
                <w:szCs w:val="18"/>
                <w:lang w:val="fr-FR" w:eastAsia="zh-CN"/>
              </w:rPr>
            </w:pPr>
            <w:r>
              <w:rPr>
                <w:rFonts w:ascii="Arial" w:eastAsia="宋体" w:hAnsi="Arial" w:cs="Arial"/>
                <w:sz w:val="18"/>
                <w:szCs w:val="18"/>
                <w:lang w:val="fr-FR"/>
              </w:rPr>
              <w:t>R.PDSCH.2-10.3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03F2AC"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R.PDSCH.2-10.4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816DDB" w14:textId="77777777" w:rsidR="00FB3873" w:rsidRDefault="00FB3873" w:rsidP="00FB3873">
            <w:pPr>
              <w:keepNext/>
              <w:keepLines/>
              <w:spacing w:after="0"/>
              <w:jc w:val="center"/>
              <w:rPr>
                <w:rFonts w:ascii="Arial" w:eastAsia="宋体" w:hAnsi="Arial" w:cs="Arial"/>
                <w:sz w:val="18"/>
                <w:szCs w:val="18"/>
                <w:lang w:val="fr-FR" w:eastAsia="zh-CN"/>
              </w:rPr>
            </w:pPr>
            <w:r>
              <w:rPr>
                <w:rFonts w:ascii="Arial" w:eastAsia="宋体" w:hAnsi="Arial" w:cs="Arial"/>
                <w:sz w:val="18"/>
                <w:szCs w:val="18"/>
                <w:lang w:val="fr-FR" w:eastAsia="zh-CN"/>
              </w:rPr>
              <w:t>R.PDSCH.2-10.5 TDD</w:t>
            </w:r>
          </w:p>
        </w:tc>
      </w:tr>
      <w:tr w:rsidR="00FB3873" w14:paraId="420C0469"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7F83B8E2"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7B58B69A"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621F91"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61CD9F"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1A45B1" w14:textId="77777777" w:rsidR="00FB3873" w:rsidRDefault="00FB3873" w:rsidP="00FB3873">
            <w:pPr>
              <w:keepNext/>
              <w:keepLines/>
              <w:spacing w:after="0"/>
              <w:jc w:val="center"/>
              <w:rPr>
                <w:rFonts w:ascii="Arial" w:eastAsia="宋体" w:hAnsi="Arial"/>
                <w:sz w:val="18"/>
                <w:lang w:val="fr-FR"/>
              </w:rPr>
            </w:pPr>
            <w:r>
              <w:rPr>
                <w:rFonts w:ascii="Arial" w:eastAsia="宋体" w:hAnsi="Arial" w:cs="Arial"/>
                <w:sz w:val="18"/>
                <w:szCs w:val="18"/>
                <w:lang w:val="fr-FR"/>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F09E19" w14:textId="77777777" w:rsidR="00FB3873" w:rsidRDefault="00FB3873" w:rsidP="00FB3873">
            <w:pPr>
              <w:keepNext/>
              <w:keepLines/>
              <w:spacing w:after="0"/>
              <w:jc w:val="center"/>
              <w:rPr>
                <w:rFonts w:ascii="Arial" w:eastAsia="宋体" w:hAnsi="Arial"/>
                <w:sz w:val="18"/>
                <w:lang w:val="fr-FR"/>
              </w:rPr>
            </w:pPr>
            <w:r>
              <w:rPr>
                <w:rFonts w:ascii="Arial" w:eastAsia="宋体" w:hAnsi="Arial" w:cs="Arial"/>
                <w:sz w:val="18"/>
                <w:szCs w:val="18"/>
                <w:lang w:val="fr-FR"/>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EDF63B" w14:textId="77777777" w:rsidR="00FB3873" w:rsidRDefault="00FB3873" w:rsidP="00FB3873">
            <w:pPr>
              <w:keepNext/>
              <w:keepLines/>
              <w:spacing w:after="0"/>
              <w:jc w:val="center"/>
              <w:rPr>
                <w:rFonts w:ascii="Arial" w:eastAsia="宋体" w:hAnsi="Arial"/>
                <w:sz w:val="18"/>
                <w:lang w:val="fr-FR"/>
              </w:rPr>
            </w:pPr>
            <w:r>
              <w:rPr>
                <w:rFonts w:ascii="Arial" w:eastAsia="宋体" w:hAnsi="Arial" w:cs="Arial"/>
                <w:sz w:val="18"/>
                <w:szCs w:val="18"/>
                <w:lang w:val="fr-FR"/>
              </w:rPr>
              <w:t>40</w:t>
            </w:r>
          </w:p>
        </w:tc>
      </w:tr>
      <w:tr w:rsidR="00FB3873" w14:paraId="213B46D7"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6211F4DA"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65EB3EB0"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D0CA92"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F7F458"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659B61"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068FAF"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C3164C"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30</w:t>
            </w:r>
          </w:p>
        </w:tc>
      </w:tr>
      <w:tr w:rsidR="00FB3873" w14:paraId="14444DD2"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7A1968CA"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BD6008C"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DFDBBF"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FDDC8A"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029624"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46AE3C"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96EE65"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106</w:t>
            </w:r>
          </w:p>
        </w:tc>
      </w:tr>
      <w:tr w:rsidR="00FB3873" w14:paraId="1531B306"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1B6A1C73"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50D2333B"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B0434E7"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B6E4CEB"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189CCC2"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E80EBD9"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2E48E3F" w14:textId="77777777" w:rsidR="00FB3873" w:rsidRDefault="00FB3873" w:rsidP="00FB3873">
            <w:pPr>
              <w:keepNext/>
              <w:keepLines/>
              <w:spacing w:after="0"/>
              <w:jc w:val="center"/>
              <w:rPr>
                <w:rFonts w:ascii="Arial" w:eastAsia="宋体" w:hAnsi="Arial" w:cs="Arial"/>
                <w:sz w:val="18"/>
                <w:szCs w:val="18"/>
                <w:lang w:val="fr-FR"/>
              </w:rPr>
            </w:pPr>
          </w:p>
        </w:tc>
      </w:tr>
      <w:tr w:rsidR="00C06251" w14:paraId="2E445414" w14:textId="77777777" w:rsidTr="00FB3873">
        <w:trPr>
          <w:jc w:val="center"/>
          <w:ins w:id="286" w:author="Huawei" w:date="2021-05-27T16:57:00Z"/>
        </w:trPr>
        <w:tc>
          <w:tcPr>
            <w:tcW w:w="1437" w:type="pct"/>
            <w:tcBorders>
              <w:top w:val="single" w:sz="4" w:space="0" w:color="auto"/>
              <w:left w:val="single" w:sz="4" w:space="0" w:color="auto"/>
              <w:bottom w:val="single" w:sz="4" w:space="0" w:color="auto"/>
              <w:right w:val="single" w:sz="4" w:space="0" w:color="auto"/>
            </w:tcBorders>
            <w:vAlign w:val="center"/>
          </w:tcPr>
          <w:p w14:paraId="7DB08CF8" w14:textId="3F2E30DA" w:rsidR="00C06251" w:rsidRDefault="00C06251">
            <w:pPr>
              <w:keepNext/>
              <w:keepLines/>
              <w:spacing w:after="0"/>
              <w:ind w:firstLineChars="50" w:firstLine="90"/>
              <w:rPr>
                <w:ins w:id="287" w:author="Huawei" w:date="2021-05-27T16:57:00Z"/>
                <w:rFonts w:ascii="Arial" w:eastAsia="宋体" w:hAnsi="Arial" w:cs="Arial"/>
                <w:sz w:val="18"/>
                <w:szCs w:val="18"/>
                <w:lang w:val="fr-FR"/>
              </w:rPr>
              <w:pPrChange w:id="288" w:author="Huawei" w:date="2021-05-27T16:57:00Z">
                <w:pPr>
                  <w:keepNext/>
                  <w:keepLines/>
                  <w:spacing w:after="0"/>
                </w:pPr>
              </w:pPrChange>
            </w:pPr>
            <w:ins w:id="289" w:author="Huawei" w:date="2021-05-27T16:57:00Z">
              <w:r>
                <w:rPr>
                  <w:rFonts w:ascii="Arial" w:eastAsia="宋体" w:hAnsi="Arial" w:cs="Arial"/>
                  <w:sz w:val="18"/>
                  <w:szCs w:val="18"/>
                  <w:lang w:val="fr-FR"/>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791CF103" w14:textId="77777777" w:rsidR="00C06251" w:rsidRDefault="00C06251" w:rsidP="00FB3873">
            <w:pPr>
              <w:keepNext/>
              <w:keepLines/>
              <w:spacing w:after="0"/>
              <w:jc w:val="center"/>
              <w:rPr>
                <w:ins w:id="290" w:author="Huawei" w:date="2021-05-27T16:57:00Z"/>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6570815" w14:textId="67C9E9C9" w:rsidR="00C06251" w:rsidRDefault="00C06251" w:rsidP="00FB3873">
            <w:pPr>
              <w:keepNext/>
              <w:keepLines/>
              <w:spacing w:after="0"/>
              <w:jc w:val="center"/>
              <w:rPr>
                <w:ins w:id="291" w:author="Huawei" w:date="2021-05-27T16:57:00Z"/>
                <w:rFonts w:ascii="Arial" w:eastAsia="宋体" w:hAnsi="Arial" w:cs="Arial"/>
                <w:sz w:val="18"/>
                <w:szCs w:val="18"/>
                <w:lang w:val="fr-FR" w:eastAsia="zh-CN"/>
              </w:rPr>
            </w:pPr>
            <w:ins w:id="292" w:author="Huawei" w:date="2021-05-27T16:57:00Z">
              <w:r>
                <w:rPr>
                  <w:rFonts w:ascii="Arial" w:eastAsia="宋体" w:hAnsi="Arial" w:cs="Arial" w:hint="eastAsia"/>
                  <w:sz w:val="18"/>
                  <w:szCs w:val="18"/>
                  <w:lang w:val="fr-FR" w:eastAsia="zh-CN"/>
                </w:rPr>
                <w:t>N</w:t>
              </w:r>
              <w:r>
                <w:rPr>
                  <w:rFonts w:ascii="Arial" w:eastAsia="宋体"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33DE018B" w14:textId="21FDAFCD" w:rsidR="00C06251" w:rsidRDefault="00C06251" w:rsidP="00FB3873">
            <w:pPr>
              <w:keepNext/>
              <w:keepLines/>
              <w:spacing w:after="0"/>
              <w:jc w:val="center"/>
              <w:rPr>
                <w:ins w:id="293" w:author="Huawei" w:date="2021-05-27T16:57:00Z"/>
                <w:rFonts w:ascii="Arial" w:eastAsia="宋体" w:hAnsi="Arial" w:cs="Arial"/>
                <w:sz w:val="18"/>
                <w:szCs w:val="18"/>
                <w:lang w:val="fr-FR" w:eastAsia="zh-CN"/>
              </w:rPr>
            </w:pPr>
            <w:ins w:id="294" w:author="Huawei" w:date="2021-05-27T16:57:00Z">
              <w:r>
                <w:rPr>
                  <w:rFonts w:ascii="Arial" w:eastAsia="宋体" w:hAnsi="Arial" w:cs="Arial" w:hint="eastAsia"/>
                  <w:sz w:val="18"/>
                  <w:szCs w:val="18"/>
                  <w:lang w:val="fr-FR" w:eastAsia="zh-CN"/>
                </w:rPr>
                <w:t>N</w:t>
              </w:r>
              <w:r>
                <w:rPr>
                  <w:rFonts w:ascii="Arial" w:eastAsia="宋体"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66EE0B42" w14:textId="7D17DADA" w:rsidR="00C06251" w:rsidRDefault="00C06251" w:rsidP="00FB3873">
            <w:pPr>
              <w:keepNext/>
              <w:keepLines/>
              <w:spacing w:after="0"/>
              <w:jc w:val="center"/>
              <w:rPr>
                <w:ins w:id="295" w:author="Huawei" w:date="2021-05-27T16:57:00Z"/>
                <w:rFonts w:ascii="Arial" w:eastAsia="宋体" w:hAnsi="Arial" w:cs="Arial"/>
                <w:sz w:val="18"/>
                <w:szCs w:val="18"/>
                <w:lang w:val="fr-FR" w:eastAsia="zh-CN"/>
              </w:rPr>
            </w:pPr>
            <w:ins w:id="296" w:author="Huawei" w:date="2021-05-27T16:57:00Z">
              <w:r>
                <w:rPr>
                  <w:rFonts w:ascii="Arial" w:eastAsia="宋体" w:hAnsi="Arial" w:cs="Arial" w:hint="eastAsia"/>
                  <w:sz w:val="18"/>
                  <w:szCs w:val="18"/>
                  <w:lang w:val="fr-FR" w:eastAsia="zh-CN"/>
                </w:rPr>
                <w:t>N</w:t>
              </w:r>
              <w:r>
                <w:rPr>
                  <w:rFonts w:ascii="Arial" w:eastAsia="宋体"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5532D40B" w14:textId="1B417F9B" w:rsidR="00C06251" w:rsidRDefault="00C06251" w:rsidP="00FB3873">
            <w:pPr>
              <w:keepNext/>
              <w:keepLines/>
              <w:spacing w:after="0"/>
              <w:jc w:val="center"/>
              <w:rPr>
                <w:ins w:id="297" w:author="Huawei" w:date="2021-05-27T16:57:00Z"/>
                <w:rFonts w:ascii="Arial" w:eastAsia="宋体" w:hAnsi="Arial" w:cs="Arial"/>
                <w:sz w:val="18"/>
                <w:szCs w:val="18"/>
                <w:lang w:val="fr-FR" w:eastAsia="zh-CN"/>
              </w:rPr>
            </w:pPr>
            <w:ins w:id="298" w:author="Huawei" w:date="2021-05-27T16:57:00Z">
              <w:r>
                <w:rPr>
                  <w:rFonts w:ascii="Arial" w:eastAsia="宋体" w:hAnsi="Arial" w:cs="Arial" w:hint="eastAsia"/>
                  <w:sz w:val="18"/>
                  <w:szCs w:val="18"/>
                  <w:lang w:val="fr-FR" w:eastAsia="zh-CN"/>
                </w:rPr>
                <w:t>N</w:t>
              </w:r>
              <w:r>
                <w:rPr>
                  <w:rFonts w:ascii="Arial" w:eastAsia="宋体"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9FD8782" w14:textId="01754992" w:rsidR="00C06251" w:rsidRDefault="00C06251" w:rsidP="00FB3873">
            <w:pPr>
              <w:keepNext/>
              <w:keepLines/>
              <w:spacing w:after="0"/>
              <w:jc w:val="center"/>
              <w:rPr>
                <w:ins w:id="299" w:author="Huawei" w:date="2021-05-27T16:57:00Z"/>
                <w:rFonts w:ascii="Arial" w:eastAsia="宋体" w:hAnsi="Arial" w:cs="Arial"/>
                <w:sz w:val="18"/>
                <w:szCs w:val="18"/>
                <w:lang w:val="fr-FR" w:eastAsia="zh-CN"/>
              </w:rPr>
            </w:pPr>
            <w:ins w:id="300" w:author="Huawei" w:date="2021-05-27T16:57:00Z">
              <w:r>
                <w:rPr>
                  <w:rFonts w:ascii="Arial" w:eastAsia="宋体" w:hAnsi="Arial" w:cs="Arial" w:hint="eastAsia"/>
                  <w:sz w:val="18"/>
                  <w:szCs w:val="18"/>
                  <w:lang w:val="fr-FR" w:eastAsia="zh-CN"/>
                </w:rPr>
                <w:t>N</w:t>
              </w:r>
              <w:r>
                <w:rPr>
                  <w:rFonts w:ascii="Arial" w:eastAsia="宋体" w:hAnsi="Arial" w:cs="Arial"/>
                  <w:sz w:val="18"/>
                  <w:szCs w:val="18"/>
                  <w:lang w:val="fr-FR" w:eastAsia="zh-CN"/>
                </w:rPr>
                <w:t>/A</w:t>
              </w:r>
            </w:ins>
          </w:p>
        </w:tc>
      </w:tr>
      <w:tr w:rsidR="00FB3873" w14:paraId="0B36E826"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2EADA022"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55E5169C"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0A14BD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E769E5"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D65A86"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5B8278"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A933DA"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4</w:t>
            </w:r>
          </w:p>
        </w:tc>
      </w:tr>
      <w:tr w:rsidR="00FB3873" w14:paraId="1E1FF4ED"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5474A4E3"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19E68351"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486EA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C9C74B"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EF852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D3FB24"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5662FA"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12</w:t>
            </w:r>
          </w:p>
        </w:tc>
      </w:tr>
      <w:tr w:rsidR="00FB3873" w14:paraId="6D8112A8"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4B03F559"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71E83B95"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7542C4AD"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31</w:t>
            </w:r>
          </w:p>
        </w:tc>
        <w:tc>
          <w:tcPr>
            <w:tcW w:w="642" w:type="pct"/>
            <w:tcBorders>
              <w:top w:val="single" w:sz="4" w:space="0" w:color="auto"/>
              <w:left w:val="single" w:sz="4" w:space="0" w:color="auto"/>
              <w:bottom w:val="single" w:sz="4" w:space="0" w:color="auto"/>
              <w:right w:val="single" w:sz="4" w:space="0" w:color="auto"/>
            </w:tcBorders>
            <w:hideMark/>
          </w:tcPr>
          <w:p w14:paraId="1D80234D"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27</w:t>
            </w:r>
          </w:p>
        </w:tc>
        <w:tc>
          <w:tcPr>
            <w:tcW w:w="642" w:type="pct"/>
            <w:tcBorders>
              <w:top w:val="single" w:sz="4" w:space="0" w:color="auto"/>
              <w:left w:val="single" w:sz="4" w:space="0" w:color="auto"/>
              <w:bottom w:val="single" w:sz="4" w:space="0" w:color="auto"/>
              <w:right w:val="single" w:sz="4" w:space="0" w:color="auto"/>
            </w:tcBorders>
            <w:hideMark/>
          </w:tcPr>
          <w:p w14:paraId="57D6FD9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31</w:t>
            </w:r>
          </w:p>
        </w:tc>
        <w:tc>
          <w:tcPr>
            <w:tcW w:w="642" w:type="pct"/>
            <w:tcBorders>
              <w:top w:val="single" w:sz="4" w:space="0" w:color="auto"/>
              <w:left w:val="single" w:sz="4" w:space="0" w:color="auto"/>
              <w:bottom w:val="single" w:sz="4" w:space="0" w:color="auto"/>
              <w:right w:val="single" w:sz="4" w:space="0" w:color="auto"/>
            </w:tcBorders>
            <w:hideMark/>
          </w:tcPr>
          <w:p w14:paraId="6DCB61AB"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27</w:t>
            </w:r>
          </w:p>
        </w:tc>
        <w:tc>
          <w:tcPr>
            <w:tcW w:w="642" w:type="pct"/>
            <w:tcBorders>
              <w:top w:val="single" w:sz="4" w:space="0" w:color="auto"/>
              <w:left w:val="single" w:sz="4" w:space="0" w:color="auto"/>
              <w:bottom w:val="single" w:sz="4" w:space="0" w:color="auto"/>
              <w:right w:val="single" w:sz="4" w:space="0" w:color="auto"/>
            </w:tcBorders>
            <w:hideMark/>
          </w:tcPr>
          <w:p w14:paraId="2E6ED8D4"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31</w:t>
            </w:r>
          </w:p>
        </w:tc>
      </w:tr>
      <w:tr w:rsidR="00FB3873" w14:paraId="507D27C9"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0BB5A87A"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530D0418"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62FA44"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27CB9C"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BAEF65"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7ED9B9"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73547D"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64QAM</w:t>
            </w:r>
          </w:p>
        </w:tc>
      </w:tr>
      <w:tr w:rsidR="00FB3873" w14:paraId="54F3F787"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6C6C24D5"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0BCDDEEA"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ED8142"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84C16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FC7324"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DA2D7B"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0F95D6"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17</w:t>
            </w:r>
          </w:p>
        </w:tc>
      </w:tr>
      <w:tr w:rsidR="00FB3873" w14:paraId="799A004F"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2E6BC625"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779D3395"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4D0D988"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3620BB"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92761C"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C9D148"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6EB170"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64QAM</w:t>
            </w:r>
          </w:p>
        </w:tc>
      </w:tr>
      <w:tr w:rsidR="00FB3873" w14:paraId="3058C339"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240AC2BF"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4BDDF087"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C614E66"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097359"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9B046E"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05EDC4"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7F5124"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0.43</w:t>
            </w:r>
          </w:p>
        </w:tc>
      </w:tr>
      <w:tr w:rsidR="00FB3873" w14:paraId="0F8AB031"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58461FF9"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15456B20"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32B7209"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C27AB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EAA834"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43B80C"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F86013"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w:t>
            </w:r>
          </w:p>
        </w:tc>
      </w:tr>
      <w:tr w:rsidR="00FB3873" w14:paraId="0CAC2477"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569601DF"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Number of DMRS </w:t>
            </w:r>
            <w:r>
              <w:rPr>
                <w:rFonts w:ascii="Arial" w:eastAsia="宋体" w:hAnsi="Arial" w:cs="Arial"/>
                <w:sz w:val="18"/>
                <w:szCs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53D29915"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147A8FF"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52B2DD5"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48A0D23"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F26B980"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BA74FC5" w14:textId="77777777" w:rsidR="00FB3873" w:rsidRDefault="00FB3873" w:rsidP="00FB3873">
            <w:pPr>
              <w:keepNext/>
              <w:keepLines/>
              <w:spacing w:after="0"/>
              <w:jc w:val="center"/>
              <w:rPr>
                <w:rFonts w:ascii="Arial" w:eastAsia="宋体" w:hAnsi="Arial" w:cs="Arial"/>
                <w:sz w:val="18"/>
                <w:szCs w:val="18"/>
                <w:lang w:val="fr-FR"/>
              </w:rPr>
            </w:pPr>
          </w:p>
        </w:tc>
      </w:tr>
      <w:tr w:rsidR="00C06251" w14:paraId="70CA7E04" w14:textId="77777777" w:rsidTr="00FB3873">
        <w:trPr>
          <w:jc w:val="center"/>
          <w:ins w:id="301" w:author="Huawei" w:date="2021-05-27T16:57:00Z"/>
        </w:trPr>
        <w:tc>
          <w:tcPr>
            <w:tcW w:w="1437" w:type="pct"/>
            <w:tcBorders>
              <w:top w:val="single" w:sz="4" w:space="0" w:color="auto"/>
              <w:left w:val="single" w:sz="4" w:space="0" w:color="auto"/>
              <w:bottom w:val="single" w:sz="4" w:space="0" w:color="auto"/>
              <w:right w:val="single" w:sz="4" w:space="0" w:color="auto"/>
            </w:tcBorders>
            <w:vAlign w:val="center"/>
          </w:tcPr>
          <w:p w14:paraId="72F2E776" w14:textId="7A2915E9" w:rsidR="00C06251" w:rsidRDefault="00C06251">
            <w:pPr>
              <w:keepNext/>
              <w:keepLines/>
              <w:spacing w:after="0"/>
              <w:ind w:firstLineChars="50" w:firstLine="90"/>
              <w:rPr>
                <w:ins w:id="302" w:author="Huawei" w:date="2021-05-27T16:57:00Z"/>
                <w:rFonts w:ascii="Arial" w:eastAsia="宋体" w:hAnsi="Arial" w:cs="Arial"/>
                <w:sz w:val="18"/>
                <w:szCs w:val="18"/>
                <w:lang w:val="fr-FR" w:eastAsia="zh-CN"/>
              </w:rPr>
              <w:pPrChange w:id="303" w:author="Huawei" w:date="2021-05-27T16:57:00Z">
                <w:pPr>
                  <w:keepNext/>
                  <w:keepLines/>
                  <w:spacing w:after="0"/>
                </w:pPr>
              </w:pPrChange>
            </w:pPr>
            <w:ins w:id="304" w:author="Huawei" w:date="2021-05-27T16:57:00Z">
              <w:r>
                <w:rPr>
                  <w:rFonts w:ascii="Arial" w:eastAsia="宋体" w:hAnsi="Arial" w:cs="Arial"/>
                  <w:sz w:val="18"/>
                  <w:szCs w:val="18"/>
                  <w:lang w:val="fr-FR"/>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6BA688E9" w14:textId="77777777" w:rsidR="00C06251" w:rsidRDefault="00C06251" w:rsidP="00FB3873">
            <w:pPr>
              <w:keepNext/>
              <w:keepLines/>
              <w:spacing w:after="0"/>
              <w:jc w:val="center"/>
              <w:rPr>
                <w:ins w:id="305" w:author="Huawei" w:date="2021-05-27T16:57:00Z"/>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EDF33F9" w14:textId="39D0C959" w:rsidR="00C06251" w:rsidRDefault="00C06251" w:rsidP="00FB3873">
            <w:pPr>
              <w:keepNext/>
              <w:keepLines/>
              <w:spacing w:after="0"/>
              <w:jc w:val="center"/>
              <w:rPr>
                <w:ins w:id="306" w:author="Huawei" w:date="2021-05-27T16:57:00Z"/>
                <w:rFonts w:ascii="Arial" w:eastAsia="宋体" w:hAnsi="Arial" w:cs="Arial"/>
                <w:sz w:val="18"/>
                <w:szCs w:val="18"/>
                <w:lang w:val="fr-FR" w:eastAsia="zh-CN"/>
              </w:rPr>
            </w:pPr>
            <w:ins w:id="307" w:author="Huawei" w:date="2021-05-27T16:57:00Z">
              <w:r>
                <w:rPr>
                  <w:rFonts w:ascii="Arial" w:eastAsia="宋体" w:hAnsi="Arial" w:cs="Arial" w:hint="eastAsia"/>
                  <w:sz w:val="18"/>
                  <w:szCs w:val="18"/>
                  <w:lang w:val="fr-FR" w:eastAsia="zh-CN"/>
                </w:rPr>
                <w:t>N</w:t>
              </w:r>
              <w:r>
                <w:rPr>
                  <w:rFonts w:ascii="Arial" w:eastAsia="宋体"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03D9D5DD" w14:textId="10FA11B2" w:rsidR="00C06251" w:rsidRDefault="00C06251" w:rsidP="00FB3873">
            <w:pPr>
              <w:keepNext/>
              <w:keepLines/>
              <w:spacing w:after="0"/>
              <w:jc w:val="center"/>
              <w:rPr>
                <w:ins w:id="308" w:author="Huawei" w:date="2021-05-27T16:57:00Z"/>
                <w:rFonts w:ascii="Arial" w:eastAsia="宋体" w:hAnsi="Arial" w:cs="Arial"/>
                <w:sz w:val="18"/>
                <w:szCs w:val="18"/>
                <w:lang w:val="fr-FR" w:eastAsia="zh-CN"/>
              </w:rPr>
            </w:pPr>
            <w:ins w:id="309" w:author="Huawei" w:date="2021-05-27T16:57:00Z">
              <w:r>
                <w:rPr>
                  <w:rFonts w:ascii="Arial" w:eastAsia="宋体" w:hAnsi="Arial" w:cs="Arial" w:hint="eastAsia"/>
                  <w:sz w:val="18"/>
                  <w:szCs w:val="18"/>
                  <w:lang w:val="fr-FR" w:eastAsia="zh-CN"/>
                </w:rPr>
                <w:t>N</w:t>
              </w:r>
              <w:r>
                <w:rPr>
                  <w:rFonts w:ascii="Arial" w:eastAsia="宋体"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56EE433E" w14:textId="14B47B6D" w:rsidR="00C06251" w:rsidRDefault="00C06251" w:rsidP="00FB3873">
            <w:pPr>
              <w:keepNext/>
              <w:keepLines/>
              <w:spacing w:after="0"/>
              <w:jc w:val="center"/>
              <w:rPr>
                <w:ins w:id="310" w:author="Huawei" w:date="2021-05-27T16:57:00Z"/>
                <w:rFonts w:ascii="Arial" w:eastAsia="宋体" w:hAnsi="Arial" w:cs="Arial"/>
                <w:sz w:val="18"/>
                <w:szCs w:val="18"/>
                <w:lang w:val="fr-FR" w:eastAsia="zh-CN"/>
              </w:rPr>
            </w:pPr>
            <w:ins w:id="311" w:author="Huawei" w:date="2021-05-27T16:57:00Z">
              <w:r>
                <w:rPr>
                  <w:rFonts w:ascii="Arial" w:eastAsia="宋体" w:hAnsi="Arial" w:cs="Arial" w:hint="eastAsia"/>
                  <w:sz w:val="18"/>
                  <w:szCs w:val="18"/>
                  <w:lang w:val="fr-FR" w:eastAsia="zh-CN"/>
                </w:rPr>
                <w:t>N</w:t>
              </w:r>
              <w:r>
                <w:rPr>
                  <w:rFonts w:ascii="Arial" w:eastAsia="宋体"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0D969810" w14:textId="388A1635" w:rsidR="00C06251" w:rsidRDefault="00C06251" w:rsidP="00FB3873">
            <w:pPr>
              <w:keepNext/>
              <w:keepLines/>
              <w:spacing w:after="0"/>
              <w:jc w:val="center"/>
              <w:rPr>
                <w:ins w:id="312" w:author="Huawei" w:date="2021-05-27T16:57:00Z"/>
                <w:rFonts w:ascii="Arial" w:eastAsia="宋体" w:hAnsi="Arial" w:cs="Arial"/>
                <w:sz w:val="18"/>
                <w:szCs w:val="18"/>
                <w:lang w:val="fr-FR" w:eastAsia="zh-CN"/>
              </w:rPr>
            </w:pPr>
            <w:ins w:id="313" w:author="Huawei" w:date="2021-05-27T16:57:00Z">
              <w:r>
                <w:rPr>
                  <w:rFonts w:ascii="Arial" w:eastAsia="宋体" w:hAnsi="Arial" w:cs="Arial" w:hint="eastAsia"/>
                  <w:sz w:val="18"/>
                  <w:szCs w:val="18"/>
                  <w:lang w:val="fr-FR" w:eastAsia="zh-CN"/>
                </w:rPr>
                <w:t>N</w:t>
              </w:r>
              <w:r>
                <w:rPr>
                  <w:rFonts w:ascii="Arial" w:eastAsia="宋体"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65545EEC" w14:textId="6531C390" w:rsidR="00C06251" w:rsidRDefault="00C06251" w:rsidP="00FB3873">
            <w:pPr>
              <w:keepNext/>
              <w:keepLines/>
              <w:spacing w:after="0"/>
              <w:jc w:val="center"/>
              <w:rPr>
                <w:ins w:id="314" w:author="Huawei" w:date="2021-05-27T16:57:00Z"/>
                <w:rFonts w:ascii="Arial" w:eastAsia="宋体" w:hAnsi="Arial" w:cs="Arial"/>
                <w:sz w:val="18"/>
                <w:szCs w:val="18"/>
                <w:lang w:val="fr-FR" w:eastAsia="zh-CN"/>
              </w:rPr>
            </w:pPr>
            <w:ins w:id="315" w:author="Huawei" w:date="2021-05-27T16:57:00Z">
              <w:r>
                <w:rPr>
                  <w:rFonts w:ascii="Arial" w:eastAsia="宋体" w:hAnsi="Arial" w:cs="Arial" w:hint="eastAsia"/>
                  <w:sz w:val="18"/>
                  <w:szCs w:val="18"/>
                  <w:lang w:val="fr-FR" w:eastAsia="zh-CN"/>
                </w:rPr>
                <w:t>N</w:t>
              </w:r>
              <w:r>
                <w:rPr>
                  <w:rFonts w:ascii="Arial" w:eastAsia="宋体" w:hAnsi="Arial" w:cs="Arial"/>
                  <w:sz w:val="18"/>
                  <w:szCs w:val="18"/>
                  <w:lang w:val="fr-FR" w:eastAsia="zh-CN"/>
                </w:rPr>
                <w:t>/A</w:t>
              </w:r>
            </w:ins>
          </w:p>
        </w:tc>
      </w:tr>
      <w:tr w:rsidR="00FB3873" w14:paraId="03666D1C"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42FFB249"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6667782E"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7A5880"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A1ED88"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225BBE" w14:textId="77777777" w:rsidR="00FB3873" w:rsidRDefault="00FB3873" w:rsidP="00FB3873">
            <w:pPr>
              <w:keepNext/>
              <w:keepLines/>
              <w:spacing w:after="0"/>
              <w:jc w:val="center"/>
              <w:rPr>
                <w:rFonts w:ascii="Arial" w:eastAsia="宋体" w:hAnsi="Arial"/>
                <w:sz w:val="18"/>
                <w:lang w:val="fr-FR"/>
              </w:rPr>
            </w:pPr>
            <w:r>
              <w:rPr>
                <w:rFonts w:ascii="Arial" w:eastAsia="宋体" w:hAnsi="Arial" w:cs="Arial"/>
                <w:sz w:val="18"/>
                <w:szCs w:val="18"/>
                <w:lang w:val="fr-FR"/>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2639A1" w14:textId="77777777" w:rsidR="00FB3873" w:rsidRDefault="00FB3873" w:rsidP="00FB3873">
            <w:pPr>
              <w:keepNext/>
              <w:keepLines/>
              <w:spacing w:after="0"/>
              <w:jc w:val="center"/>
              <w:rPr>
                <w:rFonts w:ascii="Arial" w:eastAsia="宋体" w:hAnsi="Arial"/>
                <w:sz w:val="18"/>
                <w:lang w:val="fr-FR"/>
              </w:rPr>
            </w:pPr>
            <w:r>
              <w:rPr>
                <w:rFonts w:ascii="Arial" w:eastAsia="宋体" w:hAnsi="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7D9269" w14:textId="77777777" w:rsidR="00FB3873" w:rsidRDefault="00FB3873" w:rsidP="00FB3873">
            <w:pPr>
              <w:keepNext/>
              <w:keepLines/>
              <w:spacing w:after="0"/>
              <w:jc w:val="center"/>
              <w:rPr>
                <w:rFonts w:ascii="Arial" w:eastAsia="宋体" w:hAnsi="Arial"/>
                <w:sz w:val="18"/>
                <w:lang w:val="fr-FR"/>
              </w:rPr>
            </w:pPr>
            <w:r>
              <w:rPr>
                <w:rFonts w:ascii="Arial" w:eastAsia="宋体" w:hAnsi="Arial"/>
                <w:sz w:val="18"/>
                <w:lang w:val="fr-FR"/>
              </w:rPr>
              <w:t>6</w:t>
            </w:r>
          </w:p>
        </w:tc>
      </w:tr>
      <w:tr w:rsidR="00FB3873" w14:paraId="14DDCA75"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0B749009"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11C659FA"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17681D9"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6013E3"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E7ABD5" w14:textId="77777777" w:rsidR="00FB3873" w:rsidRDefault="00FB3873" w:rsidP="00FB3873">
            <w:pPr>
              <w:keepNext/>
              <w:keepLines/>
              <w:spacing w:after="0"/>
              <w:jc w:val="center"/>
              <w:rPr>
                <w:rFonts w:ascii="Arial" w:eastAsia="宋体" w:hAnsi="Arial"/>
                <w:sz w:val="18"/>
                <w:lang w:val="fr-FR"/>
              </w:rPr>
            </w:pPr>
            <w:r>
              <w:rPr>
                <w:rFonts w:ascii="Arial" w:eastAsia="宋体"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B7CA71" w14:textId="77777777" w:rsidR="00FB3873" w:rsidRDefault="00FB3873" w:rsidP="00FB3873">
            <w:pPr>
              <w:keepNext/>
              <w:keepLines/>
              <w:spacing w:after="0"/>
              <w:jc w:val="center"/>
              <w:rPr>
                <w:rFonts w:ascii="Arial" w:eastAsia="宋体" w:hAnsi="Arial"/>
                <w:sz w:val="18"/>
                <w:lang w:val="fr-FR"/>
              </w:rPr>
            </w:pPr>
            <w:r>
              <w:rPr>
                <w:rFonts w:ascii="Arial" w:eastAsia="宋体"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DE3682" w14:textId="77777777" w:rsidR="00FB3873" w:rsidRDefault="00FB3873" w:rsidP="00FB3873">
            <w:pPr>
              <w:keepNext/>
              <w:keepLines/>
              <w:spacing w:after="0"/>
              <w:jc w:val="center"/>
              <w:rPr>
                <w:rFonts w:ascii="Arial" w:eastAsia="宋体" w:hAnsi="Arial"/>
                <w:sz w:val="18"/>
                <w:lang w:val="fr-FR"/>
              </w:rPr>
            </w:pPr>
            <w:r>
              <w:rPr>
                <w:rFonts w:ascii="Arial" w:eastAsia="宋体" w:hAnsi="Arial" w:cs="Arial"/>
                <w:sz w:val="18"/>
                <w:szCs w:val="18"/>
                <w:lang w:val="fr-FR"/>
              </w:rPr>
              <w:t>18</w:t>
            </w:r>
          </w:p>
        </w:tc>
      </w:tr>
      <w:tr w:rsidR="00FB3873" w14:paraId="4DF45390"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1BACAAF2"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Overhead</w:t>
            </w:r>
            <w:r>
              <w:rPr>
                <w:rFonts w:ascii="Arial" w:eastAsia="宋体" w:hAnsi="Arial" w:cs="Arial"/>
                <w:sz w:val="18"/>
                <w:szCs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4A26C17B"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D97508"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6B9C94"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62D073"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E3C131"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77408D"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0</w:t>
            </w:r>
          </w:p>
        </w:tc>
      </w:tr>
      <w:tr w:rsidR="00FB3873" w14:paraId="1DB2F161"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31369C32"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1712FEB0"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EC15537"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9EF106B"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355D93A"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F7B3F50"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638D793" w14:textId="77777777" w:rsidR="00FB3873" w:rsidRDefault="00FB3873" w:rsidP="00FB3873">
            <w:pPr>
              <w:keepNext/>
              <w:keepLines/>
              <w:spacing w:after="0"/>
              <w:jc w:val="center"/>
              <w:rPr>
                <w:rFonts w:ascii="Arial" w:eastAsia="宋体" w:hAnsi="Arial" w:cs="Arial"/>
                <w:sz w:val="18"/>
                <w:szCs w:val="18"/>
                <w:lang w:val="fr-FR"/>
              </w:rPr>
            </w:pPr>
          </w:p>
        </w:tc>
      </w:tr>
      <w:tr w:rsidR="00FB3873" w14:paraId="075F8EBC"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74E2DAF2"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DF66568"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9D2B69"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9732D0"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851CF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B533E8"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950EA5"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r>
      <w:tr w:rsidR="00FB3873" w14:paraId="2BFD3E31"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77F37E03"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3363060"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EAB34E"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8456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EDAEC6"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56A9F1"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11528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C22505"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12F993"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19464</w:t>
            </w:r>
          </w:p>
        </w:tc>
      </w:tr>
      <w:tr w:rsidR="00FB3873" w14:paraId="50CCCCB8"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2D47A3B6"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06042A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E9C9B8"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25608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EC9BDE"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25608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246F96"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33816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D9A276"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51216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3A61F4"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58384</w:t>
            </w:r>
          </w:p>
        </w:tc>
      </w:tr>
      <w:tr w:rsidR="00FB3873" w14:paraId="0EB9C618"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5BD68B14" w14:textId="77777777" w:rsidR="00FB3873" w:rsidRDefault="00FB3873" w:rsidP="00FB3873">
            <w:pPr>
              <w:keepNext/>
              <w:keepLines/>
              <w:spacing w:after="0"/>
              <w:rPr>
                <w:rFonts w:ascii="Arial" w:eastAsia="宋体" w:hAnsi="Arial" w:cs="Arial"/>
                <w:sz w:val="18"/>
                <w:szCs w:val="18"/>
                <w:lang w:val="sv-FI"/>
              </w:rPr>
            </w:pPr>
            <w:r>
              <w:rPr>
                <w:rFonts w:ascii="Arial" w:eastAsia="宋体" w:hAnsi="Arial" w:cs="Arial"/>
                <w:sz w:val="18"/>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50A26F1B" w14:textId="77777777" w:rsidR="00FB3873" w:rsidRDefault="00FB3873" w:rsidP="00FB3873">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28D4DC8" w14:textId="77777777" w:rsidR="00FB3873" w:rsidRDefault="00FB3873" w:rsidP="00FB3873">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1EDA583" w14:textId="77777777" w:rsidR="00FB3873" w:rsidRDefault="00FB3873" w:rsidP="00FB3873">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4F33A62" w14:textId="77777777" w:rsidR="00FB3873" w:rsidRDefault="00FB3873" w:rsidP="00FB3873">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2137705" w14:textId="77777777" w:rsidR="00FB3873" w:rsidRDefault="00FB3873" w:rsidP="00FB3873">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FC9E096" w14:textId="77777777" w:rsidR="00FB3873" w:rsidRDefault="00FB3873" w:rsidP="00FB3873">
            <w:pPr>
              <w:keepNext/>
              <w:keepLines/>
              <w:spacing w:after="0"/>
              <w:jc w:val="center"/>
              <w:rPr>
                <w:rFonts w:ascii="Arial" w:eastAsia="宋体" w:hAnsi="Arial" w:cs="Arial"/>
                <w:sz w:val="18"/>
                <w:szCs w:val="18"/>
                <w:lang w:val="sv-FI"/>
              </w:rPr>
            </w:pPr>
          </w:p>
        </w:tc>
      </w:tr>
      <w:tr w:rsidR="00FB3873" w14:paraId="6B8AA3F7"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07F133E7"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sv-FI"/>
              </w:rPr>
              <w:t xml:space="preserve">  </w:t>
            </w:r>
            <w:r>
              <w:rPr>
                <w:rFonts w:ascii="Arial" w:eastAsia="宋体" w:hAnsi="Arial" w:cs="Arial"/>
                <w:sz w:val="18"/>
                <w:szCs w:val="18"/>
                <w:lang w:val="fr-FR"/>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B60ECB3"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656950"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861D8C"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28448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D9992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D54A28"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r>
      <w:tr w:rsidR="00FB3873" w14:paraId="70257CC5"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40C126DA"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CFC573B"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AB4AB4"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5D8DD1"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166E22"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8BD4B6"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6C1318"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24</w:t>
            </w:r>
          </w:p>
        </w:tc>
      </w:tr>
      <w:tr w:rsidR="00FB3873" w14:paraId="6D82116A"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693097E9"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840B9B6"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213C75"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1916F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92DFFE"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A7DA15"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66240E"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24</w:t>
            </w:r>
          </w:p>
        </w:tc>
      </w:tr>
      <w:tr w:rsidR="00FB3873" w14:paraId="6705437A"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31E2F1AA"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6A5DDECC"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E39225C"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0E7ECA0"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C6DA1B9"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4E209C0"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E9CF8E4" w14:textId="77777777" w:rsidR="00FB3873" w:rsidRDefault="00FB3873" w:rsidP="00FB3873">
            <w:pPr>
              <w:keepNext/>
              <w:keepLines/>
              <w:spacing w:after="0"/>
              <w:jc w:val="center"/>
              <w:rPr>
                <w:rFonts w:ascii="Arial" w:eastAsia="宋体" w:hAnsi="Arial" w:cs="Arial"/>
                <w:sz w:val="18"/>
                <w:szCs w:val="18"/>
                <w:lang w:val="fr-FR"/>
              </w:rPr>
            </w:pPr>
          </w:p>
        </w:tc>
      </w:tr>
      <w:tr w:rsidR="00FB3873" w14:paraId="4BEDBC2A"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4FFA9AE0"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C14715E"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4E15DE"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A99CA6"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EB4C3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D7D7DC"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80F2C1"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r>
      <w:tr w:rsidR="00FB3873" w14:paraId="237B1DFD"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7A588061"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042035F"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883058" w14:textId="77777777" w:rsidR="00FB3873" w:rsidRDefault="00FB3873" w:rsidP="00FB3873">
            <w:pPr>
              <w:keepNext/>
              <w:keepLines/>
              <w:spacing w:after="0"/>
              <w:jc w:val="center"/>
              <w:rPr>
                <w:rFonts w:ascii="Arial" w:eastAsia="宋体" w:hAnsi="Arial" w:cs="Arial"/>
                <w:sz w:val="18"/>
                <w:szCs w:val="18"/>
                <w:lang w:val="fr-FR" w:eastAsia="zh-CN"/>
              </w:rPr>
            </w:pPr>
            <w:r>
              <w:rPr>
                <w:rFonts w:ascii="Arial" w:eastAsia="宋体" w:hAnsi="Arial" w:cs="Arial"/>
                <w:sz w:val="18"/>
                <w:szCs w:val="18"/>
                <w:lang w:val="fr-FR" w:eastAsia="zh-CN"/>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B3A231" w14:textId="77777777" w:rsidR="00FB3873" w:rsidRDefault="00FB3873" w:rsidP="00FB3873">
            <w:pPr>
              <w:keepNext/>
              <w:keepLines/>
              <w:spacing w:after="0"/>
              <w:jc w:val="center"/>
              <w:rPr>
                <w:rFonts w:ascii="Arial" w:eastAsia="宋体" w:hAnsi="Arial" w:cs="Arial"/>
                <w:sz w:val="18"/>
                <w:szCs w:val="18"/>
                <w:lang w:val="fr-FR" w:eastAsia="zh-CN"/>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622650"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eastAsia="zh-CN"/>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64B63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AF05B8"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3</w:t>
            </w:r>
          </w:p>
        </w:tc>
      </w:tr>
      <w:tr w:rsidR="00FB3873" w14:paraId="1BF542BF"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453A4AF3"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85A3686"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EAA23F"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5F367C"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BA0697" w14:textId="77777777" w:rsidR="00FB3873" w:rsidRDefault="00FB3873" w:rsidP="00FB3873">
            <w:pPr>
              <w:keepNext/>
              <w:keepLines/>
              <w:spacing w:after="0"/>
              <w:jc w:val="center"/>
              <w:rPr>
                <w:rFonts w:ascii="Arial" w:eastAsia="宋体" w:hAnsi="Arial" w:cs="Arial"/>
                <w:sz w:val="18"/>
                <w:szCs w:val="18"/>
                <w:lang w:val="fr-FR" w:eastAsia="zh-CN"/>
              </w:rPr>
            </w:pPr>
            <w:r>
              <w:rPr>
                <w:rFonts w:ascii="Arial" w:eastAsia="宋体" w:hAnsi="Arial" w:cs="Arial"/>
                <w:sz w:val="18"/>
                <w:szCs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9BBD00" w14:textId="77777777" w:rsidR="00FB3873" w:rsidRDefault="00FB3873" w:rsidP="00FB3873">
            <w:pPr>
              <w:keepNext/>
              <w:keepLines/>
              <w:spacing w:after="0"/>
              <w:jc w:val="center"/>
              <w:rPr>
                <w:rFonts w:ascii="Arial" w:eastAsia="宋体" w:hAnsi="Arial" w:cs="Arial"/>
                <w:sz w:val="18"/>
                <w:szCs w:val="18"/>
                <w:lang w:val="fr-FR" w:eastAsia="zh-CN"/>
              </w:rPr>
            </w:pPr>
            <w:r>
              <w:rPr>
                <w:rFonts w:ascii="Arial" w:eastAsia="宋体" w:hAnsi="Arial" w:cs="Arial"/>
                <w:sz w:val="18"/>
                <w:szCs w:val="18"/>
                <w:lang w:val="fr-FR"/>
              </w:rPr>
              <w:t>7</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AE8371"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7</w:t>
            </w:r>
          </w:p>
        </w:tc>
      </w:tr>
      <w:tr w:rsidR="00FB3873" w14:paraId="795F4375"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2B0E51CF"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5F65436B"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AD85C2D"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955114C"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F858079"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F9EA96D"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4D6A406" w14:textId="77777777" w:rsidR="00FB3873" w:rsidRDefault="00FB3873" w:rsidP="00FB3873">
            <w:pPr>
              <w:keepNext/>
              <w:keepLines/>
              <w:spacing w:after="0"/>
              <w:jc w:val="center"/>
              <w:rPr>
                <w:rFonts w:ascii="Arial" w:eastAsia="宋体" w:hAnsi="Arial" w:cs="Arial"/>
                <w:sz w:val="18"/>
                <w:szCs w:val="18"/>
                <w:lang w:val="fr-FR"/>
              </w:rPr>
            </w:pPr>
          </w:p>
        </w:tc>
      </w:tr>
      <w:tr w:rsidR="00FB3873" w14:paraId="75823266"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56ABD211"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8A6CC0A"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EE6AC2"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82671F"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BAF784"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B641F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0D97B8"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r>
      <w:tr w:rsidR="00FB3873" w14:paraId="4D671335"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1ED47AFA"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Slots i = 1,2,21,22</w:t>
            </w:r>
          </w:p>
        </w:tc>
        <w:tc>
          <w:tcPr>
            <w:tcW w:w="352" w:type="pct"/>
            <w:tcBorders>
              <w:top w:val="single" w:sz="4" w:space="0" w:color="auto"/>
              <w:left w:val="single" w:sz="4" w:space="0" w:color="auto"/>
              <w:bottom w:val="single" w:sz="4" w:space="0" w:color="auto"/>
              <w:right w:val="single" w:sz="4" w:space="0" w:color="auto"/>
            </w:tcBorders>
            <w:vAlign w:val="center"/>
            <w:hideMark/>
          </w:tcPr>
          <w:p w14:paraId="587E8F7A"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53202D"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52176 (Note 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06248F"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50880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B53CFE"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76320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F1BB35"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104304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A7BF69"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156456</w:t>
            </w:r>
          </w:p>
        </w:tc>
      </w:tr>
      <w:tr w:rsidR="00FB3873" w14:paraId="60802826"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0658BFF5"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5C8DC78"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BE9F7D"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17808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F96B96"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A0FF8E"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26712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78CEEA"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A6C929"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53424</w:t>
            </w:r>
          </w:p>
        </w:tc>
      </w:tr>
      <w:tr w:rsidR="00FB3873" w14:paraId="20AC375A"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2F911631"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 i, if mod(i, 10) = {0,1,2,3,4,5,6} for i from {3,…,20,23,…,39}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C0D2E3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B2DAB5"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53424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87D2CCA"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53424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2C35D2"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80136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199D9E"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106848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C098A1"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160272</w:t>
            </w:r>
          </w:p>
        </w:tc>
      </w:tr>
      <w:tr w:rsidR="00FB3873" w14:paraId="50516FB5" w14:textId="77777777" w:rsidTr="00FB3873">
        <w:trPr>
          <w:trHeight w:val="70"/>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09D42987"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2B49CB81"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10D4D3"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36.262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C18F00"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34.5708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97BF81"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47.9572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9A7CCD"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69.1416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B27C24"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82.7112</w:t>
            </w:r>
          </w:p>
        </w:tc>
      </w:tr>
      <w:tr w:rsidR="00FB3873" w14:paraId="7FCCB822" w14:textId="77777777" w:rsidTr="00FB3873">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F374BB1" w14:textId="77777777" w:rsidR="00FB3873" w:rsidRDefault="00FB3873" w:rsidP="00FB3873">
            <w:pPr>
              <w:pStyle w:val="TAN"/>
              <w:rPr>
                <w:rFonts w:eastAsia="宋体"/>
                <w:lang w:val="fr-FR"/>
              </w:rPr>
            </w:pPr>
            <w:r>
              <w:rPr>
                <w:rFonts w:eastAsia="宋体"/>
                <w:lang w:val="fr-FR"/>
              </w:rPr>
              <w:t>Note 1:</w:t>
            </w:r>
            <w:r>
              <w:rPr>
                <w:rFonts w:eastAsia="宋体"/>
                <w:lang w:val="fr-FR"/>
              </w:rPr>
              <w:tab/>
              <w:t>SS/PBCH block is transmitted in slot #0 with periodicity 20 ms</w:t>
            </w:r>
          </w:p>
          <w:p w14:paraId="675FB671" w14:textId="77777777" w:rsidR="00FB3873" w:rsidRDefault="00FB3873" w:rsidP="00FB3873">
            <w:pPr>
              <w:pStyle w:val="TAN"/>
              <w:rPr>
                <w:rFonts w:eastAsia="宋体" w:cs="Arial"/>
                <w:szCs w:val="18"/>
                <w:lang w:val="en-US"/>
              </w:rPr>
            </w:pPr>
            <w:r>
              <w:rPr>
                <w:rFonts w:eastAsia="宋体"/>
                <w:lang w:val="en-US"/>
              </w:rPr>
              <w:t>Note 2:</w:t>
            </w:r>
            <w:r>
              <w:rPr>
                <w:rFonts w:eastAsia="宋体"/>
                <w:lang w:val="fr-FR"/>
              </w:rPr>
              <w:tab/>
            </w:r>
            <w:r>
              <w:rPr>
                <w:rFonts w:eastAsia="宋体"/>
                <w:lang w:val="en-US"/>
              </w:rPr>
              <w:t>Slot i is slot index per 2 frames</w:t>
            </w:r>
          </w:p>
          <w:p w14:paraId="5DE6F187" w14:textId="77777777" w:rsidR="00FB3873" w:rsidRDefault="00FB3873" w:rsidP="00FB3873">
            <w:pPr>
              <w:pStyle w:val="TAN"/>
              <w:rPr>
                <w:rFonts w:eastAsia="宋体"/>
                <w:lang w:val="fr-FR"/>
              </w:rPr>
            </w:pPr>
            <w:r>
              <w:rPr>
                <w:rFonts w:eastAsia="宋体" w:cs="Arial"/>
                <w:szCs w:val="18"/>
              </w:rPr>
              <w:t>Note 3:</w:t>
            </w:r>
            <w:r>
              <w:rPr>
                <w:rFonts w:eastAsia="宋体" w:cs="Arial"/>
                <w:szCs w:val="18"/>
              </w:rPr>
              <w:tab/>
              <w:t>Binary Channel Bits are calculated under assumption of 52 PRBs TRS allocation.</w:t>
            </w:r>
          </w:p>
        </w:tc>
      </w:tr>
    </w:tbl>
    <w:p w14:paraId="5BD65896" w14:textId="77777777" w:rsidR="00761E95" w:rsidRPr="00661924" w:rsidRDefault="00761E95" w:rsidP="00761E95">
      <w:pPr>
        <w:rPr>
          <w:rFonts w:eastAsia="宋体"/>
          <w:lang w:eastAsia="zh-CN"/>
        </w:rPr>
      </w:pPr>
    </w:p>
    <w:p w14:paraId="491166C8" w14:textId="77777777" w:rsidR="00761E95" w:rsidRPr="00661924" w:rsidRDefault="00761E95" w:rsidP="00761E95">
      <w:pPr>
        <w:pStyle w:val="TH"/>
      </w:pPr>
      <w:r w:rsidRPr="00661924">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761E95" w:rsidRPr="00661924" w14:paraId="0E12CC5A" w14:textId="77777777" w:rsidTr="00D135B7">
        <w:trPr>
          <w:jc w:val="center"/>
        </w:trPr>
        <w:tc>
          <w:tcPr>
            <w:tcW w:w="1803" w:type="pct"/>
            <w:shd w:val="clear" w:color="auto" w:fill="auto"/>
            <w:vAlign w:val="center"/>
          </w:tcPr>
          <w:p w14:paraId="3BA0DCE6"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59" w:type="pct"/>
            <w:shd w:val="clear" w:color="auto" w:fill="auto"/>
            <w:vAlign w:val="center"/>
          </w:tcPr>
          <w:p w14:paraId="25474005"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38" w:type="pct"/>
            <w:gridSpan w:val="5"/>
            <w:shd w:val="clear" w:color="auto" w:fill="auto"/>
            <w:vAlign w:val="center"/>
          </w:tcPr>
          <w:p w14:paraId="396FB8D6"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3F4E19F6" w14:textId="77777777" w:rsidTr="00D135B7">
        <w:trPr>
          <w:jc w:val="center"/>
        </w:trPr>
        <w:tc>
          <w:tcPr>
            <w:tcW w:w="1801" w:type="pct"/>
            <w:vAlign w:val="center"/>
          </w:tcPr>
          <w:p w14:paraId="02364DA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59" w:type="pct"/>
            <w:vAlign w:val="center"/>
          </w:tcPr>
          <w:p w14:paraId="784E831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7071D3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R.PDSCH.2-11.1 TDD</w:t>
            </w:r>
          </w:p>
        </w:tc>
        <w:tc>
          <w:tcPr>
            <w:tcW w:w="548" w:type="pct"/>
            <w:vAlign w:val="center"/>
          </w:tcPr>
          <w:p w14:paraId="66F97384"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0AD17E60"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21E9E02D"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2449D3C6"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3C62D524" w14:textId="77777777" w:rsidTr="00D135B7">
        <w:trPr>
          <w:jc w:val="center"/>
        </w:trPr>
        <w:tc>
          <w:tcPr>
            <w:tcW w:w="1801" w:type="pct"/>
            <w:vAlign w:val="center"/>
          </w:tcPr>
          <w:p w14:paraId="3246D3B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Channel bandwidth</w:t>
            </w:r>
          </w:p>
        </w:tc>
        <w:tc>
          <w:tcPr>
            <w:tcW w:w="459" w:type="pct"/>
            <w:vAlign w:val="center"/>
          </w:tcPr>
          <w:p w14:paraId="623451F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548" w:type="pct"/>
            <w:vAlign w:val="center"/>
          </w:tcPr>
          <w:p w14:paraId="0C3A608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48" w:type="pct"/>
            <w:vAlign w:val="center"/>
          </w:tcPr>
          <w:p w14:paraId="3696F4EA"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583E79DE"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6FD610B6" w14:textId="77777777" w:rsidR="00761E95" w:rsidRPr="00661924" w:rsidRDefault="00761E95" w:rsidP="00D135B7">
            <w:pPr>
              <w:keepNext/>
              <w:keepLines/>
              <w:spacing w:after="0"/>
              <w:jc w:val="center"/>
              <w:rPr>
                <w:rFonts w:ascii="Arial" w:eastAsia="宋体" w:hAnsi="Arial"/>
                <w:sz w:val="18"/>
              </w:rPr>
            </w:pPr>
          </w:p>
        </w:tc>
        <w:tc>
          <w:tcPr>
            <w:tcW w:w="549" w:type="pct"/>
            <w:vAlign w:val="center"/>
          </w:tcPr>
          <w:p w14:paraId="024C18DF" w14:textId="77777777" w:rsidR="00761E95" w:rsidRPr="00661924" w:rsidRDefault="00761E95" w:rsidP="00D135B7">
            <w:pPr>
              <w:keepNext/>
              <w:keepLines/>
              <w:spacing w:after="0"/>
              <w:jc w:val="center"/>
              <w:rPr>
                <w:rFonts w:ascii="Arial" w:eastAsia="宋体" w:hAnsi="Arial"/>
                <w:sz w:val="18"/>
              </w:rPr>
            </w:pPr>
          </w:p>
        </w:tc>
      </w:tr>
      <w:tr w:rsidR="00761E95" w:rsidRPr="00661924" w14:paraId="6B9D3F76" w14:textId="77777777" w:rsidTr="00D135B7">
        <w:trPr>
          <w:jc w:val="center"/>
        </w:trPr>
        <w:tc>
          <w:tcPr>
            <w:tcW w:w="1801" w:type="pct"/>
            <w:vAlign w:val="center"/>
          </w:tcPr>
          <w:p w14:paraId="36978D6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59" w:type="pct"/>
            <w:vAlign w:val="center"/>
          </w:tcPr>
          <w:p w14:paraId="6F18E2F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548" w:type="pct"/>
            <w:vAlign w:val="center"/>
          </w:tcPr>
          <w:p w14:paraId="28C8E8B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3E938D9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ACAC8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463B7D9"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2090BC8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07D08BB" w14:textId="77777777" w:rsidTr="00D135B7">
        <w:trPr>
          <w:jc w:val="center"/>
        </w:trPr>
        <w:tc>
          <w:tcPr>
            <w:tcW w:w="1801" w:type="pct"/>
            <w:vAlign w:val="center"/>
          </w:tcPr>
          <w:p w14:paraId="0A98897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59" w:type="pct"/>
            <w:vAlign w:val="center"/>
          </w:tcPr>
          <w:p w14:paraId="18DDFD1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548" w:type="pct"/>
            <w:vAlign w:val="center"/>
          </w:tcPr>
          <w:p w14:paraId="1742F59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48" w:type="pct"/>
            <w:vAlign w:val="center"/>
          </w:tcPr>
          <w:p w14:paraId="7ED41EA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A80DF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C2C596E"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1C6F9A3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3FBEA65" w14:textId="77777777" w:rsidTr="00D135B7">
        <w:trPr>
          <w:jc w:val="center"/>
        </w:trPr>
        <w:tc>
          <w:tcPr>
            <w:tcW w:w="1801" w:type="pct"/>
            <w:vAlign w:val="center"/>
          </w:tcPr>
          <w:p w14:paraId="57C496F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59" w:type="pct"/>
            <w:vAlign w:val="center"/>
          </w:tcPr>
          <w:p w14:paraId="2BE17CC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47D59F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7F1AAA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D2DAD6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C621A3E"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2A957D7D"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402DE5FE" w14:textId="77777777" w:rsidTr="00D135B7">
        <w:trPr>
          <w:jc w:val="center"/>
          <w:ins w:id="316" w:author="Huawei" w:date="2021-05-06T11:17:00Z"/>
        </w:trPr>
        <w:tc>
          <w:tcPr>
            <w:tcW w:w="1801" w:type="pct"/>
          </w:tcPr>
          <w:p w14:paraId="4668A75F" w14:textId="1700C69F" w:rsidR="00D135B7" w:rsidRPr="00661924" w:rsidRDefault="004C384E">
            <w:pPr>
              <w:keepNext/>
              <w:keepLines/>
              <w:spacing w:after="0"/>
              <w:ind w:firstLineChars="50" w:firstLine="90"/>
              <w:rPr>
                <w:ins w:id="317" w:author="Huawei" w:date="2021-05-06T11:17:00Z"/>
                <w:rFonts w:ascii="Arial" w:eastAsia="宋体" w:hAnsi="Arial" w:cs="Arial"/>
                <w:sz w:val="18"/>
                <w:szCs w:val="18"/>
                <w:lang w:eastAsia="zh-CN"/>
              </w:rPr>
              <w:pPrChange w:id="318" w:author="Huawei" w:date="2021-05-26T15:40:00Z">
                <w:pPr>
                  <w:keepNext/>
                  <w:keepLines/>
                  <w:spacing w:after="0"/>
                </w:pPr>
              </w:pPrChange>
            </w:pPr>
            <w:ins w:id="319" w:author="Huawei" w:date="2021-05-26T14:36:00Z">
              <w:r w:rsidRPr="004C384E">
                <w:rPr>
                  <w:rFonts w:ascii="Arial" w:eastAsia="宋体" w:hAnsi="Arial" w:cs="Arial"/>
                  <w:sz w:val="18"/>
                  <w:szCs w:val="18"/>
                  <w:lang w:eastAsia="zh-CN"/>
                </w:rPr>
                <w:t>For Slot 0 and Slot i, if mod(i, 4) = {2,3} for i from {0,…,39}</w:t>
              </w:r>
            </w:ins>
          </w:p>
        </w:tc>
        <w:tc>
          <w:tcPr>
            <w:tcW w:w="459" w:type="pct"/>
            <w:vAlign w:val="center"/>
          </w:tcPr>
          <w:p w14:paraId="37E9CEEA" w14:textId="77777777" w:rsidR="00D135B7" w:rsidRPr="00661924" w:rsidRDefault="00D135B7" w:rsidP="00D135B7">
            <w:pPr>
              <w:keepNext/>
              <w:keepLines/>
              <w:spacing w:after="0"/>
              <w:jc w:val="center"/>
              <w:rPr>
                <w:ins w:id="320" w:author="Huawei" w:date="2021-05-06T11:17:00Z"/>
                <w:rFonts w:ascii="Arial" w:eastAsia="宋体" w:hAnsi="Arial" w:cs="Arial"/>
                <w:sz w:val="18"/>
                <w:szCs w:val="18"/>
              </w:rPr>
            </w:pPr>
          </w:p>
        </w:tc>
        <w:tc>
          <w:tcPr>
            <w:tcW w:w="548" w:type="pct"/>
            <w:vAlign w:val="center"/>
          </w:tcPr>
          <w:p w14:paraId="1FB3B3F6" w14:textId="6D6847DB" w:rsidR="00D135B7" w:rsidRPr="00661924" w:rsidRDefault="00D135B7" w:rsidP="00D135B7">
            <w:pPr>
              <w:keepNext/>
              <w:keepLines/>
              <w:spacing w:after="0"/>
              <w:jc w:val="center"/>
              <w:rPr>
                <w:ins w:id="321" w:author="Huawei" w:date="2021-05-06T11:17:00Z"/>
                <w:rFonts w:ascii="Arial" w:eastAsia="宋体" w:hAnsi="Arial" w:cs="Arial"/>
                <w:sz w:val="18"/>
                <w:szCs w:val="18"/>
                <w:lang w:eastAsia="zh-CN"/>
              </w:rPr>
            </w:pPr>
            <w:ins w:id="322" w:author="Huawei" w:date="2021-05-06T11:17: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4C0BACBF" w14:textId="77777777" w:rsidR="00D135B7" w:rsidRPr="00661924" w:rsidRDefault="00D135B7" w:rsidP="00D135B7">
            <w:pPr>
              <w:keepNext/>
              <w:keepLines/>
              <w:spacing w:after="0"/>
              <w:jc w:val="center"/>
              <w:rPr>
                <w:ins w:id="323" w:author="Huawei" w:date="2021-05-06T11:17:00Z"/>
                <w:rFonts w:ascii="Arial" w:eastAsia="宋体" w:hAnsi="Arial" w:cs="Arial"/>
                <w:sz w:val="18"/>
                <w:szCs w:val="18"/>
              </w:rPr>
            </w:pPr>
          </w:p>
        </w:tc>
        <w:tc>
          <w:tcPr>
            <w:tcW w:w="548" w:type="pct"/>
            <w:vAlign w:val="center"/>
          </w:tcPr>
          <w:p w14:paraId="76EF070E" w14:textId="77777777" w:rsidR="00D135B7" w:rsidRPr="00661924" w:rsidRDefault="00D135B7" w:rsidP="00D135B7">
            <w:pPr>
              <w:keepNext/>
              <w:keepLines/>
              <w:spacing w:after="0"/>
              <w:jc w:val="center"/>
              <w:rPr>
                <w:ins w:id="324" w:author="Huawei" w:date="2021-05-06T11:17:00Z"/>
                <w:rFonts w:ascii="Arial" w:eastAsia="宋体" w:hAnsi="Arial" w:cs="Arial"/>
                <w:sz w:val="18"/>
                <w:szCs w:val="18"/>
              </w:rPr>
            </w:pPr>
          </w:p>
        </w:tc>
        <w:tc>
          <w:tcPr>
            <w:tcW w:w="548" w:type="pct"/>
            <w:vAlign w:val="center"/>
          </w:tcPr>
          <w:p w14:paraId="4AEEA4F6" w14:textId="77777777" w:rsidR="00D135B7" w:rsidRPr="00661924" w:rsidRDefault="00D135B7" w:rsidP="00D135B7">
            <w:pPr>
              <w:keepNext/>
              <w:keepLines/>
              <w:spacing w:after="0"/>
              <w:jc w:val="center"/>
              <w:rPr>
                <w:ins w:id="325" w:author="Huawei" w:date="2021-05-06T11:17:00Z"/>
                <w:rFonts w:ascii="Arial" w:eastAsia="宋体" w:hAnsi="Arial" w:cs="Arial"/>
                <w:sz w:val="18"/>
                <w:szCs w:val="18"/>
              </w:rPr>
            </w:pPr>
          </w:p>
        </w:tc>
        <w:tc>
          <w:tcPr>
            <w:tcW w:w="549" w:type="pct"/>
            <w:vAlign w:val="center"/>
          </w:tcPr>
          <w:p w14:paraId="403B5B64" w14:textId="77777777" w:rsidR="00D135B7" w:rsidRPr="00661924" w:rsidRDefault="00D135B7" w:rsidP="00D135B7">
            <w:pPr>
              <w:keepNext/>
              <w:keepLines/>
              <w:spacing w:after="0"/>
              <w:jc w:val="center"/>
              <w:rPr>
                <w:ins w:id="326" w:author="Huawei" w:date="2021-05-06T11:17:00Z"/>
                <w:rFonts w:ascii="Arial" w:eastAsia="宋体" w:hAnsi="Arial" w:cs="Arial"/>
                <w:sz w:val="18"/>
                <w:szCs w:val="18"/>
              </w:rPr>
            </w:pPr>
          </w:p>
        </w:tc>
      </w:tr>
      <w:tr w:rsidR="00761E95" w:rsidRPr="00661924" w14:paraId="3A21CA40" w14:textId="77777777" w:rsidTr="00D135B7">
        <w:trPr>
          <w:jc w:val="center"/>
        </w:trPr>
        <w:tc>
          <w:tcPr>
            <w:tcW w:w="1801" w:type="pct"/>
          </w:tcPr>
          <w:p w14:paraId="325BF13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0C40D01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D7C2D1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0FDBB02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A02140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C7F391"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DD7C80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A2D22B1" w14:textId="77777777" w:rsidTr="00D135B7">
        <w:trPr>
          <w:jc w:val="center"/>
        </w:trPr>
        <w:tc>
          <w:tcPr>
            <w:tcW w:w="1801" w:type="pct"/>
          </w:tcPr>
          <w:p w14:paraId="3D58CFF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132E307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E05E58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48" w:type="pct"/>
            <w:vAlign w:val="center"/>
          </w:tcPr>
          <w:p w14:paraId="73432A8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2C3902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7D0B0B"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7F1D82B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9919FA0" w14:textId="77777777" w:rsidTr="00D135B7">
        <w:trPr>
          <w:jc w:val="center"/>
        </w:trPr>
        <w:tc>
          <w:tcPr>
            <w:tcW w:w="1801" w:type="pct"/>
            <w:vAlign w:val="center"/>
          </w:tcPr>
          <w:p w14:paraId="2098A35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59" w:type="pct"/>
            <w:vAlign w:val="center"/>
          </w:tcPr>
          <w:p w14:paraId="1ABFF01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06988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7BA1C0A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076901E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627B44D9"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tcPr>
          <w:p w14:paraId="2E0D26A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4E58265" w14:textId="77777777" w:rsidTr="00D135B7">
        <w:trPr>
          <w:jc w:val="center"/>
        </w:trPr>
        <w:tc>
          <w:tcPr>
            <w:tcW w:w="1801" w:type="pct"/>
            <w:vAlign w:val="center"/>
          </w:tcPr>
          <w:p w14:paraId="72A5A2B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59" w:type="pct"/>
            <w:vAlign w:val="center"/>
          </w:tcPr>
          <w:p w14:paraId="57609F1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0C460B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78BF362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A8C6E2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86B7443"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2D5805D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65EB42E" w14:textId="77777777" w:rsidTr="00D135B7">
        <w:trPr>
          <w:jc w:val="center"/>
        </w:trPr>
        <w:tc>
          <w:tcPr>
            <w:tcW w:w="1801" w:type="pct"/>
            <w:vAlign w:val="center"/>
          </w:tcPr>
          <w:p w14:paraId="13C81C6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59" w:type="pct"/>
            <w:vAlign w:val="center"/>
          </w:tcPr>
          <w:p w14:paraId="7EF59E3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FC369D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76BF357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073EFF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AC91AB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3012A55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F7FF070" w14:textId="77777777" w:rsidTr="00D135B7">
        <w:trPr>
          <w:jc w:val="center"/>
        </w:trPr>
        <w:tc>
          <w:tcPr>
            <w:tcW w:w="1801" w:type="pct"/>
            <w:vAlign w:val="center"/>
          </w:tcPr>
          <w:p w14:paraId="0A3328E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59" w:type="pct"/>
            <w:vAlign w:val="center"/>
          </w:tcPr>
          <w:p w14:paraId="67B5A1E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E10EF4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QPSK</w:t>
            </w:r>
          </w:p>
        </w:tc>
        <w:tc>
          <w:tcPr>
            <w:tcW w:w="548" w:type="pct"/>
            <w:vAlign w:val="center"/>
          </w:tcPr>
          <w:p w14:paraId="2AB8B19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A81C12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EDCB49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6408C52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00B637A" w14:textId="77777777" w:rsidTr="00D135B7">
        <w:trPr>
          <w:jc w:val="center"/>
        </w:trPr>
        <w:tc>
          <w:tcPr>
            <w:tcW w:w="1801" w:type="pct"/>
            <w:vAlign w:val="center"/>
          </w:tcPr>
          <w:p w14:paraId="2A37C3E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59" w:type="pct"/>
            <w:vAlign w:val="center"/>
          </w:tcPr>
          <w:p w14:paraId="3863CFE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82CDB3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0.30</w:t>
            </w:r>
          </w:p>
        </w:tc>
        <w:tc>
          <w:tcPr>
            <w:tcW w:w="548" w:type="pct"/>
            <w:vAlign w:val="center"/>
          </w:tcPr>
          <w:p w14:paraId="1BE1B8B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7772F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82093B"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9A8E94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BD0F6C2" w14:textId="77777777" w:rsidTr="00D135B7">
        <w:trPr>
          <w:jc w:val="center"/>
        </w:trPr>
        <w:tc>
          <w:tcPr>
            <w:tcW w:w="1801" w:type="pct"/>
            <w:vAlign w:val="center"/>
          </w:tcPr>
          <w:p w14:paraId="0FF408C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59" w:type="pct"/>
            <w:vAlign w:val="center"/>
          </w:tcPr>
          <w:p w14:paraId="200087E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F69FD0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301C24F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2C41A5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8341F73"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2A76B6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7EEE052" w14:textId="77777777" w:rsidTr="00D135B7">
        <w:trPr>
          <w:jc w:val="center"/>
        </w:trPr>
        <w:tc>
          <w:tcPr>
            <w:tcW w:w="1801" w:type="pct"/>
            <w:vAlign w:val="center"/>
          </w:tcPr>
          <w:p w14:paraId="4A97593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59" w:type="pct"/>
            <w:vAlign w:val="center"/>
          </w:tcPr>
          <w:p w14:paraId="2B46F47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C1C5BE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6FDB5D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E367AB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B0E5E06"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139F813" w14:textId="77777777" w:rsidR="00761E95" w:rsidRPr="00661924" w:rsidRDefault="00761E95" w:rsidP="00D135B7">
            <w:pPr>
              <w:keepNext/>
              <w:keepLines/>
              <w:spacing w:after="0"/>
              <w:jc w:val="center"/>
              <w:rPr>
                <w:rFonts w:ascii="Arial" w:eastAsia="宋体" w:hAnsi="Arial" w:cs="Arial"/>
                <w:sz w:val="18"/>
                <w:szCs w:val="18"/>
              </w:rPr>
            </w:pPr>
          </w:p>
        </w:tc>
      </w:tr>
      <w:tr w:rsidR="004C384E" w:rsidRPr="00661924" w14:paraId="7E43C496" w14:textId="77777777" w:rsidTr="00D135B7">
        <w:trPr>
          <w:jc w:val="center"/>
          <w:ins w:id="327" w:author="Huawei" w:date="2021-05-26T14:36:00Z"/>
        </w:trPr>
        <w:tc>
          <w:tcPr>
            <w:tcW w:w="1801" w:type="pct"/>
            <w:vAlign w:val="center"/>
          </w:tcPr>
          <w:p w14:paraId="08B04B76" w14:textId="3674F439" w:rsidR="004C384E" w:rsidRPr="00661924" w:rsidRDefault="004C384E">
            <w:pPr>
              <w:keepNext/>
              <w:keepLines/>
              <w:spacing w:after="0"/>
              <w:ind w:firstLineChars="50" w:firstLine="90"/>
              <w:rPr>
                <w:ins w:id="328" w:author="Huawei" w:date="2021-05-26T14:36:00Z"/>
                <w:rFonts w:ascii="Arial" w:eastAsia="宋体" w:hAnsi="Arial" w:cs="Arial"/>
                <w:sz w:val="18"/>
                <w:szCs w:val="18"/>
              </w:rPr>
              <w:pPrChange w:id="329" w:author="Huawei" w:date="2021-05-26T15:40:00Z">
                <w:pPr>
                  <w:keepNext/>
                  <w:keepLines/>
                  <w:spacing w:after="0"/>
                </w:pPr>
              </w:pPrChange>
            </w:pPr>
            <w:ins w:id="330" w:author="Huawei" w:date="2021-05-26T14:36:00Z">
              <w:r w:rsidRPr="004C384E">
                <w:rPr>
                  <w:rFonts w:ascii="Arial" w:eastAsia="宋体" w:hAnsi="Arial" w:cs="Arial"/>
                  <w:sz w:val="18"/>
                  <w:szCs w:val="18"/>
                </w:rPr>
                <w:t>For Slot 0 and Slot i, if mod(i, 4) = {2,3} for i from {0,…,39}</w:t>
              </w:r>
            </w:ins>
          </w:p>
        </w:tc>
        <w:tc>
          <w:tcPr>
            <w:tcW w:w="459" w:type="pct"/>
            <w:vAlign w:val="center"/>
          </w:tcPr>
          <w:p w14:paraId="6E4B9ECB" w14:textId="77777777" w:rsidR="004C384E" w:rsidRPr="00661924" w:rsidRDefault="004C384E" w:rsidP="00D135B7">
            <w:pPr>
              <w:keepNext/>
              <w:keepLines/>
              <w:spacing w:after="0"/>
              <w:jc w:val="center"/>
              <w:rPr>
                <w:ins w:id="331" w:author="Huawei" w:date="2021-05-26T14:36:00Z"/>
                <w:rFonts w:ascii="Arial" w:eastAsia="宋体" w:hAnsi="Arial" w:cs="Arial"/>
                <w:sz w:val="18"/>
                <w:szCs w:val="18"/>
              </w:rPr>
            </w:pPr>
          </w:p>
        </w:tc>
        <w:tc>
          <w:tcPr>
            <w:tcW w:w="548" w:type="pct"/>
            <w:vAlign w:val="center"/>
          </w:tcPr>
          <w:p w14:paraId="6617C309" w14:textId="325DBD13" w:rsidR="004C384E" w:rsidRPr="00661924" w:rsidRDefault="004C384E" w:rsidP="00D135B7">
            <w:pPr>
              <w:keepNext/>
              <w:keepLines/>
              <w:spacing w:after="0"/>
              <w:jc w:val="center"/>
              <w:rPr>
                <w:ins w:id="332" w:author="Huawei" w:date="2021-05-26T14:36:00Z"/>
                <w:rFonts w:ascii="Arial" w:eastAsia="宋体" w:hAnsi="Arial" w:cs="Arial"/>
                <w:sz w:val="18"/>
                <w:szCs w:val="18"/>
                <w:lang w:eastAsia="zh-CN"/>
              </w:rPr>
            </w:pPr>
            <w:ins w:id="333" w:author="Huawei" w:date="2021-05-26T14:36: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38A222B0" w14:textId="77777777" w:rsidR="004C384E" w:rsidRPr="00661924" w:rsidRDefault="004C384E" w:rsidP="00D135B7">
            <w:pPr>
              <w:keepNext/>
              <w:keepLines/>
              <w:spacing w:after="0"/>
              <w:jc w:val="center"/>
              <w:rPr>
                <w:ins w:id="334" w:author="Huawei" w:date="2021-05-26T14:36:00Z"/>
                <w:rFonts w:ascii="Arial" w:eastAsia="宋体" w:hAnsi="Arial" w:cs="Arial"/>
                <w:sz w:val="18"/>
                <w:szCs w:val="18"/>
              </w:rPr>
            </w:pPr>
          </w:p>
        </w:tc>
        <w:tc>
          <w:tcPr>
            <w:tcW w:w="548" w:type="pct"/>
            <w:vAlign w:val="center"/>
          </w:tcPr>
          <w:p w14:paraId="3F197B6D" w14:textId="77777777" w:rsidR="004C384E" w:rsidRPr="00661924" w:rsidRDefault="004C384E" w:rsidP="00D135B7">
            <w:pPr>
              <w:keepNext/>
              <w:keepLines/>
              <w:spacing w:after="0"/>
              <w:jc w:val="center"/>
              <w:rPr>
                <w:ins w:id="335" w:author="Huawei" w:date="2021-05-26T14:36:00Z"/>
                <w:rFonts w:ascii="Arial" w:eastAsia="宋体" w:hAnsi="Arial" w:cs="Arial"/>
                <w:sz w:val="18"/>
                <w:szCs w:val="18"/>
              </w:rPr>
            </w:pPr>
          </w:p>
        </w:tc>
        <w:tc>
          <w:tcPr>
            <w:tcW w:w="548" w:type="pct"/>
            <w:vAlign w:val="center"/>
          </w:tcPr>
          <w:p w14:paraId="4FA0D4FF" w14:textId="77777777" w:rsidR="004C384E" w:rsidRPr="00661924" w:rsidRDefault="004C384E" w:rsidP="00D135B7">
            <w:pPr>
              <w:keepNext/>
              <w:keepLines/>
              <w:spacing w:after="0"/>
              <w:jc w:val="center"/>
              <w:rPr>
                <w:ins w:id="336" w:author="Huawei" w:date="2021-05-26T14:36:00Z"/>
                <w:rFonts w:ascii="Arial" w:eastAsia="宋体" w:hAnsi="Arial" w:cs="Arial"/>
                <w:sz w:val="18"/>
                <w:szCs w:val="18"/>
              </w:rPr>
            </w:pPr>
          </w:p>
        </w:tc>
        <w:tc>
          <w:tcPr>
            <w:tcW w:w="549" w:type="pct"/>
            <w:vAlign w:val="center"/>
          </w:tcPr>
          <w:p w14:paraId="681810A7" w14:textId="77777777" w:rsidR="004C384E" w:rsidRPr="00661924" w:rsidRDefault="004C384E" w:rsidP="00D135B7">
            <w:pPr>
              <w:keepNext/>
              <w:keepLines/>
              <w:spacing w:after="0"/>
              <w:jc w:val="center"/>
              <w:rPr>
                <w:ins w:id="337" w:author="Huawei" w:date="2021-05-26T14:36:00Z"/>
                <w:rFonts w:ascii="Arial" w:eastAsia="宋体" w:hAnsi="Arial" w:cs="Arial"/>
                <w:sz w:val="18"/>
                <w:szCs w:val="18"/>
              </w:rPr>
            </w:pPr>
          </w:p>
        </w:tc>
      </w:tr>
      <w:tr w:rsidR="00761E95" w:rsidRPr="00661924" w14:paraId="7CD92727" w14:textId="77777777" w:rsidTr="00D135B7">
        <w:trPr>
          <w:jc w:val="center"/>
        </w:trPr>
        <w:tc>
          <w:tcPr>
            <w:tcW w:w="1802" w:type="pct"/>
          </w:tcPr>
          <w:p w14:paraId="6220877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14F9229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4AFDBB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w:t>
            </w:r>
          </w:p>
        </w:tc>
        <w:tc>
          <w:tcPr>
            <w:tcW w:w="548" w:type="pct"/>
            <w:vAlign w:val="center"/>
          </w:tcPr>
          <w:p w14:paraId="598C9016"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008073F6"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5AED6148"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5FB9FAD8" w14:textId="77777777" w:rsidR="00761E95" w:rsidRPr="00661924" w:rsidRDefault="00761E95" w:rsidP="00D135B7">
            <w:pPr>
              <w:keepNext/>
              <w:keepLines/>
              <w:spacing w:after="0"/>
              <w:jc w:val="center"/>
              <w:rPr>
                <w:rFonts w:ascii="Arial" w:eastAsia="宋体" w:hAnsi="Arial"/>
                <w:sz w:val="18"/>
              </w:rPr>
            </w:pPr>
          </w:p>
        </w:tc>
      </w:tr>
      <w:tr w:rsidR="00761E95" w:rsidRPr="00661924" w14:paraId="5BCA90A1" w14:textId="77777777" w:rsidTr="00D135B7">
        <w:trPr>
          <w:jc w:val="center"/>
        </w:trPr>
        <w:tc>
          <w:tcPr>
            <w:tcW w:w="1803" w:type="pct"/>
          </w:tcPr>
          <w:p w14:paraId="31BFF89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2CB037E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5CA51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w:t>
            </w:r>
          </w:p>
        </w:tc>
        <w:tc>
          <w:tcPr>
            <w:tcW w:w="548" w:type="pct"/>
            <w:vAlign w:val="center"/>
          </w:tcPr>
          <w:p w14:paraId="2035D126"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4BA57366"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2548ECAB" w14:textId="77777777" w:rsidR="00761E95" w:rsidRPr="00661924" w:rsidRDefault="00761E95" w:rsidP="00D135B7">
            <w:pPr>
              <w:keepNext/>
              <w:keepLines/>
              <w:spacing w:after="0"/>
              <w:jc w:val="center"/>
              <w:rPr>
                <w:rFonts w:ascii="Arial" w:eastAsia="宋体" w:hAnsi="Arial"/>
                <w:sz w:val="18"/>
              </w:rPr>
            </w:pPr>
          </w:p>
        </w:tc>
        <w:tc>
          <w:tcPr>
            <w:tcW w:w="547" w:type="pct"/>
            <w:vAlign w:val="center"/>
          </w:tcPr>
          <w:p w14:paraId="79AC2313" w14:textId="77777777" w:rsidR="00761E95" w:rsidRPr="00661924" w:rsidRDefault="00761E95" w:rsidP="00D135B7">
            <w:pPr>
              <w:keepNext/>
              <w:keepLines/>
              <w:spacing w:after="0"/>
              <w:jc w:val="center"/>
              <w:rPr>
                <w:rFonts w:ascii="Arial" w:eastAsia="宋体" w:hAnsi="Arial"/>
                <w:sz w:val="18"/>
              </w:rPr>
            </w:pPr>
          </w:p>
        </w:tc>
      </w:tr>
      <w:tr w:rsidR="00761E95" w:rsidRPr="00661924" w14:paraId="31188F94" w14:textId="77777777" w:rsidTr="00D135B7">
        <w:trPr>
          <w:jc w:val="center"/>
        </w:trPr>
        <w:tc>
          <w:tcPr>
            <w:tcW w:w="1803" w:type="pct"/>
            <w:vAlign w:val="center"/>
          </w:tcPr>
          <w:p w14:paraId="051B4CB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59" w:type="pct"/>
            <w:vAlign w:val="center"/>
          </w:tcPr>
          <w:p w14:paraId="035B460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F9B295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5E8D55B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F1EB51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815D1C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81D8F8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026ADD5" w14:textId="77777777" w:rsidTr="00D135B7">
        <w:trPr>
          <w:jc w:val="center"/>
        </w:trPr>
        <w:tc>
          <w:tcPr>
            <w:tcW w:w="1803" w:type="pct"/>
            <w:vAlign w:val="center"/>
          </w:tcPr>
          <w:p w14:paraId="1648F09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59" w:type="pct"/>
            <w:vAlign w:val="center"/>
          </w:tcPr>
          <w:p w14:paraId="0741AF5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DEF523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1323D7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F6C88F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1CE84C7"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AC8B07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DEBAC49" w14:textId="77777777" w:rsidTr="00D135B7">
        <w:trPr>
          <w:jc w:val="center"/>
        </w:trPr>
        <w:tc>
          <w:tcPr>
            <w:tcW w:w="1803" w:type="pct"/>
          </w:tcPr>
          <w:p w14:paraId="36E78DB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4) = {2,3} for i from {0,…,39}</w:t>
            </w:r>
          </w:p>
        </w:tc>
        <w:tc>
          <w:tcPr>
            <w:tcW w:w="459" w:type="pct"/>
            <w:vAlign w:val="center"/>
          </w:tcPr>
          <w:p w14:paraId="6C35387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50C41EE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0EE2262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4DECD1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26F7952"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98E29F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32354FB" w14:textId="77777777" w:rsidTr="00D135B7">
        <w:trPr>
          <w:jc w:val="center"/>
        </w:trPr>
        <w:tc>
          <w:tcPr>
            <w:tcW w:w="1803" w:type="pct"/>
          </w:tcPr>
          <w:p w14:paraId="053D4D0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1BC0DD9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510187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8064</w:t>
            </w:r>
          </w:p>
        </w:tc>
        <w:tc>
          <w:tcPr>
            <w:tcW w:w="548" w:type="pct"/>
            <w:shd w:val="clear" w:color="auto" w:fill="auto"/>
            <w:vAlign w:val="center"/>
          </w:tcPr>
          <w:p w14:paraId="42B35D7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614A3A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10D6EAD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1FFC750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3ACEA0C" w14:textId="77777777" w:rsidTr="00D135B7">
        <w:trPr>
          <w:jc w:val="center"/>
        </w:trPr>
        <w:tc>
          <w:tcPr>
            <w:tcW w:w="1803" w:type="pct"/>
          </w:tcPr>
          <w:p w14:paraId="6D7FF22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607AB61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5EA9437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6528</w:t>
            </w:r>
          </w:p>
        </w:tc>
        <w:tc>
          <w:tcPr>
            <w:tcW w:w="548" w:type="pct"/>
            <w:shd w:val="clear" w:color="auto" w:fill="auto"/>
            <w:vAlign w:val="center"/>
          </w:tcPr>
          <w:p w14:paraId="1E8EDAC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696C630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E20EA99"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4FD4D99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7B9F0EAD" w14:textId="77777777" w:rsidTr="00D135B7">
        <w:trPr>
          <w:jc w:val="center"/>
        </w:trPr>
        <w:tc>
          <w:tcPr>
            <w:tcW w:w="1803" w:type="pct"/>
            <w:vAlign w:val="center"/>
          </w:tcPr>
          <w:p w14:paraId="0B9BA6EE"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59" w:type="pct"/>
            <w:vAlign w:val="center"/>
          </w:tcPr>
          <w:p w14:paraId="6D5FA06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08993BC7"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7997092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3246D810"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62DBAEF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7" w:type="pct"/>
            <w:vAlign w:val="center"/>
          </w:tcPr>
          <w:p w14:paraId="20D3E258"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20F8CE9F" w14:textId="77777777" w:rsidTr="00D135B7">
        <w:trPr>
          <w:jc w:val="center"/>
        </w:trPr>
        <w:tc>
          <w:tcPr>
            <w:tcW w:w="1803" w:type="pct"/>
          </w:tcPr>
          <w:p w14:paraId="2002F25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 0 and Slot i, if mod(i, 4) = {2,3} for i from {0,…,39}</w:t>
            </w:r>
          </w:p>
        </w:tc>
        <w:tc>
          <w:tcPr>
            <w:tcW w:w="459" w:type="pct"/>
            <w:vAlign w:val="center"/>
          </w:tcPr>
          <w:p w14:paraId="2C17D83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9CF4D7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10DB95A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086C0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5250BE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946821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B94CA1E" w14:textId="77777777" w:rsidTr="00D135B7">
        <w:trPr>
          <w:jc w:val="center"/>
        </w:trPr>
        <w:tc>
          <w:tcPr>
            <w:tcW w:w="1803" w:type="pct"/>
          </w:tcPr>
          <w:p w14:paraId="041B7AC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2D414BE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D08C3B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144825A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EDA6FE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D030B9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8E1700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B7215A2" w14:textId="77777777" w:rsidTr="00D135B7">
        <w:trPr>
          <w:jc w:val="center"/>
        </w:trPr>
        <w:tc>
          <w:tcPr>
            <w:tcW w:w="1803" w:type="pct"/>
          </w:tcPr>
          <w:p w14:paraId="661A8C2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237EC6C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519C6C4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78F2AB2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09D867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63D124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FF1D48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D1CC25C" w14:textId="77777777" w:rsidTr="00D135B7">
        <w:trPr>
          <w:jc w:val="center"/>
        </w:trPr>
        <w:tc>
          <w:tcPr>
            <w:tcW w:w="1803" w:type="pct"/>
            <w:vAlign w:val="center"/>
          </w:tcPr>
          <w:p w14:paraId="52B4A75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59" w:type="pct"/>
            <w:vAlign w:val="center"/>
          </w:tcPr>
          <w:p w14:paraId="7783A27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FFDB45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2FC04C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94F652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5E9ACB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092DC5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8A897AD" w14:textId="77777777" w:rsidTr="00D135B7">
        <w:trPr>
          <w:jc w:val="center"/>
        </w:trPr>
        <w:tc>
          <w:tcPr>
            <w:tcW w:w="1803" w:type="pct"/>
          </w:tcPr>
          <w:p w14:paraId="035936D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4) = {2,3} for i from {0,…,39}</w:t>
            </w:r>
          </w:p>
        </w:tc>
        <w:tc>
          <w:tcPr>
            <w:tcW w:w="459" w:type="pct"/>
            <w:vAlign w:val="center"/>
          </w:tcPr>
          <w:p w14:paraId="109898E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492F0A3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2CA6FB0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CFA083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F1A5F2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1C0487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47E7DC4" w14:textId="77777777" w:rsidTr="00D135B7">
        <w:trPr>
          <w:jc w:val="center"/>
        </w:trPr>
        <w:tc>
          <w:tcPr>
            <w:tcW w:w="1803" w:type="pct"/>
          </w:tcPr>
          <w:p w14:paraId="76CFCCB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1CECA47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3D6DBD4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3602023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61ABF4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B2910CF"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176C55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13099DD" w14:textId="77777777" w:rsidTr="00D135B7">
        <w:trPr>
          <w:jc w:val="center"/>
        </w:trPr>
        <w:tc>
          <w:tcPr>
            <w:tcW w:w="1803" w:type="pct"/>
          </w:tcPr>
          <w:p w14:paraId="43ABA12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2A51DEA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21D8BC0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12B284A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597DD4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E10A1C5"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F1AC62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F5FFCC7" w14:textId="77777777" w:rsidTr="00D135B7">
        <w:trPr>
          <w:jc w:val="center"/>
        </w:trPr>
        <w:tc>
          <w:tcPr>
            <w:tcW w:w="1803" w:type="pct"/>
            <w:vAlign w:val="center"/>
          </w:tcPr>
          <w:p w14:paraId="308B890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59" w:type="pct"/>
            <w:vAlign w:val="center"/>
          </w:tcPr>
          <w:p w14:paraId="7413BD6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4563B0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B22C23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F81E04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4858FB5"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2E6E80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0D05017" w14:textId="77777777" w:rsidTr="00D135B7">
        <w:trPr>
          <w:jc w:val="center"/>
        </w:trPr>
        <w:tc>
          <w:tcPr>
            <w:tcW w:w="1803" w:type="pct"/>
            <w:vAlign w:val="center"/>
          </w:tcPr>
          <w:p w14:paraId="00714CE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4) = {2,3} for i from {0,…,39}</w:t>
            </w:r>
          </w:p>
        </w:tc>
        <w:tc>
          <w:tcPr>
            <w:tcW w:w="459" w:type="pct"/>
            <w:vAlign w:val="center"/>
          </w:tcPr>
          <w:p w14:paraId="159F7E3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2B94D4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39D6B7E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D5B15D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60C7BF"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DDBB58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EA507D2" w14:textId="77777777" w:rsidTr="00D135B7">
        <w:trPr>
          <w:jc w:val="center"/>
        </w:trPr>
        <w:tc>
          <w:tcPr>
            <w:tcW w:w="1803" w:type="pct"/>
            <w:vAlign w:val="center"/>
          </w:tcPr>
          <w:p w14:paraId="629D5DD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20</w:t>
            </w:r>
          </w:p>
        </w:tc>
        <w:tc>
          <w:tcPr>
            <w:tcW w:w="459" w:type="pct"/>
            <w:vAlign w:val="center"/>
          </w:tcPr>
          <w:p w14:paraId="4A25F8F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DCDF3B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25440</w:t>
            </w:r>
          </w:p>
        </w:tc>
        <w:tc>
          <w:tcPr>
            <w:tcW w:w="548" w:type="pct"/>
            <w:vAlign w:val="center"/>
          </w:tcPr>
          <w:p w14:paraId="510BFD0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F733A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D84C73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9DC2C8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9AE54C1" w14:textId="77777777" w:rsidTr="00D135B7">
        <w:trPr>
          <w:jc w:val="center"/>
        </w:trPr>
        <w:tc>
          <w:tcPr>
            <w:tcW w:w="1803" w:type="pct"/>
            <w:vAlign w:val="center"/>
          </w:tcPr>
          <w:p w14:paraId="6C29AF9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21</w:t>
            </w:r>
          </w:p>
        </w:tc>
        <w:tc>
          <w:tcPr>
            <w:tcW w:w="459" w:type="pct"/>
            <w:vAlign w:val="center"/>
          </w:tcPr>
          <w:p w14:paraId="16415B4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4580B6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20352</w:t>
            </w:r>
          </w:p>
        </w:tc>
        <w:tc>
          <w:tcPr>
            <w:tcW w:w="548" w:type="pct"/>
            <w:vAlign w:val="center"/>
          </w:tcPr>
          <w:p w14:paraId="20BA99B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1A7711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A9A1D7"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9B2C14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7B5C652" w14:textId="77777777" w:rsidTr="00D135B7">
        <w:trPr>
          <w:jc w:val="center"/>
        </w:trPr>
        <w:tc>
          <w:tcPr>
            <w:tcW w:w="1803" w:type="pct"/>
          </w:tcPr>
          <w:p w14:paraId="3FF6494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{1,…,19,22,…,39}</w:t>
            </w:r>
          </w:p>
        </w:tc>
        <w:tc>
          <w:tcPr>
            <w:tcW w:w="459" w:type="pct"/>
            <w:vAlign w:val="center"/>
          </w:tcPr>
          <w:p w14:paraId="6666087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360086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26712</w:t>
            </w:r>
          </w:p>
        </w:tc>
        <w:tc>
          <w:tcPr>
            <w:tcW w:w="548" w:type="pct"/>
            <w:vAlign w:val="center"/>
          </w:tcPr>
          <w:p w14:paraId="46307B8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D0048A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EF0219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D46299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C8BA74A" w14:textId="77777777" w:rsidTr="00D135B7">
        <w:trPr>
          <w:jc w:val="center"/>
        </w:trPr>
        <w:tc>
          <w:tcPr>
            <w:tcW w:w="1803" w:type="pct"/>
          </w:tcPr>
          <w:p w14:paraId="6385EA1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{0,…,19,22,…,39}</w:t>
            </w:r>
          </w:p>
        </w:tc>
        <w:tc>
          <w:tcPr>
            <w:tcW w:w="459" w:type="pct"/>
            <w:vAlign w:val="center"/>
          </w:tcPr>
          <w:p w14:paraId="2371637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5000DB0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21624</w:t>
            </w:r>
          </w:p>
        </w:tc>
        <w:tc>
          <w:tcPr>
            <w:tcW w:w="548" w:type="pct"/>
            <w:vAlign w:val="center"/>
          </w:tcPr>
          <w:p w14:paraId="4BDEF0A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2C4474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EF08474"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C163F6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EC4E6F7" w14:textId="77777777" w:rsidTr="00D135B7">
        <w:trPr>
          <w:trHeight w:val="70"/>
          <w:jc w:val="center"/>
        </w:trPr>
        <w:tc>
          <w:tcPr>
            <w:tcW w:w="1803" w:type="pct"/>
            <w:vAlign w:val="center"/>
          </w:tcPr>
          <w:p w14:paraId="049D9D6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59" w:type="pct"/>
            <w:vAlign w:val="center"/>
          </w:tcPr>
          <w:p w14:paraId="2DAB170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548" w:type="pct"/>
            <w:vAlign w:val="center"/>
          </w:tcPr>
          <w:p w14:paraId="179F7FB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6.893</w:t>
            </w:r>
          </w:p>
        </w:tc>
        <w:tc>
          <w:tcPr>
            <w:tcW w:w="548" w:type="pct"/>
            <w:vAlign w:val="center"/>
          </w:tcPr>
          <w:p w14:paraId="5CF3B2A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C1A61D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B28BB37"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4A310B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2A6BB20" w14:textId="77777777" w:rsidTr="00D135B7">
        <w:trPr>
          <w:trHeight w:val="70"/>
          <w:jc w:val="center"/>
        </w:trPr>
        <w:tc>
          <w:tcPr>
            <w:tcW w:w="5000" w:type="pct"/>
            <w:gridSpan w:val="7"/>
          </w:tcPr>
          <w:p w14:paraId="72DD6B31"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3366325C"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0165B450" w14:textId="77777777" w:rsidR="00761E95" w:rsidRPr="00661924" w:rsidRDefault="00761E95" w:rsidP="00761E95">
      <w:pPr>
        <w:rPr>
          <w:rFonts w:eastAsia="宋体"/>
          <w:lang w:eastAsia="zh-CN"/>
        </w:rPr>
      </w:pPr>
    </w:p>
    <w:p w14:paraId="35C313F1" w14:textId="77777777" w:rsidR="00761E95" w:rsidRPr="00661924" w:rsidRDefault="00761E95" w:rsidP="00761E95">
      <w:pPr>
        <w:pStyle w:val="TH"/>
      </w:pPr>
      <w:r w:rsidRPr="00661924">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761E95" w:rsidRPr="00661924" w14:paraId="7B2A27AE" w14:textId="77777777" w:rsidTr="00D135B7">
        <w:trPr>
          <w:jc w:val="center"/>
        </w:trPr>
        <w:tc>
          <w:tcPr>
            <w:tcW w:w="1803" w:type="pct"/>
            <w:shd w:val="clear" w:color="auto" w:fill="auto"/>
            <w:vAlign w:val="center"/>
          </w:tcPr>
          <w:p w14:paraId="17E0C4D8"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59" w:type="pct"/>
            <w:shd w:val="clear" w:color="auto" w:fill="auto"/>
            <w:vAlign w:val="center"/>
          </w:tcPr>
          <w:p w14:paraId="24EC4B91"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38" w:type="pct"/>
            <w:gridSpan w:val="5"/>
            <w:shd w:val="clear" w:color="auto" w:fill="auto"/>
            <w:vAlign w:val="center"/>
          </w:tcPr>
          <w:p w14:paraId="181BBCE4"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44C084B6" w14:textId="77777777" w:rsidTr="00D135B7">
        <w:trPr>
          <w:jc w:val="center"/>
        </w:trPr>
        <w:tc>
          <w:tcPr>
            <w:tcW w:w="1801" w:type="pct"/>
            <w:vAlign w:val="center"/>
          </w:tcPr>
          <w:p w14:paraId="1B41288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59" w:type="pct"/>
            <w:vAlign w:val="center"/>
          </w:tcPr>
          <w:p w14:paraId="2DBCE00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1EAE7E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R.PDSCH.2-12.1 TDD</w:t>
            </w:r>
          </w:p>
        </w:tc>
        <w:tc>
          <w:tcPr>
            <w:tcW w:w="548" w:type="pct"/>
            <w:vAlign w:val="center"/>
          </w:tcPr>
          <w:p w14:paraId="6BCF325A"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06CB91B2"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4AA11BD3"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21B55667"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64DDDFAD" w14:textId="77777777" w:rsidTr="00D135B7">
        <w:trPr>
          <w:jc w:val="center"/>
        </w:trPr>
        <w:tc>
          <w:tcPr>
            <w:tcW w:w="1801" w:type="pct"/>
            <w:vAlign w:val="center"/>
          </w:tcPr>
          <w:p w14:paraId="28B0050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Channel bandwidth</w:t>
            </w:r>
          </w:p>
        </w:tc>
        <w:tc>
          <w:tcPr>
            <w:tcW w:w="459" w:type="pct"/>
            <w:vAlign w:val="center"/>
          </w:tcPr>
          <w:p w14:paraId="03BE696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548" w:type="pct"/>
            <w:vAlign w:val="center"/>
          </w:tcPr>
          <w:p w14:paraId="3ADEC8F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48" w:type="pct"/>
            <w:vAlign w:val="center"/>
          </w:tcPr>
          <w:p w14:paraId="0FD1AF0A"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7A34C249"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550E5870" w14:textId="77777777" w:rsidR="00761E95" w:rsidRPr="00661924" w:rsidRDefault="00761E95" w:rsidP="00D135B7">
            <w:pPr>
              <w:keepNext/>
              <w:keepLines/>
              <w:spacing w:after="0"/>
              <w:jc w:val="center"/>
              <w:rPr>
                <w:rFonts w:ascii="Arial" w:eastAsia="宋体" w:hAnsi="Arial"/>
                <w:sz w:val="18"/>
              </w:rPr>
            </w:pPr>
          </w:p>
        </w:tc>
        <w:tc>
          <w:tcPr>
            <w:tcW w:w="549" w:type="pct"/>
            <w:vAlign w:val="center"/>
          </w:tcPr>
          <w:p w14:paraId="2263AC83" w14:textId="77777777" w:rsidR="00761E95" w:rsidRPr="00661924" w:rsidRDefault="00761E95" w:rsidP="00D135B7">
            <w:pPr>
              <w:keepNext/>
              <w:keepLines/>
              <w:spacing w:after="0"/>
              <w:jc w:val="center"/>
              <w:rPr>
                <w:rFonts w:ascii="Arial" w:eastAsia="宋体" w:hAnsi="Arial"/>
                <w:sz w:val="18"/>
              </w:rPr>
            </w:pPr>
          </w:p>
        </w:tc>
      </w:tr>
      <w:tr w:rsidR="00761E95" w:rsidRPr="00661924" w14:paraId="529DA2B1" w14:textId="77777777" w:rsidTr="00D135B7">
        <w:trPr>
          <w:jc w:val="center"/>
        </w:trPr>
        <w:tc>
          <w:tcPr>
            <w:tcW w:w="1801" w:type="pct"/>
            <w:vAlign w:val="center"/>
          </w:tcPr>
          <w:p w14:paraId="2EDAD1A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59" w:type="pct"/>
            <w:vAlign w:val="center"/>
          </w:tcPr>
          <w:p w14:paraId="1BA8E8E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548" w:type="pct"/>
            <w:vAlign w:val="center"/>
          </w:tcPr>
          <w:p w14:paraId="39FBB07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07ADE18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4B1F48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9FDA10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2174AC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CC82DBF" w14:textId="77777777" w:rsidTr="00D135B7">
        <w:trPr>
          <w:jc w:val="center"/>
        </w:trPr>
        <w:tc>
          <w:tcPr>
            <w:tcW w:w="1801" w:type="pct"/>
            <w:vAlign w:val="center"/>
          </w:tcPr>
          <w:p w14:paraId="047742B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59" w:type="pct"/>
            <w:vAlign w:val="center"/>
          </w:tcPr>
          <w:p w14:paraId="6E46110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548" w:type="pct"/>
            <w:vAlign w:val="center"/>
          </w:tcPr>
          <w:p w14:paraId="110766F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48" w:type="pct"/>
            <w:vAlign w:val="center"/>
          </w:tcPr>
          <w:p w14:paraId="6406320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CB9182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3E01DBB"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7E1640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8B9EA74" w14:textId="77777777" w:rsidTr="00D135B7">
        <w:trPr>
          <w:jc w:val="center"/>
        </w:trPr>
        <w:tc>
          <w:tcPr>
            <w:tcW w:w="1801" w:type="pct"/>
            <w:vAlign w:val="center"/>
          </w:tcPr>
          <w:p w14:paraId="568FEF3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59" w:type="pct"/>
            <w:vAlign w:val="center"/>
          </w:tcPr>
          <w:p w14:paraId="6AD93AD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B341D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9F1B92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9583A0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8B5D404"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129351E8"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78592B36" w14:textId="77777777" w:rsidTr="00D135B7">
        <w:trPr>
          <w:jc w:val="center"/>
          <w:ins w:id="338" w:author="Huawei" w:date="2021-05-06T11:18:00Z"/>
        </w:trPr>
        <w:tc>
          <w:tcPr>
            <w:tcW w:w="1801" w:type="pct"/>
          </w:tcPr>
          <w:p w14:paraId="67AE9AC6" w14:textId="37F02050" w:rsidR="00D135B7" w:rsidRPr="00661924" w:rsidRDefault="004C384E" w:rsidP="00405E1F">
            <w:pPr>
              <w:keepNext/>
              <w:keepLines/>
              <w:spacing w:after="0"/>
              <w:ind w:firstLineChars="50" w:firstLine="90"/>
              <w:rPr>
                <w:ins w:id="339" w:author="Huawei" w:date="2021-05-06T11:18:00Z"/>
                <w:rFonts w:ascii="Arial" w:eastAsia="宋体" w:hAnsi="Arial" w:cs="Arial"/>
                <w:sz w:val="18"/>
                <w:szCs w:val="18"/>
                <w:lang w:eastAsia="zh-CN"/>
              </w:rPr>
            </w:pPr>
            <w:ins w:id="340" w:author="Huawei" w:date="2021-05-26T14:36:00Z">
              <w:r w:rsidRPr="004C384E">
                <w:rPr>
                  <w:rFonts w:ascii="Arial" w:eastAsia="宋体" w:hAnsi="Arial" w:cs="Arial"/>
                  <w:sz w:val="18"/>
                  <w:szCs w:val="18"/>
                  <w:lang w:eastAsia="zh-CN"/>
                </w:rPr>
                <w:t>For Slot 0 and Slot i, if mod(i, 4) = 3 for i from {0,…,39}</w:t>
              </w:r>
            </w:ins>
          </w:p>
        </w:tc>
        <w:tc>
          <w:tcPr>
            <w:tcW w:w="459" w:type="pct"/>
            <w:vAlign w:val="center"/>
          </w:tcPr>
          <w:p w14:paraId="30748961" w14:textId="77777777" w:rsidR="00D135B7" w:rsidRPr="00661924" w:rsidRDefault="00D135B7" w:rsidP="00D135B7">
            <w:pPr>
              <w:keepNext/>
              <w:keepLines/>
              <w:spacing w:after="0"/>
              <w:jc w:val="center"/>
              <w:rPr>
                <w:ins w:id="341" w:author="Huawei" w:date="2021-05-06T11:18:00Z"/>
                <w:rFonts w:ascii="Arial" w:eastAsia="宋体" w:hAnsi="Arial" w:cs="Arial"/>
                <w:sz w:val="18"/>
                <w:szCs w:val="18"/>
              </w:rPr>
            </w:pPr>
          </w:p>
        </w:tc>
        <w:tc>
          <w:tcPr>
            <w:tcW w:w="548" w:type="pct"/>
            <w:vAlign w:val="center"/>
          </w:tcPr>
          <w:p w14:paraId="01C713DA" w14:textId="07C876E9" w:rsidR="00D135B7" w:rsidRPr="00661924" w:rsidRDefault="00D135B7" w:rsidP="00D135B7">
            <w:pPr>
              <w:keepNext/>
              <w:keepLines/>
              <w:spacing w:after="0"/>
              <w:jc w:val="center"/>
              <w:rPr>
                <w:ins w:id="342" w:author="Huawei" w:date="2021-05-06T11:18:00Z"/>
                <w:rFonts w:ascii="Arial" w:eastAsia="宋体" w:hAnsi="Arial" w:cs="Arial"/>
                <w:sz w:val="18"/>
                <w:szCs w:val="18"/>
                <w:lang w:eastAsia="zh-CN"/>
              </w:rPr>
            </w:pPr>
            <w:ins w:id="343" w:author="Huawei" w:date="2021-05-06T11:18: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4D513BDB" w14:textId="77777777" w:rsidR="00D135B7" w:rsidRPr="00661924" w:rsidRDefault="00D135B7" w:rsidP="00D135B7">
            <w:pPr>
              <w:keepNext/>
              <w:keepLines/>
              <w:spacing w:after="0"/>
              <w:jc w:val="center"/>
              <w:rPr>
                <w:ins w:id="344" w:author="Huawei" w:date="2021-05-06T11:18:00Z"/>
                <w:rFonts w:ascii="Arial" w:eastAsia="宋体" w:hAnsi="Arial" w:cs="Arial"/>
                <w:sz w:val="18"/>
                <w:szCs w:val="18"/>
              </w:rPr>
            </w:pPr>
          </w:p>
        </w:tc>
        <w:tc>
          <w:tcPr>
            <w:tcW w:w="548" w:type="pct"/>
            <w:vAlign w:val="center"/>
          </w:tcPr>
          <w:p w14:paraId="40721A1A" w14:textId="77777777" w:rsidR="00D135B7" w:rsidRPr="00661924" w:rsidRDefault="00D135B7" w:rsidP="00D135B7">
            <w:pPr>
              <w:keepNext/>
              <w:keepLines/>
              <w:spacing w:after="0"/>
              <w:jc w:val="center"/>
              <w:rPr>
                <w:ins w:id="345" w:author="Huawei" w:date="2021-05-06T11:18:00Z"/>
                <w:rFonts w:ascii="Arial" w:eastAsia="宋体" w:hAnsi="Arial" w:cs="Arial"/>
                <w:sz w:val="18"/>
                <w:szCs w:val="18"/>
              </w:rPr>
            </w:pPr>
          </w:p>
        </w:tc>
        <w:tc>
          <w:tcPr>
            <w:tcW w:w="548" w:type="pct"/>
            <w:vAlign w:val="center"/>
          </w:tcPr>
          <w:p w14:paraId="7460243E" w14:textId="77777777" w:rsidR="00D135B7" w:rsidRPr="00661924" w:rsidRDefault="00D135B7" w:rsidP="00D135B7">
            <w:pPr>
              <w:keepNext/>
              <w:keepLines/>
              <w:spacing w:after="0"/>
              <w:jc w:val="center"/>
              <w:rPr>
                <w:ins w:id="346" w:author="Huawei" w:date="2021-05-06T11:18:00Z"/>
                <w:rFonts w:ascii="Arial" w:eastAsia="宋体" w:hAnsi="Arial" w:cs="Arial"/>
                <w:sz w:val="18"/>
                <w:szCs w:val="18"/>
              </w:rPr>
            </w:pPr>
          </w:p>
        </w:tc>
        <w:tc>
          <w:tcPr>
            <w:tcW w:w="549" w:type="pct"/>
            <w:vAlign w:val="center"/>
          </w:tcPr>
          <w:p w14:paraId="275B65B2" w14:textId="77777777" w:rsidR="00D135B7" w:rsidRPr="00661924" w:rsidRDefault="00D135B7" w:rsidP="00D135B7">
            <w:pPr>
              <w:keepNext/>
              <w:keepLines/>
              <w:spacing w:after="0"/>
              <w:jc w:val="center"/>
              <w:rPr>
                <w:ins w:id="347" w:author="Huawei" w:date="2021-05-06T11:18:00Z"/>
                <w:rFonts w:ascii="Arial" w:eastAsia="宋体" w:hAnsi="Arial" w:cs="Arial"/>
                <w:sz w:val="18"/>
                <w:szCs w:val="18"/>
              </w:rPr>
            </w:pPr>
          </w:p>
        </w:tc>
      </w:tr>
      <w:tr w:rsidR="00761E95" w:rsidRPr="00661924" w14:paraId="34FD8B11" w14:textId="77777777" w:rsidTr="00D135B7">
        <w:trPr>
          <w:jc w:val="center"/>
        </w:trPr>
        <w:tc>
          <w:tcPr>
            <w:tcW w:w="1801" w:type="pct"/>
          </w:tcPr>
          <w:p w14:paraId="4F642E5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5151D2E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B1412C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5C220F1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AB117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ACB0AEE"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1A6F257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56E83B6" w14:textId="77777777" w:rsidTr="00D135B7">
        <w:trPr>
          <w:jc w:val="center"/>
        </w:trPr>
        <w:tc>
          <w:tcPr>
            <w:tcW w:w="1801" w:type="pct"/>
          </w:tcPr>
          <w:p w14:paraId="7DCCEB8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3974B0E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CB24D9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w:t>
            </w:r>
          </w:p>
        </w:tc>
        <w:tc>
          <w:tcPr>
            <w:tcW w:w="548" w:type="pct"/>
            <w:vAlign w:val="center"/>
          </w:tcPr>
          <w:p w14:paraId="6F56F63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62F7DF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6FFF6D9"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74ADAA6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FFE0A95" w14:textId="77777777" w:rsidTr="00D135B7">
        <w:trPr>
          <w:jc w:val="center"/>
        </w:trPr>
        <w:tc>
          <w:tcPr>
            <w:tcW w:w="1801" w:type="pct"/>
          </w:tcPr>
          <w:p w14:paraId="3BBFBEC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{0,…,39}</w:t>
            </w:r>
          </w:p>
        </w:tc>
        <w:tc>
          <w:tcPr>
            <w:tcW w:w="459" w:type="pct"/>
            <w:vAlign w:val="center"/>
          </w:tcPr>
          <w:p w14:paraId="4605993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FD418D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48" w:type="pct"/>
            <w:vAlign w:val="center"/>
          </w:tcPr>
          <w:p w14:paraId="66CACB7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CECBE1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145701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FEA063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2D8C365" w14:textId="77777777" w:rsidTr="00D135B7">
        <w:trPr>
          <w:jc w:val="center"/>
        </w:trPr>
        <w:tc>
          <w:tcPr>
            <w:tcW w:w="1801" w:type="pct"/>
            <w:vAlign w:val="center"/>
          </w:tcPr>
          <w:p w14:paraId="6FE8C75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59" w:type="pct"/>
            <w:vAlign w:val="center"/>
          </w:tcPr>
          <w:p w14:paraId="50349DA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D905D3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7655E3F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58188A9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408ADFA3"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tcPr>
          <w:p w14:paraId="2AB23CF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6FE0651" w14:textId="77777777" w:rsidTr="00D135B7">
        <w:trPr>
          <w:jc w:val="center"/>
        </w:trPr>
        <w:tc>
          <w:tcPr>
            <w:tcW w:w="1801" w:type="pct"/>
            <w:vAlign w:val="center"/>
          </w:tcPr>
          <w:p w14:paraId="20CCA50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59" w:type="pct"/>
            <w:vAlign w:val="center"/>
          </w:tcPr>
          <w:p w14:paraId="65E2CA6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87B2C8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38690F5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17E489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4B35D03"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004109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EE580B4" w14:textId="77777777" w:rsidTr="00D135B7">
        <w:trPr>
          <w:jc w:val="center"/>
        </w:trPr>
        <w:tc>
          <w:tcPr>
            <w:tcW w:w="1801" w:type="pct"/>
            <w:vAlign w:val="center"/>
          </w:tcPr>
          <w:p w14:paraId="4A451C8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59" w:type="pct"/>
            <w:vAlign w:val="center"/>
          </w:tcPr>
          <w:p w14:paraId="586368B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8B504E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538901C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A15370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ED19A8"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64FDFD2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9E44C8A" w14:textId="77777777" w:rsidTr="00D135B7">
        <w:trPr>
          <w:jc w:val="center"/>
        </w:trPr>
        <w:tc>
          <w:tcPr>
            <w:tcW w:w="1801" w:type="pct"/>
            <w:vAlign w:val="center"/>
          </w:tcPr>
          <w:p w14:paraId="45877AC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59" w:type="pct"/>
            <w:vAlign w:val="center"/>
          </w:tcPr>
          <w:p w14:paraId="797E8BE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6C9BB5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QPSK</w:t>
            </w:r>
          </w:p>
        </w:tc>
        <w:tc>
          <w:tcPr>
            <w:tcW w:w="548" w:type="pct"/>
            <w:vAlign w:val="center"/>
          </w:tcPr>
          <w:p w14:paraId="0424C8D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23A41A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FF50060"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51C4DD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0C4D42C" w14:textId="77777777" w:rsidTr="00D135B7">
        <w:trPr>
          <w:jc w:val="center"/>
        </w:trPr>
        <w:tc>
          <w:tcPr>
            <w:tcW w:w="1801" w:type="pct"/>
            <w:vAlign w:val="center"/>
          </w:tcPr>
          <w:p w14:paraId="06590C8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59" w:type="pct"/>
            <w:vAlign w:val="center"/>
          </w:tcPr>
          <w:p w14:paraId="2142219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110289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0.30</w:t>
            </w:r>
          </w:p>
        </w:tc>
        <w:tc>
          <w:tcPr>
            <w:tcW w:w="548" w:type="pct"/>
            <w:vAlign w:val="center"/>
          </w:tcPr>
          <w:p w14:paraId="63F267F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58C897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B835C45"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977B76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D64F811" w14:textId="77777777" w:rsidTr="00D135B7">
        <w:trPr>
          <w:jc w:val="center"/>
        </w:trPr>
        <w:tc>
          <w:tcPr>
            <w:tcW w:w="1801" w:type="pct"/>
            <w:vAlign w:val="center"/>
          </w:tcPr>
          <w:p w14:paraId="7A0C745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59" w:type="pct"/>
            <w:vAlign w:val="center"/>
          </w:tcPr>
          <w:p w14:paraId="4AD773E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68690E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3370DC6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BC4655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87163A0"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107A58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FC1AFC7" w14:textId="77777777" w:rsidTr="00D135B7">
        <w:trPr>
          <w:jc w:val="center"/>
        </w:trPr>
        <w:tc>
          <w:tcPr>
            <w:tcW w:w="1801" w:type="pct"/>
            <w:vAlign w:val="center"/>
          </w:tcPr>
          <w:p w14:paraId="458D727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59" w:type="pct"/>
            <w:vAlign w:val="center"/>
          </w:tcPr>
          <w:p w14:paraId="5E6D908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C4EFAF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CFEA0B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691F5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EE34A2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70A0B160" w14:textId="77777777" w:rsidR="00761E95" w:rsidRPr="00661924" w:rsidRDefault="00761E95" w:rsidP="00D135B7">
            <w:pPr>
              <w:keepNext/>
              <w:keepLines/>
              <w:spacing w:after="0"/>
              <w:jc w:val="center"/>
              <w:rPr>
                <w:rFonts w:ascii="Arial" w:eastAsia="宋体" w:hAnsi="Arial" w:cs="Arial"/>
                <w:sz w:val="18"/>
                <w:szCs w:val="18"/>
              </w:rPr>
            </w:pPr>
          </w:p>
        </w:tc>
      </w:tr>
      <w:tr w:rsidR="004C384E" w:rsidRPr="00661924" w14:paraId="36FF2542" w14:textId="77777777" w:rsidTr="00D135B7">
        <w:trPr>
          <w:jc w:val="center"/>
          <w:ins w:id="348" w:author="Huawei" w:date="2021-05-26T14:36:00Z"/>
        </w:trPr>
        <w:tc>
          <w:tcPr>
            <w:tcW w:w="1801" w:type="pct"/>
            <w:vAlign w:val="center"/>
          </w:tcPr>
          <w:p w14:paraId="31425583" w14:textId="644A746F" w:rsidR="004C384E" w:rsidRPr="00661924" w:rsidRDefault="004C384E">
            <w:pPr>
              <w:keepNext/>
              <w:keepLines/>
              <w:spacing w:after="0"/>
              <w:ind w:firstLineChars="50" w:firstLine="90"/>
              <w:rPr>
                <w:ins w:id="349" w:author="Huawei" w:date="2021-05-26T14:36:00Z"/>
                <w:rFonts w:ascii="Arial" w:eastAsia="宋体" w:hAnsi="Arial" w:cs="Arial"/>
                <w:sz w:val="18"/>
                <w:szCs w:val="18"/>
              </w:rPr>
              <w:pPrChange w:id="350" w:author="Huawei" w:date="2021-05-26T15:41:00Z">
                <w:pPr>
                  <w:keepNext/>
                  <w:keepLines/>
                  <w:spacing w:after="0"/>
                </w:pPr>
              </w:pPrChange>
            </w:pPr>
            <w:ins w:id="351" w:author="Huawei" w:date="2021-05-26T14:36:00Z">
              <w:r w:rsidRPr="004C384E">
                <w:rPr>
                  <w:rFonts w:ascii="Arial" w:eastAsia="宋体" w:hAnsi="Arial" w:cs="Arial"/>
                  <w:sz w:val="18"/>
                  <w:szCs w:val="18"/>
                </w:rPr>
                <w:t>For Slot 0 and Slot i, if mod(i, 4) = 3 for i from {0,…,39}</w:t>
              </w:r>
            </w:ins>
          </w:p>
        </w:tc>
        <w:tc>
          <w:tcPr>
            <w:tcW w:w="459" w:type="pct"/>
            <w:vAlign w:val="center"/>
          </w:tcPr>
          <w:p w14:paraId="58D757B5" w14:textId="77777777" w:rsidR="004C384E" w:rsidRPr="00661924" w:rsidRDefault="004C384E" w:rsidP="00D135B7">
            <w:pPr>
              <w:keepNext/>
              <w:keepLines/>
              <w:spacing w:after="0"/>
              <w:jc w:val="center"/>
              <w:rPr>
                <w:ins w:id="352" w:author="Huawei" w:date="2021-05-26T14:36:00Z"/>
                <w:rFonts w:ascii="Arial" w:eastAsia="宋体" w:hAnsi="Arial" w:cs="Arial"/>
                <w:sz w:val="18"/>
                <w:szCs w:val="18"/>
              </w:rPr>
            </w:pPr>
          </w:p>
        </w:tc>
        <w:tc>
          <w:tcPr>
            <w:tcW w:w="548" w:type="pct"/>
            <w:vAlign w:val="center"/>
          </w:tcPr>
          <w:p w14:paraId="584CA1C7" w14:textId="5094670C" w:rsidR="004C384E" w:rsidRPr="00661924" w:rsidRDefault="004C384E" w:rsidP="00D135B7">
            <w:pPr>
              <w:keepNext/>
              <w:keepLines/>
              <w:spacing w:after="0"/>
              <w:jc w:val="center"/>
              <w:rPr>
                <w:ins w:id="353" w:author="Huawei" w:date="2021-05-26T14:36:00Z"/>
                <w:rFonts w:ascii="Arial" w:eastAsia="宋体" w:hAnsi="Arial" w:cs="Arial"/>
                <w:sz w:val="18"/>
                <w:szCs w:val="18"/>
                <w:lang w:eastAsia="zh-CN"/>
              </w:rPr>
            </w:pPr>
            <w:ins w:id="354" w:author="Huawei" w:date="2021-05-26T14:36: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0EE74622" w14:textId="77777777" w:rsidR="004C384E" w:rsidRPr="00661924" w:rsidRDefault="004C384E" w:rsidP="00D135B7">
            <w:pPr>
              <w:keepNext/>
              <w:keepLines/>
              <w:spacing w:after="0"/>
              <w:jc w:val="center"/>
              <w:rPr>
                <w:ins w:id="355" w:author="Huawei" w:date="2021-05-26T14:36:00Z"/>
                <w:rFonts w:ascii="Arial" w:eastAsia="宋体" w:hAnsi="Arial" w:cs="Arial"/>
                <w:sz w:val="18"/>
                <w:szCs w:val="18"/>
              </w:rPr>
            </w:pPr>
          </w:p>
        </w:tc>
        <w:tc>
          <w:tcPr>
            <w:tcW w:w="548" w:type="pct"/>
            <w:vAlign w:val="center"/>
          </w:tcPr>
          <w:p w14:paraId="597A3CF9" w14:textId="77777777" w:rsidR="004C384E" w:rsidRPr="00661924" w:rsidRDefault="004C384E" w:rsidP="00D135B7">
            <w:pPr>
              <w:keepNext/>
              <w:keepLines/>
              <w:spacing w:after="0"/>
              <w:jc w:val="center"/>
              <w:rPr>
                <w:ins w:id="356" w:author="Huawei" w:date="2021-05-26T14:36:00Z"/>
                <w:rFonts w:ascii="Arial" w:eastAsia="宋体" w:hAnsi="Arial" w:cs="Arial"/>
                <w:sz w:val="18"/>
                <w:szCs w:val="18"/>
              </w:rPr>
            </w:pPr>
          </w:p>
        </w:tc>
        <w:tc>
          <w:tcPr>
            <w:tcW w:w="548" w:type="pct"/>
            <w:vAlign w:val="center"/>
          </w:tcPr>
          <w:p w14:paraId="41820642" w14:textId="77777777" w:rsidR="004C384E" w:rsidRPr="00661924" w:rsidRDefault="004C384E" w:rsidP="00D135B7">
            <w:pPr>
              <w:keepNext/>
              <w:keepLines/>
              <w:spacing w:after="0"/>
              <w:jc w:val="center"/>
              <w:rPr>
                <w:ins w:id="357" w:author="Huawei" w:date="2021-05-26T14:36:00Z"/>
                <w:rFonts w:ascii="Arial" w:eastAsia="宋体" w:hAnsi="Arial" w:cs="Arial"/>
                <w:sz w:val="18"/>
                <w:szCs w:val="18"/>
              </w:rPr>
            </w:pPr>
          </w:p>
        </w:tc>
        <w:tc>
          <w:tcPr>
            <w:tcW w:w="549" w:type="pct"/>
            <w:vAlign w:val="center"/>
          </w:tcPr>
          <w:p w14:paraId="3436D7BC" w14:textId="77777777" w:rsidR="004C384E" w:rsidRPr="00661924" w:rsidRDefault="004C384E" w:rsidP="00D135B7">
            <w:pPr>
              <w:keepNext/>
              <w:keepLines/>
              <w:spacing w:after="0"/>
              <w:jc w:val="center"/>
              <w:rPr>
                <w:ins w:id="358" w:author="Huawei" w:date="2021-05-26T14:36:00Z"/>
                <w:rFonts w:ascii="Arial" w:eastAsia="宋体" w:hAnsi="Arial" w:cs="Arial"/>
                <w:sz w:val="18"/>
                <w:szCs w:val="18"/>
              </w:rPr>
            </w:pPr>
          </w:p>
        </w:tc>
      </w:tr>
      <w:tr w:rsidR="00761E95" w:rsidRPr="00661924" w14:paraId="1FFB76BD" w14:textId="77777777" w:rsidTr="00D135B7">
        <w:trPr>
          <w:jc w:val="center"/>
        </w:trPr>
        <w:tc>
          <w:tcPr>
            <w:tcW w:w="1802" w:type="pct"/>
          </w:tcPr>
          <w:p w14:paraId="2481418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0DBBC8E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81675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w:t>
            </w:r>
          </w:p>
        </w:tc>
        <w:tc>
          <w:tcPr>
            <w:tcW w:w="548" w:type="pct"/>
            <w:vAlign w:val="center"/>
          </w:tcPr>
          <w:p w14:paraId="10960DC2"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679A7343"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2B44BC7D"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06FFD783" w14:textId="77777777" w:rsidR="00761E95" w:rsidRPr="00661924" w:rsidRDefault="00761E95" w:rsidP="00D135B7">
            <w:pPr>
              <w:keepNext/>
              <w:keepLines/>
              <w:spacing w:after="0"/>
              <w:jc w:val="center"/>
              <w:rPr>
                <w:rFonts w:ascii="Arial" w:eastAsia="宋体" w:hAnsi="Arial"/>
                <w:sz w:val="18"/>
              </w:rPr>
            </w:pPr>
          </w:p>
        </w:tc>
      </w:tr>
      <w:tr w:rsidR="00761E95" w:rsidRPr="00661924" w14:paraId="2EEF7B20" w14:textId="77777777" w:rsidTr="00D135B7">
        <w:trPr>
          <w:jc w:val="center"/>
        </w:trPr>
        <w:tc>
          <w:tcPr>
            <w:tcW w:w="1802" w:type="pct"/>
          </w:tcPr>
          <w:p w14:paraId="0D06E25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5C25E77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52E95F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w:t>
            </w:r>
          </w:p>
        </w:tc>
        <w:tc>
          <w:tcPr>
            <w:tcW w:w="548" w:type="pct"/>
            <w:vAlign w:val="center"/>
          </w:tcPr>
          <w:p w14:paraId="573C836B"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478A736A"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257A97A8"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6B18BBF4" w14:textId="77777777" w:rsidR="00761E95" w:rsidRPr="00661924" w:rsidRDefault="00761E95" w:rsidP="00D135B7">
            <w:pPr>
              <w:keepNext/>
              <w:keepLines/>
              <w:spacing w:after="0"/>
              <w:jc w:val="center"/>
              <w:rPr>
                <w:rFonts w:ascii="Arial" w:eastAsia="宋体" w:hAnsi="Arial"/>
                <w:sz w:val="18"/>
              </w:rPr>
            </w:pPr>
          </w:p>
        </w:tc>
      </w:tr>
      <w:tr w:rsidR="00761E95" w:rsidRPr="00661924" w14:paraId="2864B560" w14:textId="77777777" w:rsidTr="00D135B7">
        <w:trPr>
          <w:jc w:val="center"/>
        </w:trPr>
        <w:tc>
          <w:tcPr>
            <w:tcW w:w="1803" w:type="pct"/>
          </w:tcPr>
          <w:p w14:paraId="34533B4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{0,…,39}</w:t>
            </w:r>
          </w:p>
        </w:tc>
        <w:tc>
          <w:tcPr>
            <w:tcW w:w="459" w:type="pct"/>
            <w:vAlign w:val="center"/>
          </w:tcPr>
          <w:p w14:paraId="7816565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BFBBE0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w:t>
            </w:r>
          </w:p>
        </w:tc>
        <w:tc>
          <w:tcPr>
            <w:tcW w:w="548" w:type="pct"/>
            <w:vAlign w:val="center"/>
          </w:tcPr>
          <w:p w14:paraId="53B695DE"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1EA058BE"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08792481" w14:textId="77777777" w:rsidR="00761E95" w:rsidRPr="00661924" w:rsidRDefault="00761E95" w:rsidP="00D135B7">
            <w:pPr>
              <w:keepNext/>
              <w:keepLines/>
              <w:spacing w:after="0"/>
              <w:jc w:val="center"/>
              <w:rPr>
                <w:rFonts w:ascii="Arial" w:eastAsia="宋体" w:hAnsi="Arial"/>
                <w:sz w:val="18"/>
              </w:rPr>
            </w:pPr>
          </w:p>
        </w:tc>
        <w:tc>
          <w:tcPr>
            <w:tcW w:w="547" w:type="pct"/>
            <w:vAlign w:val="center"/>
          </w:tcPr>
          <w:p w14:paraId="2A7A142C" w14:textId="77777777" w:rsidR="00761E95" w:rsidRPr="00661924" w:rsidRDefault="00761E95" w:rsidP="00D135B7">
            <w:pPr>
              <w:keepNext/>
              <w:keepLines/>
              <w:spacing w:after="0"/>
              <w:jc w:val="center"/>
              <w:rPr>
                <w:rFonts w:ascii="Arial" w:eastAsia="宋体" w:hAnsi="Arial"/>
                <w:sz w:val="18"/>
              </w:rPr>
            </w:pPr>
          </w:p>
        </w:tc>
      </w:tr>
      <w:tr w:rsidR="00761E95" w:rsidRPr="00661924" w14:paraId="0345138B" w14:textId="77777777" w:rsidTr="00D135B7">
        <w:trPr>
          <w:jc w:val="center"/>
        </w:trPr>
        <w:tc>
          <w:tcPr>
            <w:tcW w:w="1803" w:type="pct"/>
            <w:vAlign w:val="center"/>
          </w:tcPr>
          <w:p w14:paraId="3A8EF21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59" w:type="pct"/>
            <w:vAlign w:val="center"/>
          </w:tcPr>
          <w:p w14:paraId="18EA9B3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B50BF8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63CF98B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E23ABF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98998C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EB7911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038C942" w14:textId="77777777" w:rsidTr="00D135B7">
        <w:trPr>
          <w:jc w:val="center"/>
        </w:trPr>
        <w:tc>
          <w:tcPr>
            <w:tcW w:w="1803" w:type="pct"/>
            <w:vAlign w:val="center"/>
          </w:tcPr>
          <w:p w14:paraId="0C0B713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59" w:type="pct"/>
            <w:vAlign w:val="center"/>
          </w:tcPr>
          <w:p w14:paraId="2E03544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0C4031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AB770D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A71DF3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8C663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E3B33A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0910860" w14:textId="77777777" w:rsidTr="00D135B7">
        <w:trPr>
          <w:jc w:val="center"/>
        </w:trPr>
        <w:tc>
          <w:tcPr>
            <w:tcW w:w="1803" w:type="pct"/>
          </w:tcPr>
          <w:p w14:paraId="2D8DC90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4) = 3 for i from {0,…,39}</w:t>
            </w:r>
          </w:p>
        </w:tc>
        <w:tc>
          <w:tcPr>
            <w:tcW w:w="459" w:type="pct"/>
            <w:vAlign w:val="center"/>
          </w:tcPr>
          <w:p w14:paraId="336632D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2BA24E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6A26528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B38460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8E35D9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58A955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8DB7087" w14:textId="77777777" w:rsidTr="00D135B7">
        <w:trPr>
          <w:jc w:val="center"/>
        </w:trPr>
        <w:tc>
          <w:tcPr>
            <w:tcW w:w="1803" w:type="pct"/>
          </w:tcPr>
          <w:p w14:paraId="26FAFA7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05671B1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5F87313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8064</w:t>
            </w:r>
          </w:p>
        </w:tc>
        <w:tc>
          <w:tcPr>
            <w:tcW w:w="548" w:type="pct"/>
            <w:shd w:val="clear" w:color="auto" w:fill="auto"/>
            <w:vAlign w:val="center"/>
          </w:tcPr>
          <w:p w14:paraId="607838D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F286CF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4CE9EF3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4589F72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F0A9D11" w14:textId="77777777" w:rsidTr="00D135B7">
        <w:trPr>
          <w:jc w:val="center"/>
        </w:trPr>
        <w:tc>
          <w:tcPr>
            <w:tcW w:w="1803" w:type="pct"/>
          </w:tcPr>
          <w:p w14:paraId="7578D15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37030E4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0B48A62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4992</w:t>
            </w:r>
          </w:p>
        </w:tc>
        <w:tc>
          <w:tcPr>
            <w:tcW w:w="548" w:type="pct"/>
            <w:shd w:val="clear" w:color="auto" w:fill="auto"/>
            <w:vAlign w:val="center"/>
          </w:tcPr>
          <w:p w14:paraId="7D1BA5A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28AFA07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4AB94C6"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75775BD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B3FC00A" w14:textId="77777777" w:rsidTr="00D135B7">
        <w:trPr>
          <w:jc w:val="center"/>
        </w:trPr>
        <w:tc>
          <w:tcPr>
            <w:tcW w:w="1803" w:type="pct"/>
          </w:tcPr>
          <w:p w14:paraId="5538994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{0,…,39}</w:t>
            </w:r>
          </w:p>
        </w:tc>
        <w:tc>
          <w:tcPr>
            <w:tcW w:w="459" w:type="pct"/>
            <w:vAlign w:val="center"/>
          </w:tcPr>
          <w:p w14:paraId="775CF54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4439D53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6528</w:t>
            </w:r>
          </w:p>
        </w:tc>
        <w:tc>
          <w:tcPr>
            <w:tcW w:w="548" w:type="pct"/>
            <w:shd w:val="clear" w:color="auto" w:fill="auto"/>
            <w:vAlign w:val="center"/>
          </w:tcPr>
          <w:p w14:paraId="79B5A31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483E190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1152BE3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2E5919C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18CECE1A" w14:textId="77777777" w:rsidTr="00D135B7">
        <w:trPr>
          <w:jc w:val="center"/>
        </w:trPr>
        <w:tc>
          <w:tcPr>
            <w:tcW w:w="1803" w:type="pct"/>
            <w:vAlign w:val="center"/>
          </w:tcPr>
          <w:p w14:paraId="47B70F0F"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59" w:type="pct"/>
            <w:vAlign w:val="center"/>
          </w:tcPr>
          <w:p w14:paraId="54C97A9B"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50716313"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28F2B6C8"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025AD932"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724B1207"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7" w:type="pct"/>
            <w:vAlign w:val="center"/>
          </w:tcPr>
          <w:p w14:paraId="44FF7F98"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385802C5" w14:textId="77777777" w:rsidTr="00D135B7">
        <w:trPr>
          <w:jc w:val="center"/>
        </w:trPr>
        <w:tc>
          <w:tcPr>
            <w:tcW w:w="1803" w:type="pct"/>
          </w:tcPr>
          <w:p w14:paraId="50C573C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 0 and Slot i, if mod(i, 4) = 3 for i from {0,…,39}</w:t>
            </w:r>
          </w:p>
        </w:tc>
        <w:tc>
          <w:tcPr>
            <w:tcW w:w="459" w:type="pct"/>
            <w:vAlign w:val="center"/>
          </w:tcPr>
          <w:p w14:paraId="41F7FD0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1B1C31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7B95236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7B805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F7F26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A1B675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2256483" w14:textId="77777777" w:rsidTr="00D135B7">
        <w:trPr>
          <w:jc w:val="center"/>
        </w:trPr>
        <w:tc>
          <w:tcPr>
            <w:tcW w:w="1803" w:type="pct"/>
          </w:tcPr>
          <w:p w14:paraId="236EFFB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745488C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A11670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38AA853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0C614C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A18092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7242ED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01885E7" w14:textId="77777777" w:rsidTr="00D135B7">
        <w:trPr>
          <w:jc w:val="center"/>
        </w:trPr>
        <w:tc>
          <w:tcPr>
            <w:tcW w:w="1803" w:type="pct"/>
          </w:tcPr>
          <w:p w14:paraId="4F8DEC3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12AB4EF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5101764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4022869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792F73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C2221E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47BE54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13C8922" w14:textId="77777777" w:rsidTr="00D135B7">
        <w:trPr>
          <w:jc w:val="center"/>
        </w:trPr>
        <w:tc>
          <w:tcPr>
            <w:tcW w:w="1803" w:type="pct"/>
          </w:tcPr>
          <w:p w14:paraId="17D5BAF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{0,…,39}</w:t>
            </w:r>
          </w:p>
        </w:tc>
        <w:tc>
          <w:tcPr>
            <w:tcW w:w="459" w:type="pct"/>
            <w:vAlign w:val="center"/>
          </w:tcPr>
          <w:p w14:paraId="7D72A3F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2084B5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033E122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4B570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8579BB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3FD8DF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74E2ECD" w14:textId="77777777" w:rsidTr="00D135B7">
        <w:trPr>
          <w:jc w:val="center"/>
        </w:trPr>
        <w:tc>
          <w:tcPr>
            <w:tcW w:w="1803" w:type="pct"/>
            <w:vAlign w:val="center"/>
          </w:tcPr>
          <w:p w14:paraId="1A65CAF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59" w:type="pct"/>
            <w:vAlign w:val="center"/>
          </w:tcPr>
          <w:p w14:paraId="4E28825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31CC27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15DCD1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691AE1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DD19FAB"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DE7239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637766F" w14:textId="77777777" w:rsidTr="00D135B7">
        <w:trPr>
          <w:jc w:val="center"/>
        </w:trPr>
        <w:tc>
          <w:tcPr>
            <w:tcW w:w="1803" w:type="pct"/>
          </w:tcPr>
          <w:p w14:paraId="0D66567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4) = 3 for i from {0,…,39}</w:t>
            </w:r>
          </w:p>
        </w:tc>
        <w:tc>
          <w:tcPr>
            <w:tcW w:w="459" w:type="pct"/>
            <w:vAlign w:val="center"/>
          </w:tcPr>
          <w:p w14:paraId="2A103E4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4C32910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4AF25B7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EAC88C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C070C62"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572F54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E121C5F" w14:textId="77777777" w:rsidTr="00D135B7">
        <w:trPr>
          <w:jc w:val="center"/>
        </w:trPr>
        <w:tc>
          <w:tcPr>
            <w:tcW w:w="1803" w:type="pct"/>
          </w:tcPr>
          <w:p w14:paraId="78C7668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14B519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02A399E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59535FB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E8D0AC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3E2CCA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ED21F9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E905ECE" w14:textId="77777777" w:rsidTr="00D135B7">
        <w:trPr>
          <w:jc w:val="center"/>
        </w:trPr>
        <w:tc>
          <w:tcPr>
            <w:tcW w:w="1803" w:type="pct"/>
          </w:tcPr>
          <w:p w14:paraId="17D75DC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3C35591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65A85B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06C6EB7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843E96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05EF975"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6949E7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A862F0C" w14:textId="77777777" w:rsidTr="00D135B7">
        <w:trPr>
          <w:jc w:val="center"/>
        </w:trPr>
        <w:tc>
          <w:tcPr>
            <w:tcW w:w="1803" w:type="pct"/>
          </w:tcPr>
          <w:p w14:paraId="2391B45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{0,…,39}</w:t>
            </w:r>
          </w:p>
        </w:tc>
        <w:tc>
          <w:tcPr>
            <w:tcW w:w="459" w:type="pct"/>
            <w:vAlign w:val="center"/>
          </w:tcPr>
          <w:p w14:paraId="27C04D9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176D677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5B27BA6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E27617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7D27D06"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1133FE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A103407" w14:textId="77777777" w:rsidTr="00D135B7">
        <w:trPr>
          <w:jc w:val="center"/>
        </w:trPr>
        <w:tc>
          <w:tcPr>
            <w:tcW w:w="1803" w:type="pct"/>
            <w:vAlign w:val="center"/>
          </w:tcPr>
          <w:p w14:paraId="78C79B7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59" w:type="pct"/>
            <w:vAlign w:val="center"/>
          </w:tcPr>
          <w:p w14:paraId="1CA37E8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73A666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67730F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59E72B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AA46B9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0BF684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684C51C" w14:textId="77777777" w:rsidTr="00D135B7">
        <w:trPr>
          <w:jc w:val="center"/>
        </w:trPr>
        <w:tc>
          <w:tcPr>
            <w:tcW w:w="1803" w:type="pct"/>
            <w:vAlign w:val="center"/>
          </w:tcPr>
          <w:p w14:paraId="2AA8A7E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4) = 3 for i from {0,…,39}</w:t>
            </w:r>
          </w:p>
        </w:tc>
        <w:tc>
          <w:tcPr>
            <w:tcW w:w="459" w:type="pct"/>
            <w:vAlign w:val="center"/>
          </w:tcPr>
          <w:p w14:paraId="233E9EC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45D881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033BA23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CBF8F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91B10C6"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E5F3BC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90A8536" w14:textId="77777777" w:rsidTr="00D135B7">
        <w:trPr>
          <w:jc w:val="center"/>
        </w:trPr>
        <w:tc>
          <w:tcPr>
            <w:tcW w:w="1803" w:type="pct"/>
            <w:vAlign w:val="center"/>
          </w:tcPr>
          <w:p w14:paraId="5E8ACD7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20</w:t>
            </w:r>
          </w:p>
        </w:tc>
        <w:tc>
          <w:tcPr>
            <w:tcW w:w="459" w:type="pct"/>
            <w:vAlign w:val="center"/>
          </w:tcPr>
          <w:p w14:paraId="0DFA1A3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4ECD6A3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25440</w:t>
            </w:r>
          </w:p>
        </w:tc>
        <w:tc>
          <w:tcPr>
            <w:tcW w:w="548" w:type="pct"/>
            <w:vAlign w:val="center"/>
          </w:tcPr>
          <w:p w14:paraId="39712BA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5A3A34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1BC4BFD"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FBBF74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D6F5B01" w14:textId="77777777" w:rsidTr="00D135B7">
        <w:trPr>
          <w:jc w:val="center"/>
        </w:trPr>
        <w:tc>
          <w:tcPr>
            <w:tcW w:w="1803" w:type="pct"/>
            <w:vAlign w:val="center"/>
          </w:tcPr>
          <w:p w14:paraId="73A52C5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21</w:t>
            </w:r>
          </w:p>
        </w:tc>
        <w:tc>
          <w:tcPr>
            <w:tcW w:w="459" w:type="pct"/>
            <w:vAlign w:val="center"/>
          </w:tcPr>
          <w:p w14:paraId="22A35A5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FCD161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15264</w:t>
            </w:r>
          </w:p>
        </w:tc>
        <w:tc>
          <w:tcPr>
            <w:tcW w:w="548" w:type="pct"/>
            <w:vAlign w:val="center"/>
          </w:tcPr>
          <w:p w14:paraId="29D463F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40ADF6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0295DD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E02D34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24EAC2A" w14:textId="77777777" w:rsidTr="00D135B7">
        <w:trPr>
          <w:jc w:val="center"/>
        </w:trPr>
        <w:tc>
          <w:tcPr>
            <w:tcW w:w="1803" w:type="pct"/>
          </w:tcPr>
          <w:p w14:paraId="5402E88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{1,…,19,22,…,39}</w:t>
            </w:r>
          </w:p>
        </w:tc>
        <w:tc>
          <w:tcPr>
            <w:tcW w:w="459" w:type="pct"/>
            <w:vAlign w:val="center"/>
          </w:tcPr>
          <w:p w14:paraId="0E9FD24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453711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26712</w:t>
            </w:r>
          </w:p>
        </w:tc>
        <w:tc>
          <w:tcPr>
            <w:tcW w:w="548" w:type="pct"/>
            <w:vAlign w:val="center"/>
          </w:tcPr>
          <w:p w14:paraId="30277EF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63F89B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E945C6B"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CAA74C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027CB0E" w14:textId="77777777" w:rsidTr="00D135B7">
        <w:trPr>
          <w:jc w:val="center"/>
        </w:trPr>
        <w:tc>
          <w:tcPr>
            <w:tcW w:w="1803" w:type="pct"/>
          </w:tcPr>
          <w:p w14:paraId="2F2FB81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{1,…,19,22,…,39}</w:t>
            </w:r>
          </w:p>
        </w:tc>
        <w:tc>
          <w:tcPr>
            <w:tcW w:w="459" w:type="pct"/>
            <w:vAlign w:val="center"/>
          </w:tcPr>
          <w:p w14:paraId="54B6860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9417AE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16536</w:t>
            </w:r>
          </w:p>
        </w:tc>
        <w:tc>
          <w:tcPr>
            <w:tcW w:w="548" w:type="pct"/>
            <w:vAlign w:val="center"/>
          </w:tcPr>
          <w:p w14:paraId="6016175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A8A297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165914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083ED0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489F05A" w14:textId="77777777" w:rsidTr="00D135B7">
        <w:trPr>
          <w:jc w:val="center"/>
        </w:trPr>
        <w:tc>
          <w:tcPr>
            <w:tcW w:w="1803" w:type="pct"/>
          </w:tcPr>
          <w:p w14:paraId="11A5987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{0,…,39}</w:t>
            </w:r>
          </w:p>
        </w:tc>
        <w:tc>
          <w:tcPr>
            <w:tcW w:w="459" w:type="pct"/>
            <w:vAlign w:val="center"/>
          </w:tcPr>
          <w:p w14:paraId="18D64EB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097A47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21624</w:t>
            </w:r>
          </w:p>
        </w:tc>
        <w:tc>
          <w:tcPr>
            <w:tcW w:w="548" w:type="pct"/>
            <w:vAlign w:val="center"/>
          </w:tcPr>
          <w:p w14:paraId="048E877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AF0B34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F1AA813"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CAEAF5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D118B97" w14:textId="77777777" w:rsidTr="00D135B7">
        <w:trPr>
          <w:trHeight w:val="70"/>
          <w:jc w:val="center"/>
        </w:trPr>
        <w:tc>
          <w:tcPr>
            <w:tcW w:w="1803" w:type="pct"/>
            <w:vAlign w:val="center"/>
          </w:tcPr>
          <w:p w14:paraId="7AD692A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59" w:type="pct"/>
            <w:vAlign w:val="center"/>
          </w:tcPr>
          <w:p w14:paraId="14C5B27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548" w:type="pct"/>
            <w:vAlign w:val="center"/>
          </w:tcPr>
          <w:p w14:paraId="7F5D55B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9.389</w:t>
            </w:r>
          </w:p>
        </w:tc>
        <w:tc>
          <w:tcPr>
            <w:tcW w:w="548" w:type="pct"/>
            <w:vAlign w:val="center"/>
          </w:tcPr>
          <w:p w14:paraId="3AAEA52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9018D7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B9D346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8F0E86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5545754" w14:textId="77777777" w:rsidTr="00D135B7">
        <w:trPr>
          <w:trHeight w:val="70"/>
          <w:jc w:val="center"/>
        </w:trPr>
        <w:tc>
          <w:tcPr>
            <w:tcW w:w="5000" w:type="pct"/>
            <w:gridSpan w:val="7"/>
          </w:tcPr>
          <w:p w14:paraId="05251293"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7A464865"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3FA72F78" w14:textId="77777777" w:rsidR="00761E95" w:rsidRPr="00661924" w:rsidRDefault="00761E95" w:rsidP="00761E95">
      <w:pPr>
        <w:rPr>
          <w:rFonts w:eastAsia="宋体"/>
          <w:lang w:eastAsia="zh-CN"/>
        </w:rPr>
      </w:pPr>
    </w:p>
    <w:p w14:paraId="0BD4F579" w14:textId="77777777" w:rsidR="00761E95" w:rsidRPr="00661924" w:rsidRDefault="00761E95" w:rsidP="00761E95">
      <w:pPr>
        <w:pStyle w:val="4"/>
        <w:rPr>
          <w:lang w:eastAsia="zh-CN"/>
        </w:rPr>
      </w:pPr>
      <w:bookmarkStart w:id="359" w:name="_Toc21338404"/>
      <w:bookmarkStart w:id="360" w:name="_Toc29808512"/>
      <w:bookmarkStart w:id="361" w:name="_Toc37068431"/>
      <w:bookmarkStart w:id="362" w:name="_Toc37257384"/>
      <w:bookmarkStart w:id="363" w:name="_Toc45892515"/>
      <w:bookmarkStart w:id="364" w:name="_Toc53176141"/>
      <w:bookmarkStart w:id="365" w:name="_Toc61120106"/>
      <w:bookmarkStart w:id="366" w:name="_Toc67917322"/>
      <w:r w:rsidRPr="00661924">
        <w:rPr>
          <w:lang w:eastAsia="zh-CN"/>
        </w:rPr>
        <w:t>A.3.2.2.3</w:t>
      </w:r>
      <w:r w:rsidRPr="00661924">
        <w:rPr>
          <w:rFonts w:hint="eastAsia"/>
          <w:lang w:eastAsia="zh-CN"/>
        </w:rPr>
        <w:tab/>
      </w:r>
      <w:r w:rsidRPr="00661924">
        <w:rPr>
          <w:lang w:eastAsia="zh-CN"/>
        </w:rPr>
        <w:t>Reference measurement channels for SCS 60 kHz FR1</w:t>
      </w:r>
      <w:bookmarkEnd w:id="359"/>
      <w:bookmarkEnd w:id="360"/>
      <w:bookmarkEnd w:id="361"/>
      <w:bookmarkEnd w:id="362"/>
      <w:bookmarkEnd w:id="363"/>
      <w:bookmarkEnd w:id="364"/>
      <w:bookmarkEnd w:id="365"/>
      <w:bookmarkEnd w:id="366"/>
    </w:p>
    <w:p w14:paraId="03D9E57F" w14:textId="77777777" w:rsidR="00761E95" w:rsidRPr="00661924" w:rsidRDefault="00761E95" w:rsidP="00761E95">
      <w:pPr>
        <w:pStyle w:val="4"/>
        <w:rPr>
          <w:lang w:eastAsia="zh-CN"/>
        </w:rPr>
      </w:pPr>
      <w:bookmarkStart w:id="367" w:name="_Toc21338405"/>
      <w:bookmarkStart w:id="368" w:name="_Toc29808513"/>
      <w:bookmarkStart w:id="369" w:name="_Toc37068432"/>
      <w:bookmarkStart w:id="370" w:name="_Toc37257385"/>
      <w:bookmarkStart w:id="371" w:name="_Toc45892516"/>
      <w:bookmarkStart w:id="372" w:name="_Toc53176142"/>
      <w:bookmarkStart w:id="373" w:name="_Toc61120107"/>
      <w:bookmarkStart w:id="374" w:name="_Toc67917323"/>
      <w:r w:rsidRPr="00661924">
        <w:rPr>
          <w:lang w:eastAsia="zh-CN"/>
        </w:rPr>
        <w:t>A.3.2.2.4</w:t>
      </w:r>
      <w:r w:rsidRPr="00661924">
        <w:rPr>
          <w:rFonts w:hint="eastAsia"/>
          <w:lang w:eastAsia="zh-CN"/>
        </w:rPr>
        <w:tab/>
      </w:r>
      <w:r w:rsidRPr="00661924">
        <w:rPr>
          <w:lang w:eastAsia="zh-CN"/>
        </w:rPr>
        <w:t>Reference measurement channels for SCS 60 kHz FR2</w:t>
      </w:r>
      <w:bookmarkEnd w:id="367"/>
      <w:bookmarkEnd w:id="368"/>
      <w:bookmarkEnd w:id="369"/>
      <w:bookmarkEnd w:id="370"/>
      <w:bookmarkEnd w:id="371"/>
      <w:bookmarkEnd w:id="372"/>
      <w:bookmarkEnd w:id="373"/>
      <w:bookmarkEnd w:id="374"/>
    </w:p>
    <w:p w14:paraId="5945F800" w14:textId="77777777" w:rsidR="00761E95" w:rsidRPr="00661924" w:rsidRDefault="00761E95" w:rsidP="00761E95">
      <w:pPr>
        <w:pStyle w:val="TH"/>
      </w:pPr>
      <w:r w:rsidRPr="00661924">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0"/>
        <w:gridCol w:w="1237"/>
        <w:gridCol w:w="1026"/>
        <w:gridCol w:w="1026"/>
        <w:gridCol w:w="1026"/>
        <w:gridCol w:w="1026"/>
      </w:tblGrid>
      <w:tr w:rsidR="00761E95" w:rsidRPr="00661924" w14:paraId="2E4065D5" w14:textId="77777777" w:rsidTr="00D135B7">
        <w:trPr>
          <w:jc w:val="center"/>
        </w:trPr>
        <w:tc>
          <w:tcPr>
            <w:tcW w:w="1787" w:type="pct"/>
            <w:shd w:val="clear" w:color="auto" w:fill="auto"/>
            <w:vAlign w:val="center"/>
          </w:tcPr>
          <w:p w14:paraId="6C48010C"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43" w:type="pct"/>
            <w:shd w:val="clear" w:color="auto" w:fill="auto"/>
            <w:vAlign w:val="center"/>
          </w:tcPr>
          <w:p w14:paraId="215D1C87"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69" w:type="pct"/>
            <w:gridSpan w:val="5"/>
            <w:shd w:val="clear" w:color="auto" w:fill="auto"/>
            <w:vAlign w:val="center"/>
          </w:tcPr>
          <w:p w14:paraId="0C1C2191"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278EE59F" w14:textId="77777777" w:rsidTr="00D135B7">
        <w:trPr>
          <w:jc w:val="center"/>
        </w:trPr>
        <w:tc>
          <w:tcPr>
            <w:tcW w:w="1788" w:type="pct"/>
            <w:vAlign w:val="center"/>
          </w:tcPr>
          <w:p w14:paraId="778F720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4" w:type="pct"/>
            <w:vAlign w:val="center"/>
          </w:tcPr>
          <w:p w14:paraId="55161B42"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C208D1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R.PDSCH.4-1.1 TDD</w:t>
            </w:r>
          </w:p>
        </w:tc>
        <w:tc>
          <w:tcPr>
            <w:tcW w:w="535" w:type="pct"/>
            <w:vAlign w:val="center"/>
          </w:tcPr>
          <w:p w14:paraId="17D27F15"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0162118A"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2A47847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4B2B9CF" w14:textId="77777777" w:rsidR="00761E95" w:rsidRPr="00661924" w:rsidRDefault="00761E95" w:rsidP="00D135B7">
            <w:pPr>
              <w:keepNext/>
              <w:keepLines/>
              <w:spacing w:after="0"/>
              <w:jc w:val="center"/>
              <w:rPr>
                <w:rFonts w:ascii="Arial" w:eastAsia="宋体" w:hAnsi="Arial"/>
                <w:sz w:val="18"/>
                <w:lang w:eastAsia="zh-CN"/>
              </w:rPr>
            </w:pPr>
          </w:p>
        </w:tc>
      </w:tr>
      <w:tr w:rsidR="00761E95" w:rsidRPr="00661924" w14:paraId="43EB22A5" w14:textId="77777777" w:rsidTr="00D135B7">
        <w:trPr>
          <w:jc w:val="center"/>
        </w:trPr>
        <w:tc>
          <w:tcPr>
            <w:tcW w:w="1788" w:type="pct"/>
          </w:tcPr>
          <w:p w14:paraId="300BD56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44" w:type="pct"/>
            <w:vAlign w:val="center"/>
          </w:tcPr>
          <w:p w14:paraId="51076B7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27" w:type="pct"/>
            <w:vAlign w:val="center"/>
          </w:tcPr>
          <w:p w14:paraId="24B25A2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50</w:t>
            </w:r>
          </w:p>
        </w:tc>
        <w:tc>
          <w:tcPr>
            <w:tcW w:w="535" w:type="pct"/>
            <w:vAlign w:val="center"/>
          </w:tcPr>
          <w:p w14:paraId="693A83C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4DF61A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8B2527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C131A77" w14:textId="77777777" w:rsidR="00761E95" w:rsidRPr="00661924" w:rsidRDefault="00761E95" w:rsidP="00D135B7">
            <w:pPr>
              <w:keepNext/>
              <w:keepLines/>
              <w:spacing w:after="0"/>
              <w:jc w:val="center"/>
              <w:rPr>
                <w:rFonts w:ascii="Arial" w:eastAsia="宋体" w:hAnsi="Arial"/>
                <w:sz w:val="18"/>
              </w:rPr>
            </w:pPr>
          </w:p>
        </w:tc>
      </w:tr>
      <w:tr w:rsidR="00761E95" w:rsidRPr="00661924" w14:paraId="35B29A93" w14:textId="77777777" w:rsidTr="00D135B7">
        <w:trPr>
          <w:jc w:val="center"/>
        </w:trPr>
        <w:tc>
          <w:tcPr>
            <w:tcW w:w="1788" w:type="pct"/>
          </w:tcPr>
          <w:p w14:paraId="2E9CDE7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4" w:type="pct"/>
            <w:vAlign w:val="center"/>
          </w:tcPr>
          <w:p w14:paraId="53107DB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27" w:type="pct"/>
            <w:vAlign w:val="center"/>
          </w:tcPr>
          <w:p w14:paraId="3AB3853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60</w:t>
            </w:r>
          </w:p>
        </w:tc>
        <w:tc>
          <w:tcPr>
            <w:tcW w:w="535" w:type="pct"/>
            <w:vAlign w:val="center"/>
          </w:tcPr>
          <w:p w14:paraId="140A372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6F247B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7B5A63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EB7A145" w14:textId="77777777" w:rsidR="00761E95" w:rsidRPr="00661924" w:rsidRDefault="00761E95" w:rsidP="00D135B7">
            <w:pPr>
              <w:keepNext/>
              <w:keepLines/>
              <w:spacing w:after="0"/>
              <w:jc w:val="center"/>
              <w:rPr>
                <w:rFonts w:ascii="Arial" w:eastAsia="宋体" w:hAnsi="Arial"/>
                <w:sz w:val="18"/>
              </w:rPr>
            </w:pPr>
          </w:p>
        </w:tc>
      </w:tr>
      <w:tr w:rsidR="00761E95" w:rsidRPr="00661924" w14:paraId="76312B5C" w14:textId="77777777" w:rsidTr="00D135B7">
        <w:trPr>
          <w:jc w:val="center"/>
        </w:trPr>
        <w:tc>
          <w:tcPr>
            <w:tcW w:w="1788" w:type="pct"/>
          </w:tcPr>
          <w:p w14:paraId="1FE0D05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4" w:type="pct"/>
            <w:vAlign w:val="center"/>
          </w:tcPr>
          <w:p w14:paraId="0EA4A83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27" w:type="pct"/>
            <w:vAlign w:val="center"/>
          </w:tcPr>
          <w:p w14:paraId="5DD70CD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66</w:t>
            </w:r>
          </w:p>
        </w:tc>
        <w:tc>
          <w:tcPr>
            <w:tcW w:w="535" w:type="pct"/>
            <w:vAlign w:val="center"/>
          </w:tcPr>
          <w:p w14:paraId="1E1393E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01DE6E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630DC0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B76C35A" w14:textId="77777777" w:rsidR="00761E95" w:rsidRPr="00661924" w:rsidRDefault="00761E95" w:rsidP="00D135B7">
            <w:pPr>
              <w:keepNext/>
              <w:keepLines/>
              <w:spacing w:after="0"/>
              <w:jc w:val="center"/>
              <w:rPr>
                <w:rFonts w:ascii="Arial" w:eastAsia="宋体" w:hAnsi="Arial"/>
                <w:sz w:val="18"/>
              </w:rPr>
            </w:pPr>
          </w:p>
        </w:tc>
      </w:tr>
      <w:tr w:rsidR="00761E95" w:rsidRPr="00661924" w14:paraId="65969778" w14:textId="77777777" w:rsidTr="00D135B7">
        <w:trPr>
          <w:jc w:val="center"/>
        </w:trPr>
        <w:tc>
          <w:tcPr>
            <w:tcW w:w="1788" w:type="pct"/>
          </w:tcPr>
          <w:p w14:paraId="5759563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4" w:type="pct"/>
            <w:vAlign w:val="center"/>
          </w:tcPr>
          <w:p w14:paraId="194C73B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4FEF14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37A9EB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22874C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513DD8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625DCDB" w14:textId="77777777" w:rsidR="00761E95" w:rsidRPr="00661924" w:rsidRDefault="00761E95" w:rsidP="00D135B7">
            <w:pPr>
              <w:keepNext/>
              <w:keepLines/>
              <w:spacing w:after="0"/>
              <w:jc w:val="center"/>
              <w:rPr>
                <w:rFonts w:ascii="Arial" w:eastAsia="宋体" w:hAnsi="Arial"/>
                <w:sz w:val="18"/>
              </w:rPr>
            </w:pPr>
          </w:p>
        </w:tc>
      </w:tr>
      <w:tr w:rsidR="00D135B7" w:rsidRPr="00661924" w14:paraId="18CB8894" w14:textId="77777777" w:rsidTr="00D135B7">
        <w:trPr>
          <w:jc w:val="center"/>
          <w:ins w:id="375" w:author="Huawei" w:date="2021-05-06T11:18:00Z"/>
        </w:trPr>
        <w:tc>
          <w:tcPr>
            <w:tcW w:w="1788" w:type="pct"/>
          </w:tcPr>
          <w:p w14:paraId="68868684" w14:textId="5B0304E7" w:rsidR="00D135B7" w:rsidRPr="00661924" w:rsidRDefault="004C384E">
            <w:pPr>
              <w:keepNext/>
              <w:keepLines/>
              <w:spacing w:after="0"/>
              <w:ind w:firstLineChars="50" w:firstLine="90"/>
              <w:rPr>
                <w:ins w:id="376" w:author="Huawei" w:date="2021-05-06T11:18:00Z"/>
                <w:rFonts w:ascii="Arial" w:eastAsia="宋体" w:hAnsi="Arial" w:cs="Arial"/>
                <w:sz w:val="18"/>
                <w:szCs w:val="18"/>
                <w:lang w:eastAsia="zh-CN"/>
              </w:rPr>
              <w:pPrChange w:id="377" w:author="Huawei" w:date="2021-05-26T15:41:00Z">
                <w:pPr>
                  <w:keepNext/>
                  <w:keepLines/>
                  <w:spacing w:after="0"/>
                </w:pPr>
              </w:pPrChange>
            </w:pPr>
            <w:ins w:id="378" w:author="Huawei" w:date="2021-05-26T14:35:00Z">
              <w:r w:rsidRPr="004C384E">
                <w:rPr>
                  <w:rFonts w:ascii="Arial" w:eastAsia="宋体" w:hAnsi="Arial" w:cs="Arial"/>
                  <w:sz w:val="18"/>
                  <w:szCs w:val="18"/>
                  <w:lang w:eastAsia="zh-CN"/>
                </w:rPr>
                <w:t>For Slots 0 and Slot i, if mod(i, 4) = 3 for i from {0,…,79}</w:t>
              </w:r>
            </w:ins>
          </w:p>
        </w:tc>
        <w:tc>
          <w:tcPr>
            <w:tcW w:w="444" w:type="pct"/>
            <w:vAlign w:val="center"/>
          </w:tcPr>
          <w:p w14:paraId="0BE37183" w14:textId="77777777" w:rsidR="00D135B7" w:rsidRPr="00661924" w:rsidRDefault="00D135B7" w:rsidP="00D135B7">
            <w:pPr>
              <w:keepNext/>
              <w:keepLines/>
              <w:spacing w:after="0"/>
              <w:jc w:val="center"/>
              <w:rPr>
                <w:ins w:id="379" w:author="Huawei" w:date="2021-05-06T11:18:00Z"/>
                <w:rFonts w:ascii="Arial" w:eastAsia="宋体" w:hAnsi="Arial" w:cs="Arial"/>
                <w:sz w:val="18"/>
                <w:szCs w:val="18"/>
              </w:rPr>
            </w:pPr>
          </w:p>
        </w:tc>
        <w:tc>
          <w:tcPr>
            <w:tcW w:w="627" w:type="pct"/>
            <w:vAlign w:val="center"/>
          </w:tcPr>
          <w:p w14:paraId="2F867639" w14:textId="48D49839" w:rsidR="00D135B7" w:rsidRPr="00661924" w:rsidRDefault="00D135B7" w:rsidP="00D135B7">
            <w:pPr>
              <w:keepNext/>
              <w:keepLines/>
              <w:spacing w:after="0"/>
              <w:jc w:val="center"/>
              <w:rPr>
                <w:ins w:id="380" w:author="Huawei" w:date="2021-05-06T11:18:00Z"/>
                <w:rFonts w:ascii="Arial" w:eastAsia="宋体" w:hAnsi="Arial" w:cs="Arial"/>
                <w:sz w:val="18"/>
                <w:szCs w:val="18"/>
                <w:lang w:eastAsia="zh-CN"/>
              </w:rPr>
            </w:pPr>
            <w:ins w:id="381" w:author="Huawei" w:date="2021-05-06T11:18: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5472350F" w14:textId="77777777" w:rsidR="00D135B7" w:rsidRPr="00661924" w:rsidRDefault="00D135B7" w:rsidP="00D135B7">
            <w:pPr>
              <w:keepNext/>
              <w:keepLines/>
              <w:spacing w:after="0"/>
              <w:jc w:val="center"/>
              <w:rPr>
                <w:ins w:id="382" w:author="Huawei" w:date="2021-05-06T11:18:00Z"/>
                <w:rFonts w:ascii="Arial" w:eastAsia="宋体" w:hAnsi="Arial" w:cs="Arial"/>
                <w:sz w:val="18"/>
                <w:szCs w:val="18"/>
              </w:rPr>
            </w:pPr>
          </w:p>
        </w:tc>
        <w:tc>
          <w:tcPr>
            <w:tcW w:w="535" w:type="pct"/>
            <w:vAlign w:val="center"/>
          </w:tcPr>
          <w:p w14:paraId="3C6A5DCF" w14:textId="77777777" w:rsidR="00D135B7" w:rsidRPr="00661924" w:rsidRDefault="00D135B7" w:rsidP="00D135B7">
            <w:pPr>
              <w:keepNext/>
              <w:keepLines/>
              <w:spacing w:after="0"/>
              <w:jc w:val="center"/>
              <w:rPr>
                <w:ins w:id="383" w:author="Huawei" w:date="2021-05-06T11:18:00Z"/>
                <w:rFonts w:ascii="Arial" w:eastAsia="宋体" w:hAnsi="Arial" w:cs="Arial"/>
                <w:sz w:val="18"/>
                <w:szCs w:val="18"/>
              </w:rPr>
            </w:pPr>
          </w:p>
        </w:tc>
        <w:tc>
          <w:tcPr>
            <w:tcW w:w="535" w:type="pct"/>
            <w:vAlign w:val="center"/>
          </w:tcPr>
          <w:p w14:paraId="579DB47A" w14:textId="77777777" w:rsidR="00D135B7" w:rsidRPr="00661924" w:rsidRDefault="00D135B7" w:rsidP="00D135B7">
            <w:pPr>
              <w:keepNext/>
              <w:keepLines/>
              <w:spacing w:after="0"/>
              <w:jc w:val="center"/>
              <w:rPr>
                <w:ins w:id="384" w:author="Huawei" w:date="2021-05-06T11:18:00Z"/>
                <w:rFonts w:ascii="Arial" w:eastAsia="宋体" w:hAnsi="Arial" w:cs="Arial"/>
                <w:sz w:val="18"/>
                <w:szCs w:val="18"/>
              </w:rPr>
            </w:pPr>
          </w:p>
        </w:tc>
        <w:tc>
          <w:tcPr>
            <w:tcW w:w="535" w:type="pct"/>
            <w:vAlign w:val="center"/>
          </w:tcPr>
          <w:p w14:paraId="582183D6" w14:textId="77777777" w:rsidR="00D135B7" w:rsidRPr="00661924" w:rsidRDefault="00D135B7" w:rsidP="00D135B7">
            <w:pPr>
              <w:keepNext/>
              <w:keepLines/>
              <w:spacing w:after="0"/>
              <w:jc w:val="center"/>
              <w:rPr>
                <w:ins w:id="385" w:author="Huawei" w:date="2021-05-06T11:18:00Z"/>
                <w:rFonts w:ascii="Arial" w:eastAsia="宋体" w:hAnsi="Arial"/>
                <w:sz w:val="18"/>
              </w:rPr>
            </w:pPr>
          </w:p>
        </w:tc>
      </w:tr>
      <w:tr w:rsidR="00761E95" w:rsidRPr="00661924" w14:paraId="7650F15E" w14:textId="77777777" w:rsidTr="00D135B7">
        <w:trPr>
          <w:jc w:val="center"/>
        </w:trPr>
        <w:tc>
          <w:tcPr>
            <w:tcW w:w="1788" w:type="pct"/>
          </w:tcPr>
          <w:p w14:paraId="5D3DD59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79}</w:t>
            </w:r>
          </w:p>
        </w:tc>
        <w:tc>
          <w:tcPr>
            <w:tcW w:w="444" w:type="pct"/>
            <w:vAlign w:val="center"/>
          </w:tcPr>
          <w:p w14:paraId="283823DA"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CC430C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35" w:type="pct"/>
            <w:vAlign w:val="center"/>
          </w:tcPr>
          <w:p w14:paraId="5D90CA5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6AF495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D9D715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C12BFB1" w14:textId="77777777" w:rsidR="00761E95" w:rsidRPr="00661924" w:rsidRDefault="00761E95" w:rsidP="00D135B7">
            <w:pPr>
              <w:keepNext/>
              <w:keepLines/>
              <w:spacing w:after="0"/>
              <w:jc w:val="center"/>
              <w:rPr>
                <w:rFonts w:ascii="Arial" w:eastAsia="宋体" w:hAnsi="Arial"/>
                <w:sz w:val="18"/>
              </w:rPr>
            </w:pPr>
          </w:p>
        </w:tc>
      </w:tr>
      <w:tr w:rsidR="00761E95" w:rsidRPr="00661924" w14:paraId="4BCBD9F2" w14:textId="77777777" w:rsidTr="00D135B7">
        <w:trPr>
          <w:jc w:val="center"/>
        </w:trPr>
        <w:tc>
          <w:tcPr>
            <w:tcW w:w="1788" w:type="pct"/>
          </w:tcPr>
          <w:p w14:paraId="1A489DF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{1,…,79}</w:t>
            </w:r>
          </w:p>
        </w:tc>
        <w:tc>
          <w:tcPr>
            <w:tcW w:w="444" w:type="pct"/>
            <w:vAlign w:val="center"/>
          </w:tcPr>
          <w:p w14:paraId="6EE08EC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37D1584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753497C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DB05E8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228215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894B40C" w14:textId="77777777" w:rsidR="00761E95" w:rsidRPr="00661924" w:rsidRDefault="00761E95" w:rsidP="00D135B7">
            <w:pPr>
              <w:keepNext/>
              <w:keepLines/>
              <w:spacing w:after="0"/>
              <w:jc w:val="center"/>
              <w:rPr>
                <w:rFonts w:ascii="Arial" w:eastAsia="宋体" w:hAnsi="Arial"/>
                <w:sz w:val="18"/>
              </w:rPr>
            </w:pPr>
          </w:p>
        </w:tc>
      </w:tr>
      <w:tr w:rsidR="00761E95" w:rsidRPr="00661924" w14:paraId="310120B3" w14:textId="77777777" w:rsidTr="00D135B7">
        <w:trPr>
          <w:jc w:val="center"/>
        </w:trPr>
        <w:tc>
          <w:tcPr>
            <w:tcW w:w="1788" w:type="pct"/>
          </w:tcPr>
          <w:p w14:paraId="6674EB7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4" w:type="pct"/>
            <w:vAlign w:val="center"/>
          </w:tcPr>
          <w:p w14:paraId="2E7AD455"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3930840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59</w:t>
            </w:r>
          </w:p>
        </w:tc>
        <w:tc>
          <w:tcPr>
            <w:tcW w:w="535" w:type="pct"/>
            <w:vAlign w:val="center"/>
          </w:tcPr>
          <w:p w14:paraId="15455DB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21288A7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2B5513C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79E3BE1C" w14:textId="77777777" w:rsidR="00761E95" w:rsidRPr="00661924" w:rsidRDefault="00761E95" w:rsidP="00D135B7">
            <w:pPr>
              <w:keepNext/>
              <w:keepLines/>
              <w:spacing w:after="0"/>
              <w:jc w:val="center"/>
              <w:rPr>
                <w:rFonts w:ascii="Arial" w:eastAsia="宋体" w:hAnsi="Arial"/>
                <w:sz w:val="18"/>
              </w:rPr>
            </w:pPr>
          </w:p>
        </w:tc>
      </w:tr>
      <w:tr w:rsidR="00761E95" w:rsidRPr="00661924" w14:paraId="3929FD5A" w14:textId="77777777" w:rsidTr="00D135B7">
        <w:trPr>
          <w:jc w:val="center"/>
        </w:trPr>
        <w:tc>
          <w:tcPr>
            <w:tcW w:w="1788" w:type="pct"/>
          </w:tcPr>
          <w:p w14:paraId="1350357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4" w:type="pct"/>
            <w:vAlign w:val="center"/>
          </w:tcPr>
          <w:p w14:paraId="0720DAAC"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1271BF4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30C46CA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A89E6C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7689BB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32AB9E3" w14:textId="77777777" w:rsidR="00761E95" w:rsidRPr="00661924" w:rsidRDefault="00761E95" w:rsidP="00D135B7">
            <w:pPr>
              <w:keepNext/>
              <w:keepLines/>
              <w:spacing w:after="0"/>
              <w:jc w:val="center"/>
              <w:rPr>
                <w:rFonts w:ascii="Arial" w:eastAsia="宋体" w:hAnsi="Arial"/>
                <w:sz w:val="18"/>
              </w:rPr>
            </w:pPr>
          </w:p>
        </w:tc>
      </w:tr>
      <w:tr w:rsidR="00761E95" w:rsidRPr="00661924" w14:paraId="2E368D16" w14:textId="77777777" w:rsidTr="00D135B7">
        <w:trPr>
          <w:jc w:val="center"/>
        </w:trPr>
        <w:tc>
          <w:tcPr>
            <w:tcW w:w="1788" w:type="pct"/>
          </w:tcPr>
          <w:p w14:paraId="1AE92EE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4" w:type="pct"/>
            <w:vAlign w:val="center"/>
          </w:tcPr>
          <w:p w14:paraId="7EB91926"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1E06C0B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041BF45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F79688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FAAC78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5B43A8A" w14:textId="77777777" w:rsidR="00761E95" w:rsidRPr="00661924" w:rsidRDefault="00761E95" w:rsidP="00D135B7">
            <w:pPr>
              <w:keepNext/>
              <w:keepLines/>
              <w:spacing w:after="0"/>
              <w:jc w:val="center"/>
              <w:rPr>
                <w:rFonts w:ascii="Arial" w:eastAsia="宋体" w:hAnsi="Arial"/>
                <w:sz w:val="18"/>
              </w:rPr>
            </w:pPr>
          </w:p>
        </w:tc>
      </w:tr>
      <w:tr w:rsidR="00761E95" w:rsidRPr="00661924" w14:paraId="171EF998" w14:textId="77777777" w:rsidTr="00D135B7">
        <w:trPr>
          <w:jc w:val="center"/>
        </w:trPr>
        <w:tc>
          <w:tcPr>
            <w:tcW w:w="1788" w:type="pct"/>
          </w:tcPr>
          <w:p w14:paraId="7DCF4D5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4" w:type="pct"/>
            <w:vAlign w:val="center"/>
          </w:tcPr>
          <w:p w14:paraId="14D8213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27DE2A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35" w:type="pct"/>
            <w:vAlign w:val="center"/>
          </w:tcPr>
          <w:p w14:paraId="726D5E6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8CAD28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7FA974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38A2E4B" w14:textId="77777777" w:rsidR="00761E95" w:rsidRPr="00661924" w:rsidRDefault="00761E95" w:rsidP="00D135B7">
            <w:pPr>
              <w:keepNext/>
              <w:keepLines/>
              <w:spacing w:after="0"/>
              <w:jc w:val="center"/>
              <w:rPr>
                <w:rFonts w:ascii="Arial" w:eastAsia="宋体" w:hAnsi="Arial"/>
                <w:sz w:val="18"/>
              </w:rPr>
            </w:pPr>
          </w:p>
        </w:tc>
      </w:tr>
      <w:tr w:rsidR="00761E95" w:rsidRPr="00661924" w14:paraId="5DEE3E60" w14:textId="77777777" w:rsidTr="00D135B7">
        <w:trPr>
          <w:jc w:val="center"/>
        </w:trPr>
        <w:tc>
          <w:tcPr>
            <w:tcW w:w="1788" w:type="pct"/>
          </w:tcPr>
          <w:p w14:paraId="1A5A09E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4" w:type="pct"/>
            <w:vAlign w:val="center"/>
          </w:tcPr>
          <w:p w14:paraId="0B3B6413"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07AEF5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35" w:type="pct"/>
            <w:vAlign w:val="center"/>
          </w:tcPr>
          <w:p w14:paraId="073DA10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258102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771198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8EE02CC" w14:textId="77777777" w:rsidR="00761E95" w:rsidRPr="00661924" w:rsidRDefault="00761E95" w:rsidP="00D135B7">
            <w:pPr>
              <w:keepNext/>
              <w:keepLines/>
              <w:spacing w:after="0"/>
              <w:jc w:val="center"/>
              <w:rPr>
                <w:rFonts w:ascii="Arial" w:eastAsia="宋体" w:hAnsi="Arial"/>
                <w:sz w:val="18"/>
              </w:rPr>
            </w:pPr>
          </w:p>
        </w:tc>
      </w:tr>
      <w:tr w:rsidR="00761E95" w:rsidRPr="00661924" w14:paraId="60ACF943" w14:textId="77777777" w:rsidTr="00D135B7">
        <w:trPr>
          <w:jc w:val="center"/>
        </w:trPr>
        <w:tc>
          <w:tcPr>
            <w:tcW w:w="1788" w:type="pct"/>
            <w:vAlign w:val="center"/>
          </w:tcPr>
          <w:p w14:paraId="17DBC2D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4" w:type="pct"/>
            <w:vAlign w:val="center"/>
          </w:tcPr>
          <w:p w14:paraId="64CF77E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6375D5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35" w:type="pct"/>
            <w:vAlign w:val="center"/>
          </w:tcPr>
          <w:p w14:paraId="1504A19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DB795D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6FC223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1BA3C6E" w14:textId="77777777" w:rsidR="00761E95" w:rsidRPr="00661924" w:rsidRDefault="00761E95" w:rsidP="00D135B7">
            <w:pPr>
              <w:keepNext/>
              <w:keepLines/>
              <w:spacing w:after="0"/>
              <w:jc w:val="center"/>
              <w:rPr>
                <w:rFonts w:ascii="Arial" w:eastAsia="宋体" w:hAnsi="Arial"/>
                <w:sz w:val="18"/>
              </w:rPr>
            </w:pPr>
          </w:p>
        </w:tc>
      </w:tr>
      <w:tr w:rsidR="00761E95" w:rsidRPr="00661924" w14:paraId="03941D5A" w14:textId="77777777" w:rsidTr="00D135B7">
        <w:trPr>
          <w:jc w:val="center"/>
        </w:trPr>
        <w:tc>
          <w:tcPr>
            <w:tcW w:w="1788" w:type="pct"/>
            <w:vAlign w:val="center"/>
          </w:tcPr>
          <w:p w14:paraId="66E36D1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4" w:type="pct"/>
            <w:vAlign w:val="center"/>
          </w:tcPr>
          <w:p w14:paraId="3DDDBFFC"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F1B073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AF03BD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D3595B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BBDF7D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1DA6CFF" w14:textId="77777777" w:rsidR="00761E95" w:rsidRPr="00661924" w:rsidRDefault="00761E95" w:rsidP="00D135B7">
            <w:pPr>
              <w:keepNext/>
              <w:keepLines/>
              <w:spacing w:after="0"/>
              <w:jc w:val="center"/>
              <w:rPr>
                <w:rFonts w:ascii="Arial" w:eastAsia="宋体" w:hAnsi="Arial"/>
                <w:sz w:val="18"/>
              </w:rPr>
            </w:pPr>
          </w:p>
        </w:tc>
      </w:tr>
      <w:tr w:rsidR="004C384E" w:rsidRPr="00661924" w14:paraId="7D426DBB" w14:textId="77777777" w:rsidTr="00D135B7">
        <w:trPr>
          <w:jc w:val="center"/>
          <w:ins w:id="386" w:author="Huawei" w:date="2021-05-26T14:35:00Z"/>
        </w:trPr>
        <w:tc>
          <w:tcPr>
            <w:tcW w:w="1788" w:type="pct"/>
            <w:vAlign w:val="center"/>
          </w:tcPr>
          <w:p w14:paraId="6B497C2C" w14:textId="15E287D3" w:rsidR="004C384E" w:rsidRPr="00661924" w:rsidRDefault="004C384E">
            <w:pPr>
              <w:keepNext/>
              <w:keepLines/>
              <w:spacing w:after="0"/>
              <w:ind w:firstLineChars="50" w:firstLine="90"/>
              <w:rPr>
                <w:ins w:id="387" w:author="Huawei" w:date="2021-05-26T14:35:00Z"/>
                <w:rFonts w:ascii="Arial" w:eastAsia="宋体" w:hAnsi="Arial" w:cs="Arial"/>
                <w:sz w:val="18"/>
                <w:szCs w:val="18"/>
              </w:rPr>
              <w:pPrChange w:id="388" w:author="Huawei" w:date="2021-05-26T15:41:00Z">
                <w:pPr>
                  <w:keepNext/>
                  <w:keepLines/>
                  <w:spacing w:after="0"/>
                </w:pPr>
              </w:pPrChange>
            </w:pPr>
            <w:ins w:id="389" w:author="Huawei" w:date="2021-05-26T14:35:00Z">
              <w:r w:rsidRPr="004C384E">
                <w:rPr>
                  <w:rFonts w:ascii="Arial" w:eastAsia="宋体" w:hAnsi="Arial" w:cs="Arial"/>
                  <w:sz w:val="18"/>
                  <w:szCs w:val="18"/>
                </w:rPr>
                <w:t>For Slots 0 and Slot i, if mod(i, 4) = 3 for i from {0,…,79}</w:t>
              </w:r>
            </w:ins>
          </w:p>
        </w:tc>
        <w:tc>
          <w:tcPr>
            <w:tcW w:w="444" w:type="pct"/>
            <w:vAlign w:val="center"/>
          </w:tcPr>
          <w:p w14:paraId="7D2D95F2" w14:textId="77777777" w:rsidR="004C384E" w:rsidRPr="00661924" w:rsidRDefault="004C384E" w:rsidP="00D135B7">
            <w:pPr>
              <w:keepNext/>
              <w:keepLines/>
              <w:spacing w:after="0"/>
              <w:jc w:val="center"/>
              <w:rPr>
                <w:ins w:id="390" w:author="Huawei" w:date="2021-05-26T14:35:00Z"/>
                <w:rFonts w:ascii="Arial" w:eastAsia="宋体" w:hAnsi="Arial" w:cs="Arial"/>
                <w:sz w:val="18"/>
                <w:szCs w:val="18"/>
              </w:rPr>
            </w:pPr>
          </w:p>
        </w:tc>
        <w:tc>
          <w:tcPr>
            <w:tcW w:w="627" w:type="pct"/>
            <w:vAlign w:val="center"/>
          </w:tcPr>
          <w:p w14:paraId="58DE6FC1" w14:textId="34C1933E" w:rsidR="004C384E" w:rsidRPr="00661924" w:rsidRDefault="004C384E" w:rsidP="00D135B7">
            <w:pPr>
              <w:keepNext/>
              <w:keepLines/>
              <w:spacing w:after="0"/>
              <w:jc w:val="center"/>
              <w:rPr>
                <w:ins w:id="391" w:author="Huawei" w:date="2021-05-26T14:35:00Z"/>
                <w:rFonts w:ascii="Arial" w:eastAsia="宋体" w:hAnsi="Arial" w:cs="Arial"/>
                <w:sz w:val="18"/>
                <w:szCs w:val="18"/>
                <w:lang w:eastAsia="zh-CN"/>
              </w:rPr>
            </w:pPr>
            <w:ins w:id="392" w:author="Huawei" w:date="2021-05-26T14:35: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68722F47" w14:textId="77777777" w:rsidR="004C384E" w:rsidRPr="00661924" w:rsidRDefault="004C384E" w:rsidP="00D135B7">
            <w:pPr>
              <w:keepNext/>
              <w:keepLines/>
              <w:spacing w:after="0"/>
              <w:jc w:val="center"/>
              <w:rPr>
                <w:ins w:id="393" w:author="Huawei" w:date="2021-05-26T14:35:00Z"/>
                <w:rFonts w:ascii="Arial" w:eastAsia="宋体" w:hAnsi="Arial" w:cs="Arial"/>
                <w:sz w:val="18"/>
                <w:szCs w:val="18"/>
              </w:rPr>
            </w:pPr>
          </w:p>
        </w:tc>
        <w:tc>
          <w:tcPr>
            <w:tcW w:w="535" w:type="pct"/>
            <w:vAlign w:val="center"/>
          </w:tcPr>
          <w:p w14:paraId="7F8CB3C5" w14:textId="77777777" w:rsidR="004C384E" w:rsidRPr="00661924" w:rsidRDefault="004C384E" w:rsidP="00D135B7">
            <w:pPr>
              <w:keepNext/>
              <w:keepLines/>
              <w:spacing w:after="0"/>
              <w:jc w:val="center"/>
              <w:rPr>
                <w:ins w:id="394" w:author="Huawei" w:date="2021-05-26T14:35:00Z"/>
                <w:rFonts w:ascii="Arial" w:eastAsia="宋体" w:hAnsi="Arial" w:cs="Arial"/>
                <w:sz w:val="18"/>
                <w:szCs w:val="18"/>
              </w:rPr>
            </w:pPr>
          </w:p>
        </w:tc>
        <w:tc>
          <w:tcPr>
            <w:tcW w:w="535" w:type="pct"/>
            <w:vAlign w:val="center"/>
          </w:tcPr>
          <w:p w14:paraId="53D98BDE" w14:textId="77777777" w:rsidR="004C384E" w:rsidRPr="00661924" w:rsidRDefault="004C384E" w:rsidP="00D135B7">
            <w:pPr>
              <w:keepNext/>
              <w:keepLines/>
              <w:spacing w:after="0"/>
              <w:jc w:val="center"/>
              <w:rPr>
                <w:ins w:id="395" w:author="Huawei" w:date="2021-05-26T14:35:00Z"/>
                <w:rFonts w:ascii="Arial" w:eastAsia="宋体" w:hAnsi="Arial" w:cs="Arial"/>
                <w:sz w:val="18"/>
                <w:szCs w:val="18"/>
              </w:rPr>
            </w:pPr>
          </w:p>
        </w:tc>
        <w:tc>
          <w:tcPr>
            <w:tcW w:w="535" w:type="pct"/>
            <w:vAlign w:val="center"/>
          </w:tcPr>
          <w:p w14:paraId="5BD7B4DD" w14:textId="77777777" w:rsidR="004C384E" w:rsidRPr="00661924" w:rsidRDefault="004C384E" w:rsidP="00D135B7">
            <w:pPr>
              <w:keepNext/>
              <w:keepLines/>
              <w:spacing w:after="0"/>
              <w:jc w:val="center"/>
              <w:rPr>
                <w:ins w:id="396" w:author="Huawei" w:date="2021-05-26T14:35:00Z"/>
                <w:rFonts w:ascii="Arial" w:eastAsia="宋体" w:hAnsi="Arial"/>
                <w:sz w:val="18"/>
              </w:rPr>
            </w:pPr>
          </w:p>
        </w:tc>
      </w:tr>
      <w:tr w:rsidR="00761E95" w:rsidRPr="00661924" w14:paraId="4EFF2E51" w14:textId="77777777" w:rsidTr="00D135B7">
        <w:trPr>
          <w:jc w:val="center"/>
        </w:trPr>
        <w:tc>
          <w:tcPr>
            <w:tcW w:w="1788" w:type="pct"/>
          </w:tcPr>
          <w:p w14:paraId="6436A75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79}</w:t>
            </w:r>
          </w:p>
        </w:tc>
        <w:tc>
          <w:tcPr>
            <w:tcW w:w="444" w:type="pct"/>
            <w:vAlign w:val="center"/>
          </w:tcPr>
          <w:p w14:paraId="1FBE7D7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69DEFA7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2A3AA93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779F5C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CD77F0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23038C8" w14:textId="77777777" w:rsidR="00761E95" w:rsidRPr="00661924" w:rsidRDefault="00761E95" w:rsidP="00D135B7">
            <w:pPr>
              <w:keepNext/>
              <w:keepLines/>
              <w:spacing w:after="0"/>
              <w:jc w:val="center"/>
              <w:rPr>
                <w:rFonts w:ascii="Arial" w:eastAsia="宋体" w:hAnsi="Arial"/>
                <w:sz w:val="18"/>
              </w:rPr>
            </w:pPr>
          </w:p>
        </w:tc>
      </w:tr>
      <w:tr w:rsidR="00761E95" w:rsidRPr="00661924" w14:paraId="6A086DFC" w14:textId="77777777" w:rsidTr="00D135B7">
        <w:trPr>
          <w:jc w:val="center"/>
        </w:trPr>
        <w:tc>
          <w:tcPr>
            <w:tcW w:w="1787" w:type="pct"/>
          </w:tcPr>
          <w:p w14:paraId="2EA0B53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{1,…,79}</w:t>
            </w:r>
          </w:p>
        </w:tc>
        <w:tc>
          <w:tcPr>
            <w:tcW w:w="443" w:type="pct"/>
            <w:vAlign w:val="center"/>
          </w:tcPr>
          <w:p w14:paraId="6654C603"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5D3D426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122A013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07CE4C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262A688"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D9B4DE8" w14:textId="77777777" w:rsidR="00761E95" w:rsidRPr="00661924" w:rsidRDefault="00761E95" w:rsidP="00D135B7">
            <w:pPr>
              <w:keepNext/>
              <w:keepLines/>
              <w:spacing w:after="0"/>
              <w:jc w:val="center"/>
              <w:rPr>
                <w:rFonts w:ascii="Arial" w:eastAsia="宋体" w:hAnsi="Arial"/>
                <w:sz w:val="18"/>
              </w:rPr>
            </w:pPr>
          </w:p>
        </w:tc>
      </w:tr>
      <w:tr w:rsidR="00761E95" w:rsidRPr="00661924" w14:paraId="6C4E874E" w14:textId="77777777" w:rsidTr="00D135B7">
        <w:trPr>
          <w:jc w:val="center"/>
        </w:trPr>
        <w:tc>
          <w:tcPr>
            <w:tcW w:w="1787" w:type="pct"/>
            <w:vAlign w:val="center"/>
          </w:tcPr>
          <w:p w14:paraId="60704FE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3" w:type="pct"/>
            <w:vAlign w:val="center"/>
          </w:tcPr>
          <w:p w14:paraId="4FB77989"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4CBE645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3F1B78A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BF16B5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7B021C2"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B0BBC95" w14:textId="77777777" w:rsidR="00761E95" w:rsidRPr="00661924" w:rsidRDefault="00761E95" w:rsidP="00D135B7">
            <w:pPr>
              <w:keepNext/>
              <w:keepLines/>
              <w:spacing w:after="0"/>
              <w:jc w:val="center"/>
              <w:rPr>
                <w:rFonts w:ascii="Arial" w:eastAsia="宋体" w:hAnsi="Arial"/>
                <w:sz w:val="18"/>
              </w:rPr>
            </w:pPr>
          </w:p>
        </w:tc>
      </w:tr>
      <w:tr w:rsidR="00761E95" w:rsidRPr="00661924" w14:paraId="22216148" w14:textId="77777777" w:rsidTr="00D135B7">
        <w:trPr>
          <w:jc w:val="center"/>
        </w:trPr>
        <w:tc>
          <w:tcPr>
            <w:tcW w:w="1787" w:type="pct"/>
          </w:tcPr>
          <w:p w14:paraId="1BA999C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3" w:type="pct"/>
            <w:vAlign w:val="center"/>
          </w:tcPr>
          <w:p w14:paraId="547C0921"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3577218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64E69D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93F84F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4DC0CF6"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8E9F323" w14:textId="77777777" w:rsidR="00761E95" w:rsidRPr="00661924" w:rsidRDefault="00761E95" w:rsidP="00D135B7">
            <w:pPr>
              <w:keepNext/>
              <w:keepLines/>
              <w:spacing w:after="0"/>
              <w:jc w:val="center"/>
              <w:rPr>
                <w:rFonts w:ascii="Arial" w:eastAsia="宋体" w:hAnsi="Arial"/>
                <w:sz w:val="18"/>
              </w:rPr>
            </w:pPr>
          </w:p>
        </w:tc>
      </w:tr>
      <w:tr w:rsidR="00761E95" w:rsidRPr="00661924" w14:paraId="285E5228" w14:textId="77777777" w:rsidTr="00D135B7">
        <w:trPr>
          <w:jc w:val="center"/>
        </w:trPr>
        <w:tc>
          <w:tcPr>
            <w:tcW w:w="1787" w:type="pct"/>
          </w:tcPr>
          <w:p w14:paraId="759DB94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{0,…,79}</w:t>
            </w:r>
          </w:p>
        </w:tc>
        <w:tc>
          <w:tcPr>
            <w:tcW w:w="443" w:type="pct"/>
            <w:vAlign w:val="center"/>
          </w:tcPr>
          <w:p w14:paraId="3ED9ECD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49603E0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0C38CD1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A21B64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A5C00A9"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6925F49" w14:textId="77777777" w:rsidR="00761E95" w:rsidRPr="00661924" w:rsidRDefault="00761E95" w:rsidP="00D135B7">
            <w:pPr>
              <w:keepNext/>
              <w:keepLines/>
              <w:spacing w:after="0"/>
              <w:jc w:val="center"/>
              <w:rPr>
                <w:rFonts w:ascii="Arial" w:eastAsia="宋体" w:hAnsi="Arial"/>
                <w:sz w:val="18"/>
              </w:rPr>
            </w:pPr>
          </w:p>
        </w:tc>
      </w:tr>
      <w:tr w:rsidR="00761E95" w:rsidRPr="00661924" w14:paraId="02D47E5A" w14:textId="77777777" w:rsidTr="00D135B7">
        <w:trPr>
          <w:jc w:val="center"/>
        </w:trPr>
        <w:tc>
          <w:tcPr>
            <w:tcW w:w="1787" w:type="pct"/>
          </w:tcPr>
          <w:p w14:paraId="45828BD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79}</w:t>
            </w:r>
          </w:p>
        </w:tc>
        <w:tc>
          <w:tcPr>
            <w:tcW w:w="443" w:type="pct"/>
            <w:vAlign w:val="center"/>
          </w:tcPr>
          <w:p w14:paraId="3C3AAF1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325CAB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25608</w:t>
            </w:r>
          </w:p>
        </w:tc>
        <w:tc>
          <w:tcPr>
            <w:tcW w:w="535" w:type="pct"/>
            <w:shd w:val="clear" w:color="auto" w:fill="auto"/>
            <w:vAlign w:val="center"/>
          </w:tcPr>
          <w:p w14:paraId="2827526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0791DD3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01DF601F"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71772507" w14:textId="77777777" w:rsidR="00761E95" w:rsidRPr="00661924" w:rsidRDefault="00761E95" w:rsidP="00D135B7">
            <w:pPr>
              <w:keepNext/>
              <w:keepLines/>
              <w:spacing w:after="0"/>
              <w:jc w:val="center"/>
              <w:rPr>
                <w:rFonts w:ascii="Arial" w:eastAsia="宋体" w:hAnsi="Arial"/>
                <w:sz w:val="18"/>
              </w:rPr>
            </w:pPr>
          </w:p>
        </w:tc>
      </w:tr>
      <w:tr w:rsidR="00761E95" w:rsidRPr="00661924" w14:paraId="7EC85A34" w14:textId="77777777" w:rsidTr="00D135B7">
        <w:trPr>
          <w:jc w:val="center"/>
        </w:trPr>
        <w:tc>
          <w:tcPr>
            <w:tcW w:w="1787" w:type="pct"/>
          </w:tcPr>
          <w:p w14:paraId="2CFFF00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{0,1} for i from {1,…,79}</w:t>
            </w:r>
          </w:p>
        </w:tc>
        <w:tc>
          <w:tcPr>
            <w:tcW w:w="443" w:type="pct"/>
            <w:vAlign w:val="center"/>
          </w:tcPr>
          <w:p w14:paraId="71A8124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57D17D6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34816</w:t>
            </w:r>
          </w:p>
        </w:tc>
        <w:tc>
          <w:tcPr>
            <w:tcW w:w="535" w:type="pct"/>
            <w:shd w:val="clear" w:color="auto" w:fill="auto"/>
            <w:vAlign w:val="center"/>
          </w:tcPr>
          <w:p w14:paraId="1AC4324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73C9BC8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1D52BF72"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0A872CA5" w14:textId="77777777" w:rsidR="00761E95" w:rsidRPr="00661924" w:rsidRDefault="00761E95" w:rsidP="00D135B7">
            <w:pPr>
              <w:keepNext/>
              <w:keepLines/>
              <w:spacing w:after="0"/>
              <w:jc w:val="center"/>
              <w:rPr>
                <w:rFonts w:ascii="Arial" w:eastAsia="宋体" w:hAnsi="Arial"/>
                <w:sz w:val="18"/>
              </w:rPr>
            </w:pPr>
          </w:p>
        </w:tc>
      </w:tr>
      <w:tr w:rsidR="00761E95" w:rsidRPr="005F1BDF" w14:paraId="07A4DFEB" w14:textId="77777777" w:rsidTr="00D135B7">
        <w:trPr>
          <w:jc w:val="center"/>
        </w:trPr>
        <w:tc>
          <w:tcPr>
            <w:tcW w:w="1787" w:type="pct"/>
          </w:tcPr>
          <w:p w14:paraId="673979CB"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3" w:type="pct"/>
            <w:vAlign w:val="center"/>
          </w:tcPr>
          <w:p w14:paraId="23025928"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8" w:type="pct"/>
            <w:vAlign w:val="center"/>
          </w:tcPr>
          <w:p w14:paraId="2C232967"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5BF80E09"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563F6342"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58CFBBB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6" w:type="pct"/>
            <w:vAlign w:val="center"/>
          </w:tcPr>
          <w:p w14:paraId="3460FBB3" w14:textId="77777777" w:rsidR="00761E95" w:rsidRPr="00661924" w:rsidRDefault="00761E95" w:rsidP="00D135B7">
            <w:pPr>
              <w:keepNext/>
              <w:keepLines/>
              <w:spacing w:after="0"/>
              <w:jc w:val="center"/>
              <w:rPr>
                <w:rFonts w:ascii="Arial" w:eastAsia="宋体" w:hAnsi="Arial"/>
                <w:sz w:val="18"/>
                <w:lang w:val="sv-FI"/>
              </w:rPr>
            </w:pPr>
          </w:p>
        </w:tc>
      </w:tr>
      <w:tr w:rsidR="00761E95" w:rsidRPr="00661924" w14:paraId="4C02D446" w14:textId="77777777" w:rsidTr="00D135B7">
        <w:trPr>
          <w:jc w:val="center"/>
        </w:trPr>
        <w:tc>
          <w:tcPr>
            <w:tcW w:w="1787" w:type="pct"/>
          </w:tcPr>
          <w:p w14:paraId="5B2EDE5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4) = 3 for i from {0,…,79}</w:t>
            </w:r>
          </w:p>
        </w:tc>
        <w:tc>
          <w:tcPr>
            <w:tcW w:w="443" w:type="pct"/>
            <w:vAlign w:val="center"/>
          </w:tcPr>
          <w:p w14:paraId="30146A4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1A3DE1E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530F8ED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6E8A67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6476943"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2C9E3277" w14:textId="77777777" w:rsidR="00761E95" w:rsidRPr="00661924" w:rsidRDefault="00761E95" w:rsidP="00D135B7">
            <w:pPr>
              <w:keepNext/>
              <w:keepLines/>
              <w:spacing w:after="0"/>
              <w:jc w:val="center"/>
              <w:rPr>
                <w:rFonts w:ascii="Arial" w:eastAsia="宋体" w:hAnsi="Arial"/>
                <w:sz w:val="18"/>
              </w:rPr>
            </w:pPr>
          </w:p>
        </w:tc>
      </w:tr>
      <w:tr w:rsidR="00761E95" w:rsidRPr="00661924" w14:paraId="345155E3" w14:textId="77777777" w:rsidTr="00D135B7">
        <w:trPr>
          <w:jc w:val="center"/>
        </w:trPr>
        <w:tc>
          <w:tcPr>
            <w:tcW w:w="1787" w:type="pct"/>
          </w:tcPr>
          <w:p w14:paraId="2396617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79}</w:t>
            </w:r>
          </w:p>
        </w:tc>
        <w:tc>
          <w:tcPr>
            <w:tcW w:w="443" w:type="pct"/>
            <w:vAlign w:val="center"/>
          </w:tcPr>
          <w:p w14:paraId="5B26CD0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7A937BF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0707ECC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61368B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1A5B0F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C83B8B3" w14:textId="77777777" w:rsidR="00761E95" w:rsidRPr="00661924" w:rsidRDefault="00761E95" w:rsidP="00D135B7">
            <w:pPr>
              <w:keepNext/>
              <w:keepLines/>
              <w:spacing w:after="0"/>
              <w:jc w:val="center"/>
              <w:rPr>
                <w:rFonts w:ascii="Arial" w:eastAsia="宋体" w:hAnsi="Arial"/>
                <w:sz w:val="18"/>
              </w:rPr>
            </w:pPr>
          </w:p>
        </w:tc>
      </w:tr>
      <w:tr w:rsidR="00761E95" w:rsidRPr="00661924" w14:paraId="0BB2A853" w14:textId="77777777" w:rsidTr="00D135B7">
        <w:trPr>
          <w:jc w:val="center"/>
        </w:trPr>
        <w:tc>
          <w:tcPr>
            <w:tcW w:w="1787" w:type="pct"/>
          </w:tcPr>
          <w:p w14:paraId="2F58BB6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{1,…,79}</w:t>
            </w:r>
          </w:p>
        </w:tc>
        <w:tc>
          <w:tcPr>
            <w:tcW w:w="443" w:type="pct"/>
            <w:vAlign w:val="center"/>
          </w:tcPr>
          <w:p w14:paraId="7A1A6BB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62A3D4C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42279DA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4D8001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D872AF8"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5885F08" w14:textId="77777777" w:rsidR="00761E95" w:rsidRPr="00661924" w:rsidRDefault="00761E95" w:rsidP="00D135B7">
            <w:pPr>
              <w:keepNext/>
              <w:keepLines/>
              <w:spacing w:after="0"/>
              <w:jc w:val="center"/>
              <w:rPr>
                <w:rFonts w:ascii="Arial" w:eastAsia="宋体" w:hAnsi="Arial"/>
                <w:sz w:val="18"/>
              </w:rPr>
            </w:pPr>
          </w:p>
        </w:tc>
      </w:tr>
      <w:tr w:rsidR="00761E95" w:rsidRPr="00661924" w14:paraId="0F1D6E29" w14:textId="77777777" w:rsidTr="00D135B7">
        <w:trPr>
          <w:jc w:val="center"/>
        </w:trPr>
        <w:tc>
          <w:tcPr>
            <w:tcW w:w="1787" w:type="pct"/>
          </w:tcPr>
          <w:p w14:paraId="5FF039B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3" w:type="pct"/>
            <w:vAlign w:val="center"/>
          </w:tcPr>
          <w:p w14:paraId="1DE2F8D9"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27716EB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5B1C3D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FB3DD8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245B777"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79C3803" w14:textId="77777777" w:rsidR="00761E95" w:rsidRPr="00661924" w:rsidRDefault="00761E95" w:rsidP="00D135B7">
            <w:pPr>
              <w:keepNext/>
              <w:keepLines/>
              <w:spacing w:after="0"/>
              <w:jc w:val="center"/>
              <w:rPr>
                <w:rFonts w:ascii="Arial" w:eastAsia="宋体" w:hAnsi="Arial"/>
                <w:sz w:val="18"/>
              </w:rPr>
            </w:pPr>
          </w:p>
        </w:tc>
      </w:tr>
      <w:tr w:rsidR="00761E95" w:rsidRPr="00661924" w14:paraId="21B7461D" w14:textId="77777777" w:rsidTr="00D135B7">
        <w:trPr>
          <w:jc w:val="center"/>
        </w:trPr>
        <w:tc>
          <w:tcPr>
            <w:tcW w:w="1787" w:type="pct"/>
          </w:tcPr>
          <w:p w14:paraId="7717CEA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{0,…,79}</w:t>
            </w:r>
          </w:p>
        </w:tc>
        <w:tc>
          <w:tcPr>
            <w:tcW w:w="443" w:type="pct"/>
            <w:vAlign w:val="center"/>
          </w:tcPr>
          <w:p w14:paraId="676063A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77DC602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5C627C0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93C34A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5BD32BA"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64FE2A8" w14:textId="77777777" w:rsidR="00761E95" w:rsidRPr="00661924" w:rsidRDefault="00761E95" w:rsidP="00D135B7">
            <w:pPr>
              <w:keepNext/>
              <w:keepLines/>
              <w:spacing w:after="0"/>
              <w:jc w:val="center"/>
              <w:rPr>
                <w:rFonts w:ascii="Arial" w:eastAsia="宋体" w:hAnsi="Arial"/>
                <w:sz w:val="18"/>
              </w:rPr>
            </w:pPr>
          </w:p>
        </w:tc>
      </w:tr>
      <w:tr w:rsidR="00761E95" w:rsidRPr="00661924" w14:paraId="677491B5" w14:textId="77777777" w:rsidTr="00D135B7">
        <w:trPr>
          <w:jc w:val="center"/>
        </w:trPr>
        <w:tc>
          <w:tcPr>
            <w:tcW w:w="1787" w:type="pct"/>
          </w:tcPr>
          <w:p w14:paraId="0F097C6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79}</w:t>
            </w:r>
          </w:p>
        </w:tc>
        <w:tc>
          <w:tcPr>
            <w:tcW w:w="443" w:type="pct"/>
            <w:vAlign w:val="center"/>
          </w:tcPr>
          <w:p w14:paraId="79F6929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0363CCB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35" w:type="pct"/>
            <w:vAlign w:val="center"/>
          </w:tcPr>
          <w:p w14:paraId="26B1FC3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525EBD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AD4E4A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455B7B0" w14:textId="77777777" w:rsidR="00761E95" w:rsidRPr="00661924" w:rsidRDefault="00761E95" w:rsidP="00D135B7">
            <w:pPr>
              <w:keepNext/>
              <w:keepLines/>
              <w:spacing w:after="0"/>
              <w:jc w:val="center"/>
              <w:rPr>
                <w:rFonts w:ascii="Arial" w:eastAsia="宋体" w:hAnsi="Arial"/>
                <w:sz w:val="18"/>
              </w:rPr>
            </w:pPr>
          </w:p>
        </w:tc>
      </w:tr>
      <w:tr w:rsidR="00761E95" w:rsidRPr="00661924" w14:paraId="27B9871A" w14:textId="77777777" w:rsidTr="00D135B7">
        <w:trPr>
          <w:jc w:val="center"/>
        </w:trPr>
        <w:tc>
          <w:tcPr>
            <w:tcW w:w="1787" w:type="pct"/>
          </w:tcPr>
          <w:p w14:paraId="7E06C47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{1,…,79}</w:t>
            </w:r>
          </w:p>
        </w:tc>
        <w:tc>
          <w:tcPr>
            <w:tcW w:w="443" w:type="pct"/>
            <w:vAlign w:val="center"/>
          </w:tcPr>
          <w:p w14:paraId="64ACD34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55329CA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w:t>
            </w:r>
          </w:p>
        </w:tc>
        <w:tc>
          <w:tcPr>
            <w:tcW w:w="535" w:type="pct"/>
            <w:vAlign w:val="center"/>
          </w:tcPr>
          <w:p w14:paraId="11B11D5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2BF8EE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9DA6799"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AC52216" w14:textId="77777777" w:rsidR="00761E95" w:rsidRPr="00661924" w:rsidRDefault="00761E95" w:rsidP="00D135B7">
            <w:pPr>
              <w:keepNext/>
              <w:keepLines/>
              <w:spacing w:after="0"/>
              <w:jc w:val="center"/>
              <w:rPr>
                <w:rFonts w:ascii="Arial" w:eastAsia="宋体" w:hAnsi="Arial"/>
                <w:sz w:val="18"/>
              </w:rPr>
            </w:pPr>
          </w:p>
        </w:tc>
      </w:tr>
      <w:tr w:rsidR="00761E95" w:rsidRPr="00661924" w14:paraId="64CFF3C5" w14:textId="77777777" w:rsidTr="00D135B7">
        <w:trPr>
          <w:jc w:val="center"/>
        </w:trPr>
        <w:tc>
          <w:tcPr>
            <w:tcW w:w="1787" w:type="pct"/>
          </w:tcPr>
          <w:p w14:paraId="1380B38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3" w:type="pct"/>
            <w:vAlign w:val="center"/>
          </w:tcPr>
          <w:p w14:paraId="4B734B82"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2124866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145F96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47D131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D536308"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30AEA6B" w14:textId="77777777" w:rsidR="00761E95" w:rsidRPr="00661924" w:rsidRDefault="00761E95" w:rsidP="00D135B7">
            <w:pPr>
              <w:keepNext/>
              <w:keepLines/>
              <w:spacing w:after="0"/>
              <w:jc w:val="center"/>
              <w:rPr>
                <w:rFonts w:ascii="Arial" w:eastAsia="宋体" w:hAnsi="Arial"/>
                <w:sz w:val="18"/>
              </w:rPr>
            </w:pPr>
          </w:p>
        </w:tc>
      </w:tr>
      <w:tr w:rsidR="00761E95" w:rsidRPr="00661924" w14:paraId="6BF99852" w14:textId="77777777" w:rsidTr="00D135B7">
        <w:trPr>
          <w:jc w:val="center"/>
        </w:trPr>
        <w:tc>
          <w:tcPr>
            <w:tcW w:w="1787" w:type="pct"/>
          </w:tcPr>
          <w:p w14:paraId="18C7B1C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{0,…,79}</w:t>
            </w:r>
          </w:p>
        </w:tc>
        <w:tc>
          <w:tcPr>
            <w:tcW w:w="443" w:type="pct"/>
            <w:vAlign w:val="center"/>
          </w:tcPr>
          <w:p w14:paraId="3FFCA1C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9D7DBE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491C5A7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FC6E1B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BCD1D1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6E0DFE1" w14:textId="77777777" w:rsidR="00761E95" w:rsidRPr="00661924" w:rsidRDefault="00761E95" w:rsidP="00D135B7">
            <w:pPr>
              <w:keepNext/>
              <w:keepLines/>
              <w:spacing w:after="0"/>
              <w:jc w:val="center"/>
              <w:rPr>
                <w:rFonts w:ascii="Arial" w:eastAsia="宋体" w:hAnsi="Arial"/>
                <w:sz w:val="18"/>
              </w:rPr>
            </w:pPr>
          </w:p>
        </w:tc>
      </w:tr>
      <w:tr w:rsidR="00761E95" w:rsidRPr="00661924" w14:paraId="44434799" w14:textId="77777777" w:rsidTr="00D135B7">
        <w:trPr>
          <w:jc w:val="center"/>
        </w:trPr>
        <w:tc>
          <w:tcPr>
            <w:tcW w:w="1787" w:type="pct"/>
          </w:tcPr>
          <w:p w14:paraId="61557CF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40, 41</w:t>
            </w:r>
          </w:p>
        </w:tc>
        <w:tc>
          <w:tcPr>
            <w:tcW w:w="443" w:type="pct"/>
            <w:vAlign w:val="center"/>
          </w:tcPr>
          <w:p w14:paraId="27A8279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79046CA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69960</w:t>
            </w:r>
          </w:p>
        </w:tc>
        <w:tc>
          <w:tcPr>
            <w:tcW w:w="535" w:type="pct"/>
            <w:vAlign w:val="center"/>
          </w:tcPr>
          <w:p w14:paraId="39C837F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118436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ADF324B"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F993997" w14:textId="77777777" w:rsidR="00761E95" w:rsidRPr="00661924" w:rsidRDefault="00761E95" w:rsidP="00D135B7">
            <w:pPr>
              <w:keepNext/>
              <w:keepLines/>
              <w:spacing w:after="0"/>
              <w:jc w:val="center"/>
              <w:rPr>
                <w:rFonts w:ascii="Arial" w:eastAsia="宋体" w:hAnsi="Arial"/>
                <w:sz w:val="18"/>
              </w:rPr>
            </w:pPr>
          </w:p>
        </w:tc>
      </w:tr>
      <w:tr w:rsidR="00761E95" w:rsidRPr="00661924" w14:paraId="02FECB68" w14:textId="77777777" w:rsidTr="00D135B7">
        <w:trPr>
          <w:jc w:val="center"/>
        </w:trPr>
        <w:tc>
          <w:tcPr>
            <w:tcW w:w="1787" w:type="pct"/>
          </w:tcPr>
          <w:p w14:paraId="641E881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{4,…, 79}</w:t>
            </w:r>
          </w:p>
        </w:tc>
        <w:tc>
          <w:tcPr>
            <w:tcW w:w="443" w:type="pct"/>
            <w:vAlign w:val="center"/>
          </w:tcPr>
          <w:p w14:paraId="02575CC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6C8E2AC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54912</w:t>
            </w:r>
          </w:p>
        </w:tc>
        <w:tc>
          <w:tcPr>
            <w:tcW w:w="535" w:type="pct"/>
            <w:vAlign w:val="center"/>
          </w:tcPr>
          <w:p w14:paraId="250B3BB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AFF4B0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EEE1A11"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F6AE5CD" w14:textId="77777777" w:rsidR="00761E95" w:rsidRPr="00661924" w:rsidRDefault="00761E95" w:rsidP="00D135B7">
            <w:pPr>
              <w:keepNext/>
              <w:keepLines/>
              <w:spacing w:after="0"/>
              <w:jc w:val="center"/>
              <w:rPr>
                <w:rFonts w:ascii="Arial" w:eastAsia="宋体" w:hAnsi="Arial"/>
                <w:sz w:val="18"/>
              </w:rPr>
            </w:pPr>
          </w:p>
        </w:tc>
      </w:tr>
      <w:tr w:rsidR="00761E95" w:rsidRPr="00661924" w14:paraId="649CCFAE" w14:textId="77777777" w:rsidTr="00D135B7">
        <w:trPr>
          <w:jc w:val="center"/>
        </w:trPr>
        <w:tc>
          <w:tcPr>
            <w:tcW w:w="1787" w:type="pct"/>
          </w:tcPr>
          <w:p w14:paraId="03CE17C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{1,…,39,42,…,79}</w:t>
            </w:r>
          </w:p>
        </w:tc>
        <w:tc>
          <w:tcPr>
            <w:tcW w:w="443" w:type="pct"/>
            <w:vAlign w:val="center"/>
          </w:tcPr>
          <w:p w14:paraId="1472A2E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0CDF790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73128</w:t>
            </w:r>
          </w:p>
        </w:tc>
        <w:tc>
          <w:tcPr>
            <w:tcW w:w="535" w:type="pct"/>
            <w:vAlign w:val="center"/>
          </w:tcPr>
          <w:p w14:paraId="7433EB2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6D24B2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C999D3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C31FBFC" w14:textId="77777777" w:rsidR="00761E95" w:rsidRPr="00661924" w:rsidRDefault="00761E95" w:rsidP="00D135B7">
            <w:pPr>
              <w:keepNext/>
              <w:keepLines/>
              <w:spacing w:after="0"/>
              <w:jc w:val="center"/>
              <w:rPr>
                <w:rFonts w:ascii="Arial" w:eastAsia="宋体" w:hAnsi="Arial"/>
                <w:sz w:val="18"/>
              </w:rPr>
            </w:pPr>
          </w:p>
        </w:tc>
      </w:tr>
      <w:tr w:rsidR="00761E95" w:rsidRPr="00661924" w14:paraId="0ED0C046" w14:textId="77777777" w:rsidTr="00D135B7">
        <w:trPr>
          <w:trHeight w:val="70"/>
          <w:jc w:val="center"/>
        </w:trPr>
        <w:tc>
          <w:tcPr>
            <w:tcW w:w="1787" w:type="pct"/>
          </w:tcPr>
          <w:p w14:paraId="6ED83DF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3" w:type="pct"/>
            <w:vAlign w:val="center"/>
          </w:tcPr>
          <w:p w14:paraId="78CD50C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28" w:type="pct"/>
            <w:vAlign w:val="center"/>
          </w:tcPr>
          <w:p w14:paraId="77A15A8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93.499</w:t>
            </w:r>
          </w:p>
        </w:tc>
        <w:tc>
          <w:tcPr>
            <w:tcW w:w="535" w:type="pct"/>
            <w:vAlign w:val="center"/>
          </w:tcPr>
          <w:p w14:paraId="041AE4B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6C4AA6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1C90EA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944C89B" w14:textId="77777777" w:rsidR="00761E95" w:rsidRPr="00661924" w:rsidRDefault="00761E95" w:rsidP="00D135B7">
            <w:pPr>
              <w:keepNext/>
              <w:keepLines/>
              <w:spacing w:after="0"/>
              <w:jc w:val="center"/>
              <w:rPr>
                <w:rFonts w:ascii="Arial" w:eastAsia="宋体" w:hAnsi="Arial"/>
                <w:sz w:val="18"/>
              </w:rPr>
            </w:pPr>
          </w:p>
        </w:tc>
      </w:tr>
      <w:tr w:rsidR="00761E95" w:rsidRPr="00661924" w14:paraId="43F5D37F" w14:textId="77777777" w:rsidTr="00D135B7">
        <w:trPr>
          <w:trHeight w:val="70"/>
          <w:jc w:val="center"/>
        </w:trPr>
        <w:tc>
          <w:tcPr>
            <w:tcW w:w="5000" w:type="pct"/>
            <w:gridSpan w:val="7"/>
          </w:tcPr>
          <w:p w14:paraId="796CE85C"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621B14B2"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48BF7904" w14:textId="77777777" w:rsidR="00761E95" w:rsidRPr="00661924" w:rsidRDefault="00761E95" w:rsidP="00761E95">
      <w:pPr>
        <w:rPr>
          <w:rFonts w:eastAsia="宋体"/>
          <w:lang w:eastAsia="zh-CN"/>
        </w:rPr>
      </w:pPr>
    </w:p>
    <w:p w14:paraId="74926C09" w14:textId="77777777" w:rsidR="00761E95" w:rsidRPr="00661924" w:rsidRDefault="00761E95" w:rsidP="00761E95">
      <w:pPr>
        <w:pStyle w:val="4"/>
        <w:rPr>
          <w:lang w:eastAsia="zh-CN"/>
        </w:rPr>
      </w:pPr>
      <w:bookmarkStart w:id="397" w:name="_Toc21338406"/>
      <w:bookmarkStart w:id="398" w:name="_Toc29808514"/>
      <w:bookmarkStart w:id="399" w:name="_Toc37068433"/>
      <w:bookmarkStart w:id="400" w:name="_Toc37257386"/>
      <w:bookmarkStart w:id="401" w:name="_Toc45892517"/>
      <w:bookmarkStart w:id="402" w:name="_Toc53176143"/>
      <w:bookmarkStart w:id="403" w:name="_Toc61120108"/>
      <w:bookmarkStart w:id="404" w:name="_Toc67917324"/>
      <w:r w:rsidRPr="00661924">
        <w:rPr>
          <w:lang w:eastAsia="zh-CN"/>
        </w:rPr>
        <w:t>A.3.2.2.5</w:t>
      </w:r>
      <w:r w:rsidRPr="00661924">
        <w:rPr>
          <w:rFonts w:hint="eastAsia"/>
          <w:lang w:eastAsia="zh-CN"/>
        </w:rPr>
        <w:tab/>
      </w:r>
      <w:r w:rsidRPr="00661924">
        <w:rPr>
          <w:lang w:eastAsia="zh-CN"/>
        </w:rPr>
        <w:t>Reference measurement channels for SCS 120 kHz FR2</w:t>
      </w:r>
      <w:bookmarkEnd w:id="397"/>
      <w:bookmarkEnd w:id="398"/>
      <w:bookmarkEnd w:id="399"/>
      <w:bookmarkEnd w:id="400"/>
      <w:bookmarkEnd w:id="401"/>
      <w:bookmarkEnd w:id="402"/>
      <w:bookmarkEnd w:id="403"/>
      <w:bookmarkEnd w:id="404"/>
    </w:p>
    <w:p w14:paraId="30479074" w14:textId="77777777" w:rsidR="00761E95" w:rsidRPr="00661924" w:rsidRDefault="00761E95" w:rsidP="00761E95">
      <w:pPr>
        <w:pStyle w:val="TH"/>
      </w:pPr>
      <w:r w:rsidRPr="00661924">
        <w:t>Table A.3.2.2.5-1: PDSCH Reference Channel for TDD UL-DL pattern FR2.120-1</w:t>
      </w:r>
      <w:r w:rsidRPr="00661924">
        <w:rPr>
          <w:rFonts w:hint="eastAsia"/>
          <w:lang w:eastAsia="zh-CN"/>
        </w:rPr>
        <w:t xml:space="preserve"> </w:t>
      </w:r>
      <w:r w:rsidRPr="00661924">
        <w:rPr>
          <w:rFonts w:eastAsia="宋体"/>
        </w:rPr>
        <w:t>and FR2.120-1</w:t>
      </w:r>
      <w:r w:rsidRPr="00661924">
        <w:rPr>
          <w:rFonts w:eastAsia="宋体" w:hint="eastAsia"/>
          <w:lang w:eastAsia="zh-CN"/>
        </w:rPr>
        <w:t>A</w:t>
      </w:r>
      <w:r w:rsidRPr="00661924">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809"/>
        <w:gridCol w:w="1237"/>
        <w:gridCol w:w="1237"/>
        <w:gridCol w:w="984"/>
        <w:gridCol w:w="984"/>
        <w:gridCol w:w="984"/>
      </w:tblGrid>
      <w:tr w:rsidR="00C06251" w:rsidRPr="00C25669" w14:paraId="11FA7D29" w14:textId="77777777" w:rsidTr="00EF1D2D">
        <w:trPr>
          <w:jc w:val="center"/>
        </w:trPr>
        <w:tc>
          <w:tcPr>
            <w:tcW w:w="1763" w:type="pct"/>
            <w:shd w:val="clear" w:color="auto" w:fill="auto"/>
            <w:vAlign w:val="center"/>
          </w:tcPr>
          <w:p w14:paraId="73D7C8CE" w14:textId="77777777" w:rsidR="00C06251" w:rsidRPr="00C25669" w:rsidRDefault="00C06251" w:rsidP="00EF1D2D">
            <w:pPr>
              <w:keepNext/>
              <w:keepLines/>
              <w:spacing w:after="0"/>
              <w:jc w:val="center"/>
              <w:rPr>
                <w:rFonts w:ascii="Arial" w:eastAsia="宋体" w:hAnsi="Arial" w:cs="Arial"/>
                <w:b/>
                <w:sz w:val="18"/>
                <w:szCs w:val="18"/>
              </w:rPr>
            </w:pPr>
            <w:r w:rsidRPr="00C25669">
              <w:rPr>
                <w:rFonts w:ascii="Arial" w:eastAsia="宋体" w:hAnsi="Arial" w:cs="Arial"/>
                <w:b/>
                <w:sz w:val="18"/>
                <w:szCs w:val="18"/>
              </w:rPr>
              <w:t>Parameter</w:t>
            </w:r>
          </w:p>
        </w:tc>
        <w:tc>
          <w:tcPr>
            <w:tcW w:w="420" w:type="pct"/>
            <w:shd w:val="clear" w:color="auto" w:fill="auto"/>
            <w:vAlign w:val="center"/>
          </w:tcPr>
          <w:p w14:paraId="383F8757" w14:textId="77777777" w:rsidR="00C06251" w:rsidRPr="00C25669" w:rsidRDefault="00C06251" w:rsidP="00EF1D2D">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2817" w:type="pct"/>
            <w:gridSpan w:val="5"/>
            <w:shd w:val="clear" w:color="auto" w:fill="auto"/>
            <w:vAlign w:val="center"/>
          </w:tcPr>
          <w:p w14:paraId="7837DBDC" w14:textId="77777777" w:rsidR="00C06251" w:rsidRPr="00C25669" w:rsidRDefault="00C06251" w:rsidP="00EF1D2D">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C06251" w:rsidRPr="00C25669" w14:paraId="6698B648" w14:textId="77777777" w:rsidTr="00EF1D2D">
        <w:trPr>
          <w:jc w:val="center"/>
        </w:trPr>
        <w:tc>
          <w:tcPr>
            <w:tcW w:w="1763" w:type="pct"/>
            <w:vAlign w:val="center"/>
          </w:tcPr>
          <w:p w14:paraId="51A059A5"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Reference channel</w:t>
            </w:r>
          </w:p>
        </w:tc>
        <w:tc>
          <w:tcPr>
            <w:tcW w:w="420" w:type="pct"/>
            <w:vAlign w:val="center"/>
          </w:tcPr>
          <w:p w14:paraId="0F9C0149"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6EEA0809"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R.PDSCH.5-1.1 TDD</w:t>
            </w:r>
          </w:p>
        </w:tc>
        <w:tc>
          <w:tcPr>
            <w:tcW w:w="642" w:type="pct"/>
            <w:vAlign w:val="center"/>
          </w:tcPr>
          <w:p w14:paraId="23433C27" w14:textId="77777777" w:rsidR="00C06251" w:rsidRPr="00C25669" w:rsidRDefault="00C06251" w:rsidP="00EF1D2D">
            <w:pPr>
              <w:keepNext/>
              <w:keepLines/>
              <w:spacing w:after="0"/>
              <w:jc w:val="center"/>
              <w:rPr>
                <w:rFonts w:ascii="Arial" w:eastAsia="宋体" w:hAnsi="Arial" w:cs="Arial"/>
                <w:sz w:val="18"/>
                <w:szCs w:val="18"/>
                <w:lang w:eastAsia="zh-CN"/>
              </w:rPr>
            </w:pPr>
            <w:r w:rsidRPr="00B549FD">
              <w:rPr>
                <w:rFonts w:ascii="Arial" w:eastAsia="宋体" w:hAnsi="Arial" w:cs="Arial"/>
                <w:sz w:val="18"/>
                <w:szCs w:val="18"/>
              </w:rPr>
              <w:t>R.PDSCH.5-1.2 TDD</w:t>
            </w:r>
          </w:p>
        </w:tc>
        <w:tc>
          <w:tcPr>
            <w:tcW w:w="511" w:type="pct"/>
            <w:vAlign w:val="center"/>
          </w:tcPr>
          <w:p w14:paraId="656779CF" w14:textId="77777777" w:rsidR="00C06251" w:rsidRPr="00C25669" w:rsidRDefault="00C06251" w:rsidP="00EF1D2D">
            <w:pPr>
              <w:keepNext/>
              <w:keepLines/>
              <w:spacing w:after="0"/>
              <w:jc w:val="center"/>
              <w:rPr>
                <w:rFonts w:ascii="Arial" w:eastAsia="宋体" w:hAnsi="Arial" w:cs="Arial"/>
                <w:sz w:val="18"/>
                <w:szCs w:val="18"/>
                <w:lang w:eastAsia="zh-CN"/>
              </w:rPr>
            </w:pPr>
          </w:p>
        </w:tc>
        <w:tc>
          <w:tcPr>
            <w:tcW w:w="511" w:type="pct"/>
            <w:vAlign w:val="center"/>
          </w:tcPr>
          <w:p w14:paraId="4DB8EBA4"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4A34CC91" w14:textId="77777777" w:rsidR="00C06251" w:rsidRPr="00C25669" w:rsidRDefault="00C06251" w:rsidP="00EF1D2D">
            <w:pPr>
              <w:keepNext/>
              <w:keepLines/>
              <w:spacing w:after="0"/>
              <w:jc w:val="center"/>
              <w:rPr>
                <w:rFonts w:ascii="Arial" w:eastAsia="宋体" w:hAnsi="Arial"/>
                <w:sz w:val="18"/>
                <w:lang w:eastAsia="zh-CN"/>
              </w:rPr>
            </w:pPr>
          </w:p>
        </w:tc>
      </w:tr>
      <w:tr w:rsidR="00C06251" w:rsidRPr="00C25669" w14:paraId="7A48BE2B" w14:textId="77777777" w:rsidTr="00EF1D2D">
        <w:trPr>
          <w:jc w:val="center"/>
        </w:trPr>
        <w:tc>
          <w:tcPr>
            <w:tcW w:w="1763" w:type="pct"/>
          </w:tcPr>
          <w:p w14:paraId="0B95DFAC"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sz w:val="18"/>
              </w:rPr>
              <w:t>Channel bandwidth</w:t>
            </w:r>
          </w:p>
        </w:tc>
        <w:tc>
          <w:tcPr>
            <w:tcW w:w="420" w:type="pct"/>
            <w:vAlign w:val="center"/>
          </w:tcPr>
          <w:p w14:paraId="0FB27219"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MHz</w:t>
            </w:r>
          </w:p>
        </w:tc>
        <w:tc>
          <w:tcPr>
            <w:tcW w:w="642" w:type="pct"/>
            <w:vAlign w:val="center"/>
          </w:tcPr>
          <w:p w14:paraId="4BCFEDCA"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100</w:t>
            </w:r>
          </w:p>
        </w:tc>
        <w:tc>
          <w:tcPr>
            <w:tcW w:w="642" w:type="pct"/>
          </w:tcPr>
          <w:p w14:paraId="02E24DE1" w14:textId="77777777" w:rsidR="00C06251" w:rsidRPr="00C25669" w:rsidRDefault="00C06251" w:rsidP="00EF1D2D">
            <w:pPr>
              <w:pStyle w:val="TAC"/>
              <w:rPr>
                <w:rFonts w:eastAsia="宋体" w:cs="Arial"/>
                <w:szCs w:val="18"/>
              </w:rPr>
            </w:pPr>
            <w:r w:rsidRPr="0065584C">
              <w:t>100</w:t>
            </w:r>
          </w:p>
        </w:tc>
        <w:tc>
          <w:tcPr>
            <w:tcW w:w="511" w:type="pct"/>
            <w:vAlign w:val="center"/>
          </w:tcPr>
          <w:p w14:paraId="3ED26F01"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29F95109"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5CA67E51" w14:textId="77777777" w:rsidR="00C06251" w:rsidRPr="00C25669" w:rsidRDefault="00C06251" w:rsidP="00EF1D2D">
            <w:pPr>
              <w:keepNext/>
              <w:keepLines/>
              <w:spacing w:after="0"/>
              <w:jc w:val="center"/>
              <w:rPr>
                <w:rFonts w:ascii="Arial" w:eastAsia="宋体" w:hAnsi="Arial"/>
                <w:sz w:val="18"/>
              </w:rPr>
            </w:pPr>
          </w:p>
        </w:tc>
      </w:tr>
      <w:tr w:rsidR="00C06251" w:rsidRPr="00C25669" w14:paraId="56AF683F" w14:textId="77777777" w:rsidTr="00EF1D2D">
        <w:trPr>
          <w:jc w:val="center"/>
        </w:trPr>
        <w:tc>
          <w:tcPr>
            <w:tcW w:w="1763" w:type="pct"/>
          </w:tcPr>
          <w:p w14:paraId="53B4622B"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Subcarrier spacing</w:t>
            </w:r>
          </w:p>
        </w:tc>
        <w:tc>
          <w:tcPr>
            <w:tcW w:w="420" w:type="pct"/>
            <w:vAlign w:val="center"/>
          </w:tcPr>
          <w:p w14:paraId="4A26F0D9"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42" w:type="pct"/>
            <w:vAlign w:val="center"/>
          </w:tcPr>
          <w:p w14:paraId="52F29DE1"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120</w:t>
            </w:r>
          </w:p>
        </w:tc>
        <w:tc>
          <w:tcPr>
            <w:tcW w:w="642" w:type="pct"/>
          </w:tcPr>
          <w:p w14:paraId="409FB3E7" w14:textId="77777777" w:rsidR="00C06251" w:rsidRPr="00C25669" w:rsidRDefault="00C06251" w:rsidP="00EF1D2D">
            <w:pPr>
              <w:pStyle w:val="TAC"/>
              <w:rPr>
                <w:rFonts w:eastAsia="宋体" w:cs="Arial"/>
                <w:szCs w:val="18"/>
              </w:rPr>
            </w:pPr>
            <w:r w:rsidRPr="0065584C">
              <w:t>120</w:t>
            </w:r>
          </w:p>
        </w:tc>
        <w:tc>
          <w:tcPr>
            <w:tcW w:w="511" w:type="pct"/>
            <w:vAlign w:val="center"/>
          </w:tcPr>
          <w:p w14:paraId="49C585BA"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39A7FE1F"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7CCCC506" w14:textId="77777777" w:rsidR="00C06251" w:rsidRPr="00C25669" w:rsidRDefault="00C06251" w:rsidP="00EF1D2D">
            <w:pPr>
              <w:keepNext/>
              <w:keepLines/>
              <w:spacing w:after="0"/>
              <w:jc w:val="center"/>
              <w:rPr>
                <w:rFonts w:ascii="Arial" w:eastAsia="宋体" w:hAnsi="Arial"/>
                <w:sz w:val="18"/>
              </w:rPr>
            </w:pPr>
          </w:p>
        </w:tc>
      </w:tr>
      <w:tr w:rsidR="00C06251" w:rsidRPr="00C25669" w14:paraId="768C834C" w14:textId="77777777" w:rsidTr="00EF1D2D">
        <w:trPr>
          <w:jc w:val="center"/>
        </w:trPr>
        <w:tc>
          <w:tcPr>
            <w:tcW w:w="1763" w:type="pct"/>
          </w:tcPr>
          <w:p w14:paraId="223F1679"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Allocated resource blocks</w:t>
            </w:r>
          </w:p>
        </w:tc>
        <w:tc>
          <w:tcPr>
            <w:tcW w:w="420" w:type="pct"/>
            <w:vAlign w:val="center"/>
          </w:tcPr>
          <w:p w14:paraId="694DF4C6"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PRBs</w:t>
            </w:r>
          </w:p>
        </w:tc>
        <w:tc>
          <w:tcPr>
            <w:tcW w:w="642" w:type="pct"/>
            <w:vAlign w:val="center"/>
          </w:tcPr>
          <w:p w14:paraId="6EB44172"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66</w:t>
            </w:r>
          </w:p>
        </w:tc>
        <w:tc>
          <w:tcPr>
            <w:tcW w:w="642" w:type="pct"/>
          </w:tcPr>
          <w:p w14:paraId="143F9360" w14:textId="77777777" w:rsidR="00C06251" w:rsidRPr="00C25669" w:rsidRDefault="00C06251" w:rsidP="00EF1D2D">
            <w:pPr>
              <w:pStyle w:val="TAC"/>
              <w:rPr>
                <w:rFonts w:eastAsia="宋体" w:cs="Arial"/>
                <w:szCs w:val="18"/>
              </w:rPr>
            </w:pPr>
            <w:r w:rsidRPr="0065584C">
              <w:t>66</w:t>
            </w:r>
          </w:p>
        </w:tc>
        <w:tc>
          <w:tcPr>
            <w:tcW w:w="511" w:type="pct"/>
            <w:vAlign w:val="center"/>
          </w:tcPr>
          <w:p w14:paraId="66057F26"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7BEBB443"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1C6F57EB" w14:textId="77777777" w:rsidR="00C06251" w:rsidRPr="00C25669" w:rsidRDefault="00C06251" w:rsidP="00EF1D2D">
            <w:pPr>
              <w:keepNext/>
              <w:keepLines/>
              <w:spacing w:after="0"/>
              <w:jc w:val="center"/>
              <w:rPr>
                <w:rFonts w:ascii="Arial" w:eastAsia="宋体" w:hAnsi="Arial"/>
                <w:sz w:val="18"/>
              </w:rPr>
            </w:pPr>
          </w:p>
        </w:tc>
      </w:tr>
      <w:tr w:rsidR="00C06251" w:rsidRPr="00C25669" w14:paraId="23C0D4FA" w14:textId="77777777" w:rsidTr="00EF1D2D">
        <w:trPr>
          <w:jc w:val="center"/>
        </w:trPr>
        <w:tc>
          <w:tcPr>
            <w:tcW w:w="1763" w:type="pct"/>
          </w:tcPr>
          <w:p w14:paraId="0795EBE8"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Number of consecutive PDSCH symbols</w:t>
            </w:r>
          </w:p>
        </w:tc>
        <w:tc>
          <w:tcPr>
            <w:tcW w:w="420" w:type="pct"/>
            <w:vAlign w:val="center"/>
          </w:tcPr>
          <w:p w14:paraId="1D87C8F9"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7D35B9F1"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tcPr>
          <w:p w14:paraId="112B4951" w14:textId="77777777" w:rsidR="00C06251" w:rsidRPr="00C25669" w:rsidRDefault="00C06251" w:rsidP="00EF1D2D">
            <w:pPr>
              <w:pStyle w:val="TAC"/>
              <w:rPr>
                <w:rFonts w:eastAsia="宋体" w:cs="Arial"/>
                <w:szCs w:val="18"/>
              </w:rPr>
            </w:pPr>
          </w:p>
        </w:tc>
        <w:tc>
          <w:tcPr>
            <w:tcW w:w="511" w:type="pct"/>
            <w:vAlign w:val="center"/>
          </w:tcPr>
          <w:p w14:paraId="44A85828"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094AC50F"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147691B7" w14:textId="77777777" w:rsidR="00C06251" w:rsidRPr="00C25669" w:rsidRDefault="00C06251" w:rsidP="00EF1D2D">
            <w:pPr>
              <w:keepNext/>
              <w:keepLines/>
              <w:spacing w:after="0"/>
              <w:jc w:val="center"/>
              <w:rPr>
                <w:rFonts w:ascii="Arial" w:eastAsia="宋体" w:hAnsi="Arial"/>
                <w:sz w:val="18"/>
              </w:rPr>
            </w:pPr>
          </w:p>
        </w:tc>
      </w:tr>
      <w:tr w:rsidR="00C06251" w:rsidRPr="00C25669" w14:paraId="7E6D4461" w14:textId="77777777" w:rsidTr="00EF1D2D">
        <w:trPr>
          <w:jc w:val="center"/>
          <w:ins w:id="405" w:author="Huawei" w:date="2021-05-27T16:59:00Z"/>
        </w:trPr>
        <w:tc>
          <w:tcPr>
            <w:tcW w:w="1763" w:type="pct"/>
          </w:tcPr>
          <w:p w14:paraId="48C306ED" w14:textId="575257EE" w:rsidR="00C06251" w:rsidRPr="00C25669" w:rsidRDefault="00C06251" w:rsidP="00C06251">
            <w:pPr>
              <w:keepNext/>
              <w:keepLines/>
              <w:spacing w:after="0"/>
              <w:ind w:firstLineChars="50" w:firstLine="90"/>
              <w:rPr>
                <w:ins w:id="406" w:author="Huawei" w:date="2021-05-27T16:59:00Z"/>
                <w:rFonts w:ascii="Arial" w:eastAsia="宋体" w:hAnsi="Arial" w:cs="Arial"/>
                <w:sz w:val="18"/>
                <w:szCs w:val="18"/>
              </w:rPr>
            </w:pPr>
            <w:ins w:id="407" w:author="Huawei" w:date="2021-05-27T16:59:00Z">
              <w:r w:rsidRPr="00C25669">
                <w:rPr>
                  <w:rFonts w:ascii="Arial" w:eastAsia="宋体" w:hAnsi="Arial" w:cs="Arial"/>
                  <w:sz w:val="18"/>
                  <w:szCs w:val="18"/>
                </w:rPr>
                <w:t>For Slots 0 and Slot i, if mod(i, 5) = 4 for i from {0,…,159}</w:t>
              </w:r>
            </w:ins>
          </w:p>
        </w:tc>
        <w:tc>
          <w:tcPr>
            <w:tcW w:w="420" w:type="pct"/>
            <w:vAlign w:val="center"/>
          </w:tcPr>
          <w:p w14:paraId="7CED7DD9" w14:textId="77777777" w:rsidR="00C06251" w:rsidRPr="00C25669" w:rsidRDefault="00C06251" w:rsidP="00EF1D2D">
            <w:pPr>
              <w:keepNext/>
              <w:keepLines/>
              <w:spacing w:after="0"/>
              <w:jc w:val="center"/>
              <w:rPr>
                <w:ins w:id="408" w:author="Huawei" w:date="2021-05-27T16:59:00Z"/>
                <w:rFonts w:ascii="Arial" w:eastAsia="宋体" w:hAnsi="Arial" w:cs="Arial"/>
                <w:sz w:val="18"/>
                <w:szCs w:val="18"/>
              </w:rPr>
            </w:pPr>
          </w:p>
        </w:tc>
        <w:tc>
          <w:tcPr>
            <w:tcW w:w="642" w:type="pct"/>
            <w:vAlign w:val="center"/>
          </w:tcPr>
          <w:p w14:paraId="3E01E02C" w14:textId="146B6A83" w:rsidR="00C06251" w:rsidRPr="00C25669" w:rsidRDefault="00C06251" w:rsidP="00EF1D2D">
            <w:pPr>
              <w:keepNext/>
              <w:keepLines/>
              <w:spacing w:after="0"/>
              <w:jc w:val="center"/>
              <w:rPr>
                <w:ins w:id="409" w:author="Huawei" w:date="2021-05-27T16:59:00Z"/>
                <w:rFonts w:ascii="Arial" w:eastAsia="宋体" w:hAnsi="Arial" w:cs="Arial"/>
                <w:sz w:val="18"/>
                <w:szCs w:val="18"/>
                <w:lang w:eastAsia="zh-CN"/>
              </w:rPr>
            </w:pPr>
            <w:ins w:id="410" w:author="Huawei" w:date="2021-05-27T17:00: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tcPr>
          <w:p w14:paraId="6901D904" w14:textId="215B750C" w:rsidR="00C06251" w:rsidRPr="00C25669" w:rsidRDefault="00C06251" w:rsidP="00EF1D2D">
            <w:pPr>
              <w:pStyle w:val="TAC"/>
              <w:rPr>
                <w:ins w:id="411" w:author="Huawei" w:date="2021-05-27T16:59:00Z"/>
                <w:rFonts w:eastAsia="宋体" w:cs="Arial"/>
                <w:szCs w:val="18"/>
                <w:lang w:eastAsia="zh-CN"/>
              </w:rPr>
            </w:pPr>
            <w:ins w:id="412" w:author="Huawei" w:date="2021-05-27T17:00:00Z">
              <w:r>
                <w:rPr>
                  <w:rFonts w:eastAsia="宋体" w:cs="Arial" w:hint="eastAsia"/>
                  <w:szCs w:val="18"/>
                  <w:lang w:eastAsia="zh-CN"/>
                </w:rPr>
                <w:t>N</w:t>
              </w:r>
              <w:r>
                <w:rPr>
                  <w:rFonts w:eastAsia="宋体" w:cs="Arial"/>
                  <w:szCs w:val="18"/>
                  <w:lang w:eastAsia="zh-CN"/>
                </w:rPr>
                <w:t>/A</w:t>
              </w:r>
            </w:ins>
          </w:p>
        </w:tc>
        <w:tc>
          <w:tcPr>
            <w:tcW w:w="511" w:type="pct"/>
            <w:vAlign w:val="center"/>
          </w:tcPr>
          <w:p w14:paraId="06EF50EA" w14:textId="77777777" w:rsidR="00C06251" w:rsidRPr="00C25669" w:rsidRDefault="00C06251" w:rsidP="00EF1D2D">
            <w:pPr>
              <w:keepNext/>
              <w:keepLines/>
              <w:spacing w:after="0"/>
              <w:jc w:val="center"/>
              <w:rPr>
                <w:ins w:id="413" w:author="Huawei" w:date="2021-05-27T16:59:00Z"/>
                <w:rFonts w:ascii="Arial" w:eastAsia="宋体" w:hAnsi="Arial" w:cs="Arial"/>
                <w:sz w:val="18"/>
                <w:szCs w:val="18"/>
              </w:rPr>
            </w:pPr>
          </w:p>
        </w:tc>
        <w:tc>
          <w:tcPr>
            <w:tcW w:w="511" w:type="pct"/>
            <w:vAlign w:val="center"/>
          </w:tcPr>
          <w:p w14:paraId="25FFC80C" w14:textId="77777777" w:rsidR="00C06251" w:rsidRPr="00C25669" w:rsidRDefault="00C06251" w:rsidP="00EF1D2D">
            <w:pPr>
              <w:keepNext/>
              <w:keepLines/>
              <w:spacing w:after="0"/>
              <w:jc w:val="center"/>
              <w:rPr>
                <w:ins w:id="414" w:author="Huawei" w:date="2021-05-27T16:59:00Z"/>
                <w:rFonts w:ascii="Arial" w:eastAsia="宋体" w:hAnsi="Arial" w:cs="Arial"/>
                <w:sz w:val="18"/>
                <w:szCs w:val="18"/>
              </w:rPr>
            </w:pPr>
          </w:p>
        </w:tc>
        <w:tc>
          <w:tcPr>
            <w:tcW w:w="510" w:type="pct"/>
            <w:vAlign w:val="center"/>
          </w:tcPr>
          <w:p w14:paraId="60AA402F" w14:textId="77777777" w:rsidR="00C06251" w:rsidRPr="00C25669" w:rsidRDefault="00C06251" w:rsidP="00EF1D2D">
            <w:pPr>
              <w:keepNext/>
              <w:keepLines/>
              <w:spacing w:after="0"/>
              <w:jc w:val="center"/>
              <w:rPr>
                <w:ins w:id="415" w:author="Huawei" w:date="2021-05-27T16:59:00Z"/>
                <w:rFonts w:ascii="Arial" w:eastAsia="宋体" w:hAnsi="Arial"/>
                <w:sz w:val="18"/>
              </w:rPr>
            </w:pPr>
          </w:p>
        </w:tc>
      </w:tr>
      <w:tr w:rsidR="00C06251" w:rsidRPr="00C25669" w14:paraId="38D40F5B" w14:textId="77777777" w:rsidTr="00EF1D2D">
        <w:trPr>
          <w:jc w:val="center"/>
        </w:trPr>
        <w:tc>
          <w:tcPr>
            <w:tcW w:w="1763" w:type="pct"/>
          </w:tcPr>
          <w:p w14:paraId="37B736D7"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20" w:type="pct"/>
            <w:vAlign w:val="center"/>
          </w:tcPr>
          <w:p w14:paraId="0ABF9C8B"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73E52A14"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9</w:t>
            </w:r>
          </w:p>
        </w:tc>
        <w:tc>
          <w:tcPr>
            <w:tcW w:w="642" w:type="pct"/>
          </w:tcPr>
          <w:p w14:paraId="398C3A33" w14:textId="77777777" w:rsidR="00C06251" w:rsidRPr="00C25669" w:rsidRDefault="00C06251" w:rsidP="00EF1D2D">
            <w:pPr>
              <w:pStyle w:val="TAC"/>
              <w:rPr>
                <w:rFonts w:eastAsia="宋体" w:cs="Arial"/>
                <w:szCs w:val="18"/>
              </w:rPr>
            </w:pPr>
            <w:r w:rsidRPr="0065584C">
              <w:t>2</w:t>
            </w:r>
          </w:p>
        </w:tc>
        <w:tc>
          <w:tcPr>
            <w:tcW w:w="511" w:type="pct"/>
            <w:vAlign w:val="center"/>
          </w:tcPr>
          <w:p w14:paraId="53A196F6"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79292C70"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3B9AB30F" w14:textId="77777777" w:rsidR="00C06251" w:rsidRPr="00C25669" w:rsidRDefault="00C06251" w:rsidP="00EF1D2D">
            <w:pPr>
              <w:keepNext/>
              <w:keepLines/>
              <w:spacing w:after="0"/>
              <w:jc w:val="center"/>
              <w:rPr>
                <w:rFonts w:ascii="Arial" w:eastAsia="宋体" w:hAnsi="Arial"/>
                <w:sz w:val="18"/>
              </w:rPr>
            </w:pPr>
          </w:p>
        </w:tc>
      </w:tr>
      <w:tr w:rsidR="00C06251" w:rsidRPr="00C25669" w14:paraId="5468A4A7" w14:textId="77777777" w:rsidTr="00EF1D2D">
        <w:trPr>
          <w:jc w:val="center"/>
        </w:trPr>
        <w:tc>
          <w:tcPr>
            <w:tcW w:w="1763" w:type="pct"/>
          </w:tcPr>
          <w:p w14:paraId="3A5DE5C8"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420" w:type="pct"/>
            <w:vAlign w:val="center"/>
          </w:tcPr>
          <w:p w14:paraId="3F450DB0"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572ADF38"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642" w:type="pct"/>
          </w:tcPr>
          <w:p w14:paraId="22C24FB9" w14:textId="77777777" w:rsidR="00C06251" w:rsidRPr="00C25669" w:rsidRDefault="00C06251" w:rsidP="00EF1D2D">
            <w:pPr>
              <w:pStyle w:val="TAC"/>
              <w:rPr>
                <w:rFonts w:eastAsia="宋体" w:cs="Arial"/>
                <w:szCs w:val="18"/>
              </w:rPr>
            </w:pPr>
            <w:r w:rsidRPr="0065584C">
              <w:t>2</w:t>
            </w:r>
          </w:p>
        </w:tc>
        <w:tc>
          <w:tcPr>
            <w:tcW w:w="511" w:type="pct"/>
            <w:vAlign w:val="center"/>
          </w:tcPr>
          <w:p w14:paraId="137920A9"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28E6AC91"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347700DB" w14:textId="77777777" w:rsidR="00C06251" w:rsidRPr="00C25669" w:rsidRDefault="00C06251" w:rsidP="00EF1D2D">
            <w:pPr>
              <w:keepNext/>
              <w:keepLines/>
              <w:spacing w:after="0"/>
              <w:jc w:val="center"/>
              <w:rPr>
                <w:rFonts w:ascii="Arial" w:eastAsia="宋体" w:hAnsi="Arial"/>
                <w:sz w:val="18"/>
              </w:rPr>
            </w:pPr>
          </w:p>
        </w:tc>
      </w:tr>
      <w:tr w:rsidR="00C06251" w:rsidRPr="00C25669" w14:paraId="44FDFCCE" w14:textId="77777777" w:rsidTr="00EF1D2D">
        <w:trPr>
          <w:jc w:val="center"/>
        </w:trPr>
        <w:tc>
          <w:tcPr>
            <w:tcW w:w="1763" w:type="pct"/>
          </w:tcPr>
          <w:p w14:paraId="4D81855E"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Allocated slots per 2 frames</w:t>
            </w:r>
          </w:p>
        </w:tc>
        <w:tc>
          <w:tcPr>
            <w:tcW w:w="420" w:type="pct"/>
            <w:vAlign w:val="center"/>
          </w:tcPr>
          <w:p w14:paraId="7CE633CC"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265E1258"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127</w:t>
            </w:r>
          </w:p>
        </w:tc>
        <w:tc>
          <w:tcPr>
            <w:tcW w:w="642" w:type="pct"/>
          </w:tcPr>
          <w:p w14:paraId="01F28FEA" w14:textId="77777777" w:rsidR="00C06251" w:rsidRPr="00C25669" w:rsidRDefault="00C06251" w:rsidP="00EF1D2D">
            <w:pPr>
              <w:pStyle w:val="TAC"/>
              <w:rPr>
                <w:rFonts w:eastAsia="宋体" w:cs="Arial"/>
                <w:szCs w:val="18"/>
              </w:rPr>
            </w:pPr>
            <w:r w:rsidRPr="0065584C">
              <w:t>127</w:t>
            </w:r>
          </w:p>
        </w:tc>
        <w:tc>
          <w:tcPr>
            <w:tcW w:w="511" w:type="pct"/>
          </w:tcPr>
          <w:p w14:paraId="5187C498"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tcPr>
          <w:p w14:paraId="608DEB16"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tcPr>
          <w:p w14:paraId="3F80A31A" w14:textId="77777777" w:rsidR="00C06251" w:rsidRPr="00C25669" w:rsidRDefault="00C06251" w:rsidP="00EF1D2D">
            <w:pPr>
              <w:keepNext/>
              <w:keepLines/>
              <w:spacing w:after="0"/>
              <w:jc w:val="center"/>
              <w:rPr>
                <w:rFonts w:ascii="Arial" w:eastAsia="宋体" w:hAnsi="Arial"/>
                <w:sz w:val="18"/>
              </w:rPr>
            </w:pPr>
          </w:p>
        </w:tc>
      </w:tr>
      <w:tr w:rsidR="00C06251" w:rsidRPr="00C25669" w14:paraId="578358BF" w14:textId="77777777" w:rsidTr="00EF1D2D">
        <w:trPr>
          <w:jc w:val="center"/>
        </w:trPr>
        <w:tc>
          <w:tcPr>
            <w:tcW w:w="1763" w:type="pct"/>
          </w:tcPr>
          <w:p w14:paraId="5ED834F0"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MCS table</w:t>
            </w:r>
          </w:p>
        </w:tc>
        <w:tc>
          <w:tcPr>
            <w:tcW w:w="420" w:type="pct"/>
            <w:vAlign w:val="center"/>
          </w:tcPr>
          <w:p w14:paraId="2773CDAE"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20A654AB"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642" w:type="pct"/>
          </w:tcPr>
          <w:p w14:paraId="280AF066" w14:textId="77777777" w:rsidR="00C06251" w:rsidRPr="00C25669" w:rsidRDefault="00C06251" w:rsidP="00EF1D2D">
            <w:pPr>
              <w:pStyle w:val="TAC"/>
              <w:rPr>
                <w:rFonts w:eastAsia="宋体" w:cs="Arial"/>
                <w:szCs w:val="18"/>
              </w:rPr>
            </w:pPr>
            <w:r w:rsidRPr="0065584C">
              <w:t>64QAM</w:t>
            </w:r>
          </w:p>
        </w:tc>
        <w:tc>
          <w:tcPr>
            <w:tcW w:w="511" w:type="pct"/>
            <w:vAlign w:val="center"/>
          </w:tcPr>
          <w:p w14:paraId="46B54F72"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34B5B2D0"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3999ACB4" w14:textId="77777777" w:rsidR="00C06251" w:rsidRPr="00C25669" w:rsidRDefault="00C06251" w:rsidP="00EF1D2D">
            <w:pPr>
              <w:keepNext/>
              <w:keepLines/>
              <w:spacing w:after="0"/>
              <w:jc w:val="center"/>
              <w:rPr>
                <w:rFonts w:ascii="Arial" w:eastAsia="宋体" w:hAnsi="Arial"/>
                <w:sz w:val="18"/>
              </w:rPr>
            </w:pPr>
          </w:p>
        </w:tc>
      </w:tr>
      <w:tr w:rsidR="00C06251" w:rsidRPr="00C25669" w14:paraId="0FB3383A" w14:textId="77777777" w:rsidTr="00EF1D2D">
        <w:trPr>
          <w:jc w:val="center"/>
        </w:trPr>
        <w:tc>
          <w:tcPr>
            <w:tcW w:w="1763" w:type="pct"/>
          </w:tcPr>
          <w:p w14:paraId="64F06BAE"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MCS index</w:t>
            </w:r>
          </w:p>
        </w:tc>
        <w:tc>
          <w:tcPr>
            <w:tcW w:w="420" w:type="pct"/>
            <w:vAlign w:val="center"/>
          </w:tcPr>
          <w:p w14:paraId="765FD94F"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5620A981"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642" w:type="pct"/>
          </w:tcPr>
          <w:p w14:paraId="3E1392CE" w14:textId="77777777" w:rsidR="00C06251" w:rsidRPr="00C25669" w:rsidRDefault="00C06251" w:rsidP="00EF1D2D">
            <w:pPr>
              <w:pStyle w:val="TAC"/>
              <w:rPr>
                <w:rFonts w:eastAsia="宋体" w:cs="Arial"/>
                <w:szCs w:val="18"/>
              </w:rPr>
            </w:pPr>
            <w:r w:rsidRPr="0065584C">
              <w:t>4</w:t>
            </w:r>
          </w:p>
        </w:tc>
        <w:tc>
          <w:tcPr>
            <w:tcW w:w="511" w:type="pct"/>
            <w:vAlign w:val="center"/>
          </w:tcPr>
          <w:p w14:paraId="0FF3B39E"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133E7284"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5DBBFBAE" w14:textId="77777777" w:rsidR="00C06251" w:rsidRPr="00C25669" w:rsidRDefault="00C06251" w:rsidP="00EF1D2D">
            <w:pPr>
              <w:keepNext/>
              <w:keepLines/>
              <w:spacing w:after="0"/>
              <w:jc w:val="center"/>
              <w:rPr>
                <w:rFonts w:ascii="Arial" w:eastAsia="宋体" w:hAnsi="Arial"/>
                <w:sz w:val="18"/>
              </w:rPr>
            </w:pPr>
          </w:p>
        </w:tc>
      </w:tr>
      <w:tr w:rsidR="00C06251" w:rsidRPr="00C25669" w14:paraId="65DDB883" w14:textId="77777777" w:rsidTr="00EF1D2D">
        <w:trPr>
          <w:jc w:val="center"/>
        </w:trPr>
        <w:tc>
          <w:tcPr>
            <w:tcW w:w="1763" w:type="pct"/>
          </w:tcPr>
          <w:p w14:paraId="6980BFC4"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Modulation</w:t>
            </w:r>
          </w:p>
        </w:tc>
        <w:tc>
          <w:tcPr>
            <w:tcW w:w="420" w:type="pct"/>
            <w:vAlign w:val="center"/>
          </w:tcPr>
          <w:p w14:paraId="0B49B2F9"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2563BC19"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QPSK</w:t>
            </w:r>
          </w:p>
        </w:tc>
        <w:tc>
          <w:tcPr>
            <w:tcW w:w="642" w:type="pct"/>
          </w:tcPr>
          <w:p w14:paraId="7E33C30D" w14:textId="77777777" w:rsidR="00C06251" w:rsidRPr="00C25669" w:rsidRDefault="00C06251" w:rsidP="00EF1D2D">
            <w:pPr>
              <w:pStyle w:val="TAC"/>
              <w:rPr>
                <w:rFonts w:eastAsia="宋体" w:cs="Arial"/>
                <w:szCs w:val="18"/>
              </w:rPr>
            </w:pPr>
            <w:r w:rsidRPr="0065584C">
              <w:t>QPSK</w:t>
            </w:r>
          </w:p>
        </w:tc>
        <w:tc>
          <w:tcPr>
            <w:tcW w:w="511" w:type="pct"/>
            <w:vAlign w:val="center"/>
          </w:tcPr>
          <w:p w14:paraId="22CEBDDD"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70568FBD"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43D5384D" w14:textId="77777777" w:rsidR="00C06251" w:rsidRPr="00C25669" w:rsidRDefault="00C06251" w:rsidP="00EF1D2D">
            <w:pPr>
              <w:keepNext/>
              <w:keepLines/>
              <w:spacing w:after="0"/>
              <w:jc w:val="center"/>
              <w:rPr>
                <w:rFonts w:ascii="Arial" w:eastAsia="宋体" w:hAnsi="Arial"/>
                <w:sz w:val="18"/>
              </w:rPr>
            </w:pPr>
          </w:p>
        </w:tc>
      </w:tr>
      <w:tr w:rsidR="00C06251" w:rsidRPr="00C25669" w14:paraId="604DE321" w14:textId="77777777" w:rsidTr="00EF1D2D">
        <w:trPr>
          <w:jc w:val="center"/>
        </w:trPr>
        <w:tc>
          <w:tcPr>
            <w:tcW w:w="1763" w:type="pct"/>
          </w:tcPr>
          <w:p w14:paraId="05FC71EE"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Target Coding Rate</w:t>
            </w:r>
          </w:p>
        </w:tc>
        <w:tc>
          <w:tcPr>
            <w:tcW w:w="420" w:type="pct"/>
            <w:vAlign w:val="center"/>
          </w:tcPr>
          <w:p w14:paraId="40AB5FFF"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098E9DBF"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0.30</w:t>
            </w:r>
          </w:p>
        </w:tc>
        <w:tc>
          <w:tcPr>
            <w:tcW w:w="642" w:type="pct"/>
          </w:tcPr>
          <w:p w14:paraId="3F464F46" w14:textId="77777777" w:rsidR="00C06251" w:rsidRPr="00C25669" w:rsidRDefault="00C06251" w:rsidP="00EF1D2D">
            <w:pPr>
              <w:pStyle w:val="TAC"/>
              <w:rPr>
                <w:rFonts w:eastAsia="宋体" w:cs="Arial"/>
                <w:szCs w:val="18"/>
              </w:rPr>
            </w:pPr>
            <w:r w:rsidRPr="0065584C">
              <w:t>0.30</w:t>
            </w:r>
          </w:p>
        </w:tc>
        <w:tc>
          <w:tcPr>
            <w:tcW w:w="511" w:type="pct"/>
            <w:vAlign w:val="center"/>
          </w:tcPr>
          <w:p w14:paraId="075C14B0"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729258C2"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73640CD9" w14:textId="77777777" w:rsidR="00C06251" w:rsidRPr="00C25669" w:rsidRDefault="00C06251" w:rsidP="00EF1D2D">
            <w:pPr>
              <w:keepNext/>
              <w:keepLines/>
              <w:spacing w:after="0"/>
              <w:jc w:val="center"/>
              <w:rPr>
                <w:rFonts w:ascii="Arial" w:eastAsia="宋体" w:hAnsi="Arial"/>
                <w:sz w:val="18"/>
              </w:rPr>
            </w:pPr>
          </w:p>
        </w:tc>
      </w:tr>
      <w:tr w:rsidR="00C06251" w:rsidRPr="00C25669" w14:paraId="7D3EB258" w14:textId="77777777" w:rsidTr="00EF1D2D">
        <w:trPr>
          <w:jc w:val="center"/>
        </w:trPr>
        <w:tc>
          <w:tcPr>
            <w:tcW w:w="1763" w:type="pct"/>
            <w:vAlign w:val="center"/>
          </w:tcPr>
          <w:p w14:paraId="270F6466"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Number of MIMO layers</w:t>
            </w:r>
          </w:p>
        </w:tc>
        <w:tc>
          <w:tcPr>
            <w:tcW w:w="420" w:type="pct"/>
            <w:vAlign w:val="center"/>
          </w:tcPr>
          <w:p w14:paraId="148B56C1"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408BD858"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642" w:type="pct"/>
          </w:tcPr>
          <w:p w14:paraId="4FF78494" w14:textId="77777777" w:rsidR="00C06251" w:rsidRPr="00C25669" w:rsidRDefault="00C06251" w:rsidP="00EF1D2D">
            <w:pPr>
              <w:pStyle w:val="TAC"/>
              <w:rPr>
                <w:rFonts w:eastAsia="宋体" w:cs="Arial"/>
                <w:szCs w:val="18"/>
              </w:rPr>
            </w:pPr>
            <w:r w:rsidRPr="0065584C">
              <w:t>1</w:t>
            </w:r>
          </w:p>
        </w:tc>
        <w:tc>
          <w:tcPr>
            <w:tcW w:w="511" w:type="pct"/>
            <w:vAlign w:val="center"/>
          </w:tcPr>
          <w:p w14:paraId="65A60F16"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2E9D995B"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6F111425" w14:textId="77777777" w:rsidR="00C06251" w:rsidRPr="00C25669" w:rsidRDefault="00C06251" w:rsidP="00EF1D2D">
            <w:pPr>
              <w:keepNext/>
              <w:keepLines/>
              <w:spacing w:after="0"/>
              <w:jc w:val="center"/>
              <w:rPr>
                <w:rFonts w:ascii="Arial" w:eastAsia="宋体" w:hAnsi="Arial"/>
                <w:sz w:val="18"/>
              </w:rPr>
            </w:pPr>
          </w:p>
        </w:tc>
      </w:tr>
      <w:tr w:rsidR="00C06251" w:rsidRPr="00C25669" w14:paraId="224D5866" w14:textId="77777777" w:rsidTr="00EF1D2D">
        <w:trPr>
          <w:jc w:val="center"/>
        </w:trPr>
        <w:tc>
          <w:tcPr>
            <w:tcW w:w="1763" w:type="pct"/>
            <w:vAlign w:val="center"/>
          </w:tcPr>
          <w:p w14:paraId="694CD12D"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p>
        </w:tc>
        <w:tc>
          <w:tcPr>
            <w:tcW w:w="420" w:type="pct"/>
            <w:vAlign w:val="center"/>
          </w:tcPr>
          <w:p w14:paraId="4301AB40"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3213926A"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tcPr>
          <w:p w14:paraId="33E4B005" w14:textId="77777777" w:rsidR="00C06251" w:rsidRPr="00C25669" w:rsidRDefault="00C06251" w:rsidP="00EF1D2D">
            <w:pPr>
              <w:pStyle w:val="TAC"/>
              <w:rPr>
                <w:rFonts w:eastAsia="宋体" w:cs="Arial"/>
                <w:szCs w:val="18"/>
              </w:rPr>
            </w:pPr>
          </w:p>
        </w:tc>
        <w:tc>
          <w:tcPr>
            <w:tcW w:w="511" w:type="pct"/>
            <w:vAlign w:val="center"/>
          </w:tcPr>
          <w:p w14:paraId="67417C8A"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5653BA56"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652046E9" w14:textId="77777777" w:rsidR="00C06251" w:rsidRPr="00C25669" w:rsidRDefault="00C06251" w:rsidP="00EF1D2D">
            <w:pPr>
              <w:keepNext/>
              <w:keepLines/>
              <w:spacing w:after="0"/>
              <w:jc w:val="center"/>
              <w:rPr>
                <w:rFonts w:ascii="Arial" w:eastAsia="宋体" w:hAnsi="Arial"/>
                <w:sz w:val="18"/>
              </w:rPr>
            </w:pPr>
          </w:p>
        </w:tc>
      </w:tr>
      <w:tr w:rsidR="00C06251" w:rsidRPr="00C25669" w14:paraId="701AA04C" w14:textId="77777777" w:rsidTr="00EF1D2D">
        <w:trPr>
          <w:jc w:val="center"/>
          <w:ins w:id="416" w:author="Huawei" w:date="2021-05-27T16:59:00Z"/>
        </w:trPr>
        <w:tc>
          <w:tcPr>
            <w:tcW w:w="1763" w:type="pct"/>
            <w:vAlign w:val="center"/>
          </w:tcPr>
          <w:p w14:paraId="21C0EEFD" w14:textId="6ECC3008" w:rsidR="00C06251" w:rsidRPr="00C25669" w:rsidRDefault="00C06251" w:rsidP="00C06251">
            <w:pPr>
              <w:keepNext/>
              <w:keepLines/>
              <w:spacing w:after="0"/>
              <w:ind w:firstLineChars="50" w:firstLine="90"/>
              <w:rPr>
                <w:ins w:id="417" w:author="Huawei" w:date="2021-05-27T16:59:00Z"/>
                <w:rFonts w:ascii="Arial" w:eastAsia="宋体" w:hAnsi="Arial" w:cs="Arial"/>
                <w:sz w:val="18"/>
                <w:szCs w:val="18"/>
              </w:rPr>
            </w:pPr>
            <w:ins w:id="418" w:author="Huawei" w:date="2021-05-27T16:59:00Z">
              <w:r w:rsidRPr="00C06251">
                <w:rPr>
                  <w:rFonts w:ascii="Arial" w:eastAsia="宋体" w:hAnsi="Arial" w:cs="Arial"/>
                  <w:sz w:val="18"/>
                  <w:szCs w:val="18"/>
                </w:rPr>
                <w:t>For Slots 0 and Slot i, if mod(i, 5) = 4 for i from {0,…,159}</w:t>
              </w:r>
            </w:ins>
          </w:p>
        </w:tc>
        <w:tc>
          <w:tcPr>
            <w:tcW w:w="420" w:type="pct"/>
            <w:vAlign w:val="center"/>
          </w:tcPr>
          <w:p w14:paraId="019D1C75" w14:textId="77777777" w:rsidR="00C06251" w:rsidRPr="00C25669" w:rsidRDefault="00C06251" w:rsidP="00EF1D2D">
            <w:pPr>
              <w:keepNext/>
              <w:keepLines/>
              <w:spacing w:after="0"/>
              <w:jc w:val="center"/>
              <w:rPr>
                <w:ins w:id="419" w:author="Huawei" w:date="2021-05-27T16:59:00Z"/>
                <w:rFonts w:ascii="Arial" w:eastAsia="宋体" w:hAnsi="Arial" w:cs="Arial"/>
                <w:sz w:val="18"/>
                <w:szCs w:val="18"/>
              </w:rPr>
            </w:pPr>
          </w:p>
        </w:tc>
        <w:tc>
          <w:tcPr>
            <w:tcW w:w="642" w:type="pct"/>
            <w:vAlign w:val="center"/>
          </w:tcPr>
          <w:p w14:paraId="03595EFE" w14:textId="3CA2AF5C" w:rsidR="00C06251" w:rsidRPr="00C25669" w:rsidRDefault="00C06251" w:rsidP="00EF1D2D">
            <w:pPr>
              <w:keepNext/>
              <w:keepLines/>
              <w:spacing w:after="0"/>
              <w:jc w:val="center"/>
              <w:rPr>
                <w:ins w:id="420" w:author="Huawei" w:date="2021-05-27T16:59:00Z"/>
                <w:rFonts w:ascii="Arial" w:eastAsia="宋体" w:hAnsi="Arial" w:cs="Arial"/>
                <w:sz w:val="18"/>
                <w:szCs w:val="18"/>
                <w:lang w:eastAsia="zh-CN"/>
              </w:rPr>
            </w:pPr>
            <w:ins w:id="421" w:author="Huawei" w:date="2021-05-27T17:00: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tcPr>
          <w:p w14:paraId="169DE961" w14:textId="59CD5FB0" w:rsidR="00C06251" w:rsidRPr="00C25669" w:rsidRDefault="00C06251" w:rsidP="00EF1D2D">
            <w:pPr>
              <w:pStyle w:val="TAC"/>
              <w:rPr>
                <w:ins w:id="422" w:author="Huawei" w:date="2021-05-27T16:59:00Z"/>
                <w:rFonts w:eastAsia="宋体" w:cs="Arial"/>
                <w:szCs w:val="18"/>
                <w:lang w:eastAsia="zh-CN"/>
              </w:rPr>
            </w:pPr>
            <w:ins w:id="423" w:author="Huawei" w:date="2021-05-27T17:00:00Z">
              <w:r>
                <w:rPr>
                  <w:rFonts w:eastAsia="宋体" w:cs="Arial" w:hint="eastAsia"/>
                  <w:szCs w:val="18"/>
                  <w:lang w:eastAsia="zh-CN"/>
                </w:rPr>
                <w:t>N</w:t>
              </w:r>
              <w:r>
                <w:rPr>
                  <w:rFonts w:eastAsia="宋体" w:cs="Arial"/>
                  <w:szCs w:val="18"/>
                  <w:lang w:eastAsia="zh-CN"/>
                </w:rPr>
                <w:t>/A</w:t>
              </w:r>
            </w:ins>
          </w:p>
        </w:tc>
        <w:tc>
          <w:tcPr>
            <w:tcW w:w="511" w:type="pct"/>
            <w:vAlign w:val="center"/>
          </w:tcPr>
          <w:p w14:paraId="430EE891" w14:textId="77777777" w:rsidR="00C06251" w:rsidRPr="00C25669" w:rsidRDefault="00C06251" w:rsidP="00EF1D2D">
            <w:pPr>
              <w:keepNext/>
              <w:keepLines/>
              <w:spacing w:after="0"/>
              <w:jc w:val="center"/>
              <w:rPr>
                <w:ins w:id="424" w:author="Huawei" w:date="2021-05-27T16:59:00Z"/>
                <w:rFonts w:ascii="Arial" w:eastAsia="宋体" w:hAnsi="Arial" w:cs="Arial"/>
                <w:sz w:val="18"/>
                <w:szCs w:val="18"/>
              </w:rPr>
            </w:pPr>
          </w:p>
        </w:tc>
        <w:tc>
          <w:tcPr>
            <w:tcW w:w="511" w:type="pct"/>
            <w:vAlign w:val="center"/>
          </w:tcPr>
          <w:p w14:paraId="2DFCD155" w14:textId="77777777" w:rsidR="00C06251" w:rsidRPr="00C25669" w:rsidRDefault="00C06251" w:rsidP="00EF1D2D">
            <w:pPr>
              <w:keepNext/>
              <w:keepLines/>
              <w:spacing w:after="0"/>
              <w:jc w:val="center"/>
              <w:rPr>
                <w:ins w:id="425" w:author="Huawei" w:date="2021-05-27T16:59:00Z"/>
                <w:rFonts w:ascii="Arial" w:eastAsia="宋体" w:hAnsi="Arial" w:cs="Arial"/>
                <w:sz w:val="18"/>
                <w:szCs w:val="18"/>
              </w:rPr>
            </w:pPr>
          </w:p>
        </w:tc>
        <w:tc>
          <w:tcPr>
            <w:tcW w:w="510" w:type="pct"/>
            <w:vAlign w:val="center"/>
          </w:tcPr>
          <w:p w14:paraId="56F780F2" w14:textId="77777777" w:rsidR="00C06251" w:rsidRPr="00C25669" w:rsidRDefault="00C06251" w:rsidP="00EF1D2D">
            <w:pPr>
              <w:keepNext/>
              <w:keepLines/>
              <w:spacing w:after="0"/>
              <w:jc w:val="center"/>
              <w:rPr>
                <w:ins w:id="426" w:author="Huawei" w:date="2021-05-27T16:59:00Z"/>
                <w:rFonts w:ascii="Arial" w:eastAsia="宋体" w:hAnsi="Arial"/>
                <w:sz w:val="18"/>
              </w:rPr>
            </w:pPr>
          </w:p>
        </w:tc>
      </w:tr>
      <w:tr w:rsidR="00C06251" w:rsidRPr="00C25669" w14:paraId="5BEA5A1C" w14:textId="77777777" w:rsidTr="00EF1D2D">
        <w:trPr>
          <w:jc w:val="center"/>
        </w:trPr>
        <w:tc>
          <w:tcPr>
            <w:tcW w:w="1763" w:type="pct"/>
          </w:tcPr>
          <w:p w14:paraId="0C450F49"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20" w:type="pct"/>
            <w:vAlign w:val="center"/>
          </w:tcPr>
          <w:p w14:paraId="506808E8"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422A9E9F" w14:textId="77777777" w:rsidR="00C06251" w:rsidRPr="00C25669" w:rsidRDefault="00C06251" w:rsidP="00EF1D2D">
            <w:pPr>
              <w:keepNext/>
              <w:keepLines/>
              <w:spacing w:after="0"/>
              <w:jc w:val="center"/>
              <w:rPr>
                <w:rFonts w:ascii="Arial" w:eastAsia="宋体" w:hAnsi="Arial"/>
                <w:sz w:val="18"/>
              </w:rPr>
            </w:pPr>
            <w:r w:rsidRPr="00C25669">
              <w:rPr>
                <w:rFonts w:ascii="Arial" w:eastAsia="宋体" w:hAnsi="Arial"/>
                <w:sz w:val="18"/>
              </w:rPr>
              <w:t>12</w:t>
            </w:r>
          </w:p>
        </w:tc>
        <w:tc>
          <w:tcPr>
            <w:tcW w:w="642" w:type="pct"/>
          </w:tcPr>
          <w:p w14:paraId="78141AA4" w14:textId="77777777" w:rsidR="00C06251" w:rsidRPr="00C25669" w:rsidRDefault="00C06251" w:rsidP="00EF1D2D">
            <w:pPr>
              <w:pStyle w:val="TAC"/>
              <w:rPr>
                <w:rFonts w:eastAsia="宋体"/>
              </w:rPr>
            </w:pPr>
            <w:r w:rsidRPr="0065584C">
              <w:t>6</w:t>
            </w:r>
          </w:p>
        </w:tc>
        <w:tc>
          <w:tcPr>
            <w:tcW w:w="511" w:type="pct"/>
            <w:vAlign w:val="center"/>
          </w:tcPr>
          <w:p w14:paraId="364F0076" w14:textId="77777777" w:rsidR="00C06251" w:rsidRPr="00C25669" w:rsidRDefault="00C06251" w:rsidP="00EF1D2D">
            <w:pPr>
              <w:keepNext/>
              <w:keepLines/>
              <w:spacing w:after="0"/>
              <w:jc w:val="center"/>
              <w:rPr>
                <w:rFonts w:ascii="Arial" w:eastAsia="宋体" w:hAnsi="Arial"/>
                <w:sz w:val="18"/>
              </w:rPr>
            </w:pPr>
          </w:p>
        </w:tc>
        <w:tc>
          <w:tcPr>
            <w:tcW w:w="511" w:type="pct"/>
            <w:vAlign w:val="center"/>
          </w:tcPr>
          <w:p w14:paraId="0FD18483" w14:textId="77777777" w:rsidR="00C06251" w:rsidRPr="00C25669" w:rsidRDefault="00C06251" w:rsidP="00EF1D2D">
            <w:pPr>
              <w:keepNext/>
              <w:keepLines/>
              <w:spacing w:after="0"/>
              <w:jc w:val="center"/>
              <w:rPr>
                <w:rFonts w:ascii="Arial" w:eastAsia="宋体" w:hAnsi="Arial"/>
                <w:sz w:val="18"/>
              </w:rPr>
            </w:pPr>
          </w:p>
        </w:tc>
        <w:tc>
          <w:tcPr>
            <w:tcW w:w="510" w:type="pct"/>
            <w:vAlign w:val="center"/>
          </w:tcPr>
          <w:p w14:paraId="73D560AA" w14:textId="77777777" w:rsidR="00C06251" w:rsidRPr="00C25669" w:rsidRDefault="00C06251" w:rsidP="00EF1D2D">
            <w:pPr>
              <w:keepNext/>
              <w:keepLines/>
              <w:spacing w:after="0"/>
              <w:jc w:val="center"/>
              <w:rPr>
                <w:rFonts w:ascii="Arial" w:eastAsia="宋体" w:hAnsi="Arial"/>
                <w:sz w:val="18"/>
              </w:rPr>
            </w:pPr>
          </w:p>
        </w:tc>
      </w:tr>
      <w:tr w:rsidR="00C06251" w:rsidRPr="00C25669" w14:paraId="04A460A8" w14:textId="77777777" w:rsidTr="00EF1D2D">
        <w:trPr>
          <w:jc w:val="center"/>
        </w:trPr>
        <w:tc>
          <w:tcPr>
            <w:tcW w:w="1763" w:type="pct"/>
          </w:tcPr>
          <w:p w14:paraId="488FC3DB"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420" w:type="pct"/>
            <w:vAlign w:val="center"/>
          </w:tcPr>
          <w:p w14:paraId="4E5980AC"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5AAA37B3" w14:textId="77777777" w:rsidR="00C06251" w:rsidRPr="00C25669" w:rsidRDefault="00C06251" w:rsidP="00EF1D2D">
            <w:pPr>
              <w:keepNext/>
              <w:keepLines/>
              <w:spacing w:after="0"/>
              <w:jc w:val="center"/>
              <w:rPr>
                <w:rFonts w:ascii="Arial" w:eastAsia="宋体" w:hAnsi="Arial"/>
                <w:sz w:val="18"/>
              </w:rPr>
            </w:pPr>
            <w:r w:rsidRPr="00C25669">
              <w:rPr>
                <w:rFonts w:ascii="Arial" w:eastAsia="宋体" w:hAnsi="Arial"/>
                <w:sz w:val="18"/>
              </w:rPr>
              <w:t>12</w:t>
            </w:r>
          </w:p>
        </w:tc>
        <w:tc>
          <w:tcPr>
            <w:tcW w:w="642" w:type="pct"/>
          </w:tcPr>
          <w:p w14:paraId="4F27B979" w14:textId="77777777" w:rsidR="00C06251" w:rsidRPr="00C25669" w:rsidRDefault="00C06251" w:rsidP="00EF1D2D">
            <w:pPr>
              <w:pStyle w:val="TAC"/>
              <w:rPr>
                <w:rFonts w:eastAsia="宋体"/>
              </w:rPr>
            </w:pPr>
            <w:r w:rsidRPr="0065584C">
              <w:t>6</w:t>
            </w:r>
          </w:p>
        </w:tc>
        <w:tc>
          <w:tcPr>
            <w:tcW w:w="511" w:type="pct"/>
            <w:vAlign w:val="center"/>
          </w:tcPr>
          <w:p w14:paraId="420342EE" w14:textId="77777777" w:rsidR="00C06251" w:rsidRPr="00C25669" w:rsidRDefault="00C06251" w:rsidP="00EF1D2D">
            <w:pPr>
              <w:keepNext/>
              <w:keepLines/>
              <w:spacing w:after="0"/>
              <w:jc w:val="center"/>
              <w:rPr>
                <w:rFonts w:ascii="Arial" w:eastAsia="宋体" w:hAnsi="Arial"/>
                <w:sz w:val="18"/>
              </w:rPr>
            </w:pPr>
          </w:p>
        </w:tc>
        <w:tc>
          <w:tcPr>
            <w:tcW w:w="511" w:type="pct"/>
            <w:vAlign w:val="center"/>
          </w:tcPr>
          <w:p w14:paraId="122B747D" w14:textId="77777777" w:rsidR="00C06251" w:rsidRPr="00C25669" w:rsidRDefault="00C06251" w:rsidP="00EF1D2D">
            <w:pPr>
              <w:keepNext/>
              <w:keepLines/>
              <w:spacing w:after="0"/>
              <w:jc w:val="center"/>
              <w:rPr>
                <w:rFonts w:ascii="Arial" w:eastAsia="宋体" w:hAnsi="Arial"/>
                <w:sz w:val="18"/>
              </w:rPr>
            </w:pPr>
          </w:p>
        </w:tc>
        <w:tc>
          <w:tcPr>
            <w:tcW w:w="510" w:type="pct"/>
            <w:vAlign w:val="center"/>
          </w:tcPr>
          <w:p w14:paraId="28209297" w14:textId="77777777" w:rsidR="00C06251" w:rsidRPr="00C25669" w:rsidRDefault="00C06251" w:rsidP="00EF1D2D">
            <w:pPr>
              <w:keepNext/>
              <w:keepLines/>
              <w:spacing w:after="0"/>
              <w:jc w:val="center"/>
              <w:rPr>
                <w:rFonts w:ascii="Arial" w:eastAsia="宋体" w:hAnsi="Arial"/>
                <w:sz w:val="18"/>
              </w:rPr>
            </w:pPr>
          </w:p>
        </w:tc>
      </w:tr>
      <w:tr w:rsidR="00C06251" w:rsidRPr="00C25669" w14:paraId="19674406" w14:textId="77777777" w:rsidTr="00EF1D2D">
        <w:trPr>
          <w:jc w:val="center"/>
        </w:trPr>
        <w:tc>
          <w:tcPr>
            <w:tcW w:w="1763" w:type="pct"/>
            <w:vAlign w:val="center"/>
          </w:tcPr>
          <w:p w14:paraId="311CD08B"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420" w:type="pct"/>
            <w:vAlign w:val="center"/>
          </w:tcPr>
          <w:p w14:paraId="39793139"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7962318B"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642" w:type="pct"/>
          </w:tcPr>
          <w:p w14:paraId="47139988" w14:textId="77777777" w:rsidR="00C06251" w:rsidRPr="00C25669" w:rsidRDefault="00C06251" w:rsidP="00EF1D2D">
            <w:pPr>
              <w:pStyle w:val="TAC"/>
              <w:rPr>
                <w:rFonts w:eastAsia="宋体" w:cs="Arial"/>
                <w:szCs w:val="18"/>
              </w:rPr>
            </w:pPr>
            <w:r w:rsidRPr="0065584C">
              <w:t>0</w:t>
            </w:r>
          </w:p>
        </w:tc>
        <w:tc>
          <w:tcPr>
            <w:tcW w:w="511" w:type="pct"/>
            <w:vAlign w:val="center"/>
          </w:tcPr>
          <w:p w14:paraId="55F5CFF2"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52375313"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2F7AE9C7" w14:textId="77777777" w:rsidR="00C06251" w:rsidRPr="00C25669" w:rsidRDefault="00C06251" w:rsidP="00EF1D2D">
            <w:pPr>
              <w:keepNext/>
              <w:keepLines/>
              <w:spacing w:after="0"/>
              <w:jc w:val="center"/>
              <w:rPr>
                <w:rFonts w:ascii="Arial" w:eastAsia="宋体" w:hAnsi="Arial"/>
                <w:sz w:val="18"/>
              </w:rPr>
            </w:pPr>
          </w:p>
        </w:tc>
      </w:tr>
      <w:tr w:rsidR="00C06251" w:rsidRPr="00C25669" w14:paraId="3FCA6430" w14:textId="77777777" w:rsidTr="00EF1D2D">
        <w:trPr>
          <w:jc w:val="center"/>
        </w:trPr>
        <w:tc>
          <w:tcPr>
            <w:tcW w:w="1763" w:type="pct"/>
          </w:tcPr>
          <w:p w14:paraId="29A94DA8"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Information Bit Payload per Slot </w:t>
            </w:r>
          </w:p>
        </w:tc>
        <w:tc>
          <w:tcPr>
            <w:tcW w:w="420" w:type="pct"/>
            <w:vAlign w:val="center"/>
          </w:tcPr>
          <w:p w14:paraId="5F14F7B4"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426F8DC8"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tcPr>
          <w:p w14:paraId="4C9EFFE2" w14:textId="77777777" w:rsidR="00C06251" w:rsidRPr="00C25669" w:rsidRDefault="00C06251" w:rsidP="00EF1D2D">
            <w:pPr>
              <w:pStyle w:val="TAC"/>
              <w:rPr>
                <w:rFonts w:eastAsia="宋体" w:cs="Arial"/>
                <w:szCs w:val="18"/>
              </w:rPr>
            </w:pPr>
          </w:p>
        </w:tc>
        <w:tc>
          <w:tcPr>
            <w:tcW w:w="511" w:type="pct"/>
            <w:vAlign w:val="center"/>
          </w:tcPr>
          <w:p w14:paraId="0ACB4CDC"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34503989"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04BC1DA8" w14:textId="77777777" w:rsidR="00C06251" w:rsidRPr="00C25669" w:rsidRDefault="00C06251" w:rsidP="00EF1D2D">
            <w:pPr>
              <w:keepNext/>
              <w:keepLines/>
              <w:spacing w:after="0"/>
              <w:jc w:val="center"/>
              <w:rPr>
                <w:rFonts w:ascii="Arial" w:eastAsia="宋体" w:hAnsi="Arial"/>
                <w:sz w:val="18"/>
              </w:rPr>
            </w:pPr>
          </w:p>
        </w:tc>
      </w:tr>
      <w:tr w:rsidR="00C06251" w:rsidRPr="00C25669" w14:paraId="6E117D6D" w14:textId="77777777" w:rsidTr="00EF1D2D">
        <w:trPr>
          <w:jc w:val="center"/>
        </w:trPr>
        <w:tc>
          <w:tcPr>
            <w:tcW w:w="1763" w:type="pct"/>
          </w:tcPr>
          <w:p w14:paraId="52725B14"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5) = 4 for i from {0,…,159}</w:t>
            </w:r>
          </w:p>
        </w:tc>
        <w:tc>
          <w:tcPr>
            <w:tcW w:w="420" w:type="pct"/>
            <w:vAlign w:val="center"/>
          </w:tcPr>
          <w:p w14:paraId="081CFFB6"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5B8A9CBE"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6FAC04A1" w14:textId="77777777" w:rsidR="00C06251" w:rsidRPr="00C25669" w:rsidRDefault="00C06251" w:rsidP="00EF1D2D">
            <w:pPr>
              <w:pStyle w:val="TAC"/>
              <w:rPr>
                <w:rFonts w:eastAsia="宋体" w:cs="Arial"/>
                <w:szCs w:val="18"/>
              </w:rPr>
            </w:pPr>
            <w:r w:rsidRPr="0065584C">
              <w:t>N/A</w:t>
            </w:r>
          </w:p>
        </w:tc>
        <w:tc>
          <w:tcPr>
            <w:tcW w:w="511" w:type="pct"/>
            <w:vAlign w:val="center"/>
          </w:tcPr>
          <w:p w14:paraId="353A8C00"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2219AB0D"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4DC3DD66" w14:textId="77777777" w:rsidR="00C06251" w:rsidRPr="00C25669" w:rsidRDefault="00C06251" w:rsidP="00EF1D2D">
            <w:pPr>
              <w:keepNext/>
              <w:keepLines/>
              <w:spacing w:after="0"/>
              <w:jc w:val="center"/>
              <w:rPr>
                <w:rFonts w:ascii="Arial" w:eastAsia="宋体" w:hAnsi="Arial"/>
                <w:sz w:val="18"/>
              </w:rPr>
            </w:pPr>
          </w:p>
        </w:tc>
      </w:tr>
      <w:tr w:rsidR="00C06251" w:rsidRPr="00C25669" w14:paraId="5C8FE422" w14:textId="77777777" w:rsidTr="00EF1D2D">
        <w:trPr>
          <w:jc w:val="center"/>
        </w:trPr>
        <w:tc>
          <w:tcPr>
            <w:tcW w:w="1763" w:type="pct"/>
          </w:tcPr>
          <w:p w14:paraId="3005A39A"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20" w:type="pct"/>
            <w:vAlign w:val="center"/>
          </w:tcPr>
          <w:p w14:paraId="63621F17"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464F8E85"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3624</w:t>
            </w:r>
          </w:p>
        </w:tc>
        <w:tc>
          <w:tcPr>
            <w:tcW w:w="642" w:type="pct"/>
            <w:shd w:val="clear" w:color="auto" w:fill="auto"/>
          </w:tcPr>
          <w:p w14:paraId="751B63FF" w14:textId="77777777" w:rsidR="00C06251" w:rsidRPr="00C25669" w:rsidRDefault="00C06251" w:rsidP="00EF1D2D">
            <w:pPr>
              <w:pStyle w:val="TAC"/>
              <w:rPr>
                <w:rFonts w:eastAsia="宋体" w:cs="Arial"/>
                <w:szCs w:val="18"/>
              </w:rPr>
            </w:pPr>
            <w:r w:rsidRPr="0065584C">
              <w:t>736</w:t>
            </w:r>
          </w:p>
        </w:tc>
        <w:tc>
          <w:tcPr>
            <w:tcW w:w="511" w:type="pct"/>
            <w:shd w:val="clear" w:color="auto" w:fill="auto"/>
            <w:vAlign w:val="center"/>
          </w:tcPr>
          <w:p w14:paraId="36D82C1E"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shd w:val="clear" w:color="auto" w:fill="auto"/>
            <w:vAlign w:val="center"/>
          </w:tcPr>
          <w:p w14:paraId="1E2145C1"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shd w:val="clear" w:color="auto" w:fill="auto"/>
            <w:vAlign w:val="center"/>
          </w:tcPr>
          <w:p w14:paraId="7D7DC232" w14:textId="77777777" w:rsidR="00C06251" w:rsidRPr="00C25669" w:rsidRDefault="00C06251" w:rsidP="00EF1D2D">
            <w:pPr>
              <w:keepNext/>
              <w:keepLines/>
              <w:spacing w:after="0"/>
              <w:jc w:val="center"/>
              <w:rPr>
                <w:rFonts w:ascii="Arial" w:eastAsia="宋体" w:hAnsi="Arial"/>
                <w:sz w:val="18"/>
              </w:rPr>
            </w:pPr>
          </w:p>
        </w:tc>
      </w:tr>
      <w:tr w:rsidR="00C06251" w:rsidRPr="00C25669" w14:paraId="71E8970C" w14:textId="77777777" w:rsidTr="00EF1D2D">
        <w:trPr>
          <w:jc w:val="center"/>
        </w:trPr>
        <w:tc>
          <w:tcPr>
            <w:tcW w:w="1763" w:type="pct"/>
          </w:tcPr>
          <w:p w14:paraId="172FE2D1"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420" w:type="pct"/>
            <w:vAlign w:val="center"/>
          </w:tcPr>
          <w:p w14:paraId="231D2612"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304A5895"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5504</w:t>
            </w:r>
          </w:p>
        </w:tc>
        <w:tc>
          <w:tcPr>
            <w:tcW w:w="642" w:type="pct"/>
            <w:shd w:val="clear" w:color="auto" w:fill="auto"/>
          </w:tcPr>
          <w:p w14:paraId="2F351004" w14:textId="77777777" w:rsidR="00C06251" w:rsidRPr="00C25669" w:rsidRDefault="00C06251" w:rsidP="00EF1D2D">
            <w:pPr>
              <w:pStyle w:val="TAC"/>
              <w:rPr>
                <w:rFonts w:eastAsia="宋体" w:cs="Arial"/>
                <w:szCs w:val="18"/>
              </w:rPr>
            </w:pPr>
            <w:r w:rsidRPr="0065584C">
              <w:t>736</w:t>
            </w:r>
          </w:p>
        </w:tc>
        <w:tc>
          <w:tcPr>
            <w:tcW w:w="511" w:type="pct"/>
            <w:shd w:val="clear" w:color="auto" w:fill="auto"/>
            <w:vAlign w:val="center"/>
          </w:tcPr>
          <w:p w14:paraId="21B432A9"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shd w:val="clear" w:color="auto" w:fill="auto"/>
            <w:vAlign w:val="center"/>
          </w:tcPr>
          <w:p w14:paraId="190842A2"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shd w:val="clear" w:color="auto" w:fill="auto"/>
            <w:vAlign w:val="center"/>
          </w:tcPr>
          <w:p w14:paraId="6CF0EE08" w14:textId="77777777" w:rsidR="00C06251" w:rsidRPr="00C25669" w:rsidRDefault="00C06251" w:rsidP="00EF1D2D">
            <w:pPr>
              <w:keepNext/>
              <w:keepLines/>
              <w:spacing w:after="0"/>
              <w:jc w:val="center"/>
              <w:rPr>
                <w:rFonts w:ascii="Arial" w:eastAsia="宋体" w:hAnsi="Arial"/>
                <w:sz w:val="18"/>
              </w:rPr>
            </w:pPr>
          </w:p>
        </w:tc>
      </w:tr>
      <w:tr w:rsidR="00C06251" w:rsidRPr="00FB27FE" w14:paraId="2A0BA169" w14:textId="77777777" w:rsidTr="00EF1D2D">
        <w:trPr>
          <w:jc w:val="center"/>
        </w:trPr>
        <w:tc>
          <w:tcPr>
            <w:tcW w:w="1763" w:type="pct"/>
          </w:tcPr>
          <w:p w14:paraId="02F7A82A" w14:textId="77777777" w:rsidR="00C06251" w:rsidRPr="00C25669" w:rsidRDefault="00C06251" w:rsidP="00EF1D2D">
            <w:pPr>
              <w:keepNext/>
              <w:keepLines/>
              <w:spacing w:after="0"/>
              <w:rPr>
                <w:rFonts w:ascii="Arial" w:eastAsia="宋体" w:hAnsi="Arial" w:cs="Arial"/>
                <w:sz w:val="18"/>
                <w:szCs w:val="18"/>
                <w:lang w:val="sv-FI"/>
              </w:rPr>
            </w:pPr>
            <w:r w:rsidRPr="00C25669">
              <w:rPr>
                <w:rFonts w:ascii="Arial" w:eastAsia="宋体" w:hAnsi="Arial" w:cs="Arial"/>
                <w:sz w:val="18"/>
                <w:szCs w:val="18"/>
                <w:lang w:val="sv-FI"/>
              </w:rPr>
              <w:t>Transport block CRC per Slot</w:t>
            </w:r>
          </w:p>
        </w:tc>
        <w:tc>
          <w:tcPr>
            <w:tcW w:w="420" w:type="pct"/>
            <w:vAlign w:val="center"/>
          </w:tcPr>
          <w:p w14:paraId="71FB1006" w14:textId="77777777" w:rsidR="00C06251" w:rsidRPr="00C25669" w:rsidRDefault="00C06251" w:rsidP="00EF1D2D">
            <w:pPr>
              <w:keepNext/>
              <w:keepLines/>
              <w:spacing w:after="0"/>
              <w:jc w:val="center"/>
              <w:rPr>
                <w:rFonts w:ascii="Arial" w:eastAsia="宋体" w:hAnsi="Arial" w:cs="Arial"/>
                <w:sz w:val="18"/>
                <w:szCs w:val="18"/>
                <w:lang w:val="sv-FI"/>
              </w:rPr>
            </w:pPr>
          </w:p>
        </w:tc>
        <w:tc>
          <w:tcPr>
            <w:tcW w:w="642" w:type="pct"/>
            <w:vAlign w:val="center"/>
          </w:tcPr>
          <w:p w14:paraId="47A29BEF" w14:textId="77777777" w:rsidR="00C06251" w:rsidRPr="00C25669" w:rsidRDefault="00C06251" w:rsidP="00EF1D2D">
            <w:pPr>
              <w:keepNext/>
              <w:keepLines/>
              <w:spacing w:after="0"/>
              <w:jc w:val="center"/>
              <w:rPr>
                <w:rFonts w:ascii="Arial" w:eastAsia="宋体" w:hAnsi="Arial" w:cs="Arial"/>
                <w:sz w:val="18"/>
                <w:szCs w:val="18"/>
                <w:lang w:val="sv-FI"/>
              </w:rPr>
            </w:pPr>
          </w:p>
        </w:tc>
        <w:tc>
          <w:tcPr>
            <w:tcW w:w="642" w:type="pct"/>
          </w:tcPr>
          <w:p w14:paraId="44450401" w14:textId="77777777" w:rsidR="00C06251" w:rsidRPr="00C25669" w:rsidRDefault="00C06251" w:rsidP="00EF1D2D">
            <w:pPr>
              <w:pStyle w:val="TAC"/>
              <w:rPr>
                <w:rFonts w:eastAsia="宋体" w:cs="Arial"/>
                <w:szCs w:val="18"/>
                <w:lang w:val="sv-FI"/>
              </w:rPr>
            </w:pPr>
          </w:p>
        </w:tc>
        <w:tc>
          <w:tcPr>
            <w:tcW w:w="511" w:type="pct"/>
            <w:vAlign w:val="center"/>
          </w:tcPr>
          <w:p w14:paraId="26B76E96" w14:textId="77777777" w:rsidR="00C06251" w:rsidRPr="00C25669" w:rsidRDefault="00C06251" w:rsidP="00EF1D2D">
            <w:pPr>
              <w:keepNext/>
              <w:keepLines/>
              <w:spacing w:after="0"/>
              <w:jc w:val="center"/>
              <w:rPr>
                <w:rFonts w:ascii="Arial" w:eastAsia="宋体" w:hAnsi="Arial" w:cs="Arial"/>
                <w:sz w:val="18"/>
                <w:szCs w:val="18"/>
                <w:lang w:val="sv-FI"/>
              </w:rPr>
            </w:pPr>
          </w:p>
        </w:tc>
        <w:tc>
          <w:tcPr>
            <w:tcW w:w="511" w:type="pct"/>
            <w:vAlign w:val="center"/>
          </w:tcPr>
          <w:p w14:paraId="661A2A43" w14:textId="77777777" w:rsidR="00C06251" w:rsidRPr="00C25669" w:rsidRDefault="00C06251" w:rsidP="00EF1D2D">
            <w:pPr>
              <w:keepNext/>
              <w:keepLines/>
              <w:spacing w:after="0"/>
              <w:jc w:val="center"/>
              <w:rPr>
                <w:rFonts w:ascii="Arial" w:eastAsia="宋体" w:hAnsi="Arial" w:cs="Arial"/>
                <w:sz w:val="18"/>
                <w:szCs w:val="18"/>
                <w:lang w:val="sv-FI"/>
              </w:rPr>
            </w:pPr>
          </w:p>
        </w:tc>
        <w:tc>
          <w:tcPr>
            <w:tcW w:w="510" w:type="pct"/>
            <w:vAlign w:val="center"/>
          </w:tcPr>
          <w:p w14:paraId="14D427E8" w14:textId="77777777" w:rsidR="00C06251" w:rsidRPr="00C25669" w:rsidRDefault="00C06251" w:rsidP="00EF1D2D">
            <w:pPr>
              <w:keepNext/>
              <w:keepLines/>
              <w:spacing w:after="0"/>
              <w:jc w:val="center"/>
              <w:rPr>
                <w:rFonts w:ascii="Arial" w:eastAsia="宋体" w:hAnsi="Arial"/>
                <w:sz w:val="18"/>
                <w:lang w:val="sv-FI"/>
              </w:rPr>
            </w:pPr>
          </w:p>
        </w:tc>
      </w:tr>
      <w:tr w:rsidR="00C06251" w:rsidRPr="00C25669" w14:paraId="0D99A813" w14:textId="77777777" w:rsidTr="00EF1D2D">
        <w:trPr>
          <w:jc w:val="center"/>
        </w:trPr>
        <w:tc>
          <w:tcPr>
            <w:tcW w:w="1763" w:type="pct"/>
          </w:tcPr>
          <w:p w14:paraId="1B3C007B"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lang w:val="sv-FI"/>
              </w:rPr>
              <w:t xml:space="preserve">  </w:t>
            </w:r>
            <w:r w:rsidRPr="00C25669">
              <w:rPr>
                <w:rFonts w:ascii="Arial" w:eastAsia="宋体" w:hAnsi="Arial" w:cs="Arial"/>
                <w:sz w:val="18"/>
                <w:szCs w:val="18"/>
              </w:rPr>
              <w:t>For Slots 0 and Slot i, if mod(i, 5) = 4 for i from {0,…,159}</w:t>
            </w:r>
          </w:p>
        </w:tc>
        <w:tc>
          <w:tcPr>
            <w:tcW w:w="420" w:type="pct"/>
            <w:vAlign w:val="center"/>
          </w:tcPr>
          <w:p w14:paraId="67EB1F29"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421755BD"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14411871" w14:textId="77777777" w:rsidR="00C06251" w:rsidRPr="00C25669" w:rsidRDefault="00C06251" w:rsidP="00EF1D2D">
            <w:pPr>
              <w:pStyle w:val="TAC"/>
              <w:rPr>
                <w:rFonts w:eastAsia="宋体" w:cs="Arial"/>
                <w:szCs w:val="18"/>
              </w:rPr>
            </w:pPr>
            <w:r w:rsidRPr="0065584C">
              <w:t>N/A</w:t>
            </w:r>
          </w:p>
        </w:tc>
        <w:tc>
          <w:tcPr>
            <w:tcW w:w="511" w:type="pct"/>
            <w:vAlign w:val="center"/>
          </w:tcPr>
          <w:p w14:paraId="2053664B"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3A880A69"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10043CB5" w14:textId="77777777" w:rsidR="00C06251" w:rsidRPr="00C25669" w:rsidRDefault="00C06251" w:rsidP="00EF1D2D">
            <w:pPr>
              <w:keepNext/>
              <w:keepLines/>
              <w:spacing w:after="0"/>
              <w:jc w:val="center"/>
              <w:rPr>
                <w:rFonts w:ascii="Arial" w:eastAsia="宋体" w:hAnsi="Arial"/>
                <w:sz w:val="18"/>
              </w:rPr>
            </w:pPr>
          </w:p>
        </w:tc>
      </w:tr>
      <w:tr w:rsidR="00C06251" w:rsidRPr="00C25669" w14:paraId="55569CAC" w14:textId="77777777" w:rsidTr="00EF1D2D">
        <w:trPr>
          <w:jc w:val="center"/>
        </w:trPr>
        <w:tc>
          <w:tcPr>
            <w:tcW w:w="1763" w:type="pct"/>
          </w:tcPr>
          <w:p w14:paraId="5AD19CD8"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20" w:type="pct"/>
            <w:vAlign w:val="center"/>
          </w:tcPr>
          <w:p w14:paraId="367AF04C"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256167AE"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16</w:t>
            </w:r>
          </w:p>
        </w:tc>
        <w:tc>
          <w:tcPr>
            <w:tcW w:w="642" w:type="pct"/>
          </w:tcPr>
          <w:p w14:paraId="24D35069" w14:textId="77777777" w:rsidR="00C06251" w:rsidRPr="00C25669" w:rsidRDefault="00C06251" w:rsidP="00EF1D2D">
            <w:pPr>
              <w:pStyle w:val="TAC"/>
              <w:rPr>
                <w:rFonts w:eastAsia="宋体" w:cs="Arial"/>
                <w:szCs w:val="18"/>
              </w:rPr>
            </w:pPr>
            <w:r w:rsidRPr="0065584C">
              <w:t>16</w:t>
            </w:r>
          </w:p>
        </w:tc>
        <w:tc>
          <w:tcPr>
            <w:tcW w:w="511" w:type="pct"/>
            <w:vAlign w:val="center"/>
          </w:tcPr>
          <w:p w14:paraId="59C08996"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4A6B173C"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0967272D" w14:textId="77777777" w:rsidR="00C06251" w:rsidRPr="00C25669" w:rsidRDefault="00C06251" w:rsidP="00EF1D2D">
            <w:pPr>
              <w:keepNext/>
              <w:keepLines/>
              <w:spacing w:after="0"/>
              <w:jc w:val="center"/>
              <w:rPr>
                <w:rFonts w:ascii="Arial" w:eastAsia="宋体" w:hAnsi="Arial"/>
                <w:sz w:val="18"/>
              </w:rPr>
            </w:pPr>
          </w:p>
        </w:tc>
      </w:tr>
      <w:tr w:rsidR="00C06251" w:rsidRPr="00C25669" w14:paraId="57DCEFEF" w14:textId="77777777" w:rsidTr="00EF1D2D">
        <w:trPr>
          <w:jc w:val="center"/>
        </w:trPr>
        <w:tc>
          <w:tcPr>
            <w:tcW w:w="1763" w:type="pct"/>
          </w:tcPr>
          <w:p w14:paraId="76C55C94"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420" w:type="pct"/>
            <w:vAlign w:val="center"/>
          </w:tcPr>
          <w:p w14:paraId="0C7DA1C4"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4AB38364"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tcPr>
          <w:p w14:paraId="63C46D17" w14:textId="77777777" w:rsidR="00C06251" w:rsidRPr="00C25669" w:rsidRDefault="00C06251" w:rsidP="00EF1D2D">
            <w:pPr>
              <w:pStyle w:val="TAC"/>
              <w:rPr>
                <w:rFonts w:eastAsia="宋体" w:cs="Arial"/>
                <w:szCs w:val="18"/>
              </w:rPr>
            </w:pPr>
            <w:r w:rsidRPr="0065584C">
              <w:t>16</w:t>
            </w:r>
          </w:p>
        </w:tc>
        <w:tc>
          <w:tcPr>
            <w:tcW w:w="511" w:type="pct"/>
            <w:vAlign w:val="center"/>
          </w:tcPr>
          <w:p w14:paraId="0199FC6D"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0B7598C0"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3971A53D" w14:textId="77777777" w:rsidR="00C06251" w:rsidRPr="00C25669" w:rsidRDefault="00C06251" w:rsidP="00EF1D2D">
            <w:pPr>
              <w:keepNext/>
              <w:keepLines/>
              <w:spacing w:after="0"/>
              <w:jc w:val="center"/>
              <w:rPr>
                <w:rFonts w:ascii="Arial" w:eastAsia="宋体" w:hAnsi="Arial"/>
                <w:sz w:val="18"/>
              </w:rPr>
            </w:pPr>
          </w:p>
        </w:tc>
      </w:tr>
      <w:tr w:rsidR="00C06251" w:rsidRPr="00C25669" w14:paraId="7BA9554E" w14:textId="77777777" w:rsidTr="00EF1D2D">
        <w:trPr>
          <w:jc w:val="center"/>
        </w:trPr>
        <w:tc>
          <w:tcPr>
            <w:tcW w:w="1763" w:type="pct"/>
          </w:tcPr>
          <w:p w14:paraId="51ED9304"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Number of Code Blocks per Slot</w:t>
            </w:r>
          </w:p>
        </w:tc>
        <w:tc>
          <w:tcPr>
            <w:tcW w:w="420" w:type="pct"/>
            <w:vAlign w:val="center"/>
          </w:tcPr>
          <w:p w14:paraId="222DEF93"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574C9C30"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tcPr>
          <w:p w14:paraId="3110C9B6" w14:textId="77777777" w:rsidR="00C06251" w:rsidRPr="00C25669" w:rsidRDefault="00C06251" w:rsidP="00EF1D2D">
            <w:pPr>
              <w:pStyle w:val="TAC"/>
              <w:rPr>
                <w:rFonts w:eastAsia="宋体" w:cs="Arial"/>
                <w:szCs w:val="18"/>
              </w:rPr>
            </w:pPr>
          </w:p>
        </w:tc>
        <w:tc>
          <w:tcPr>
            <w:tcW w:w="511" w:type="pct"/>
            <w:vAlign w:val="center"/>
          </w:tcPr>
          <w:p w14:paraId="6C1710A6"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4BE69FB9"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698A59F1" w14:textId="77777777" w:rsidR="00C06251" w:rsidRPr="00C25669" w:rsidRDefault="00C06251" w:rsidP="00EF1D2D">
            <w:pPr>
              <w:keepNext/>
              <w:keepLines/>
              <w:spacing w:after="0"/>
              <w:jc w:val="center"/>
              <w:rPr>
                <w:rFonts w:ascii="Arial" w:eastAsia="宋体" w:hAnsi="Arial"/>
                <w:sz w:val="18"/>
              </w:rPr>
            </w:pPr>
          </w:p>
        </w:tc>
      </w:tr>
      <w:tr w:rsidR="00C06251" w:rsidRPr="00C25669" w14:paraId="04FFC16A" w14:textId="77777777" w:rsidTr="00EF1D2D">
        <w:trPr>
          <w:jc w:val="center"/>
        </w:trPr>
        <w:tc>
          <w:tcPr>
            <w:tcW w:w="1763" w:type="pct"/>
          </w:tcPr>
          <w:p w14:paraId="2A3A7A9D"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5) = 4 for i from {0,…,159}</w:t>
            </w:r>
          </w:p>
        </w:tc>
        <w:tc>
          <w:tcPr>
            <w:tcW w:w="420" w:type="pct"/>
            <w:vAlign w:val="center"/>
          </w:tcPr>
          <w:p w14:paraId="207E9475"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3312018E"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54D26F23" w14:textId="77777777" w:rsidR="00C06251" w:rsidRPr="00C25669" w:rsidRDefault="00C06251" w:rsidP="00EF1D2D">
            <w:pPr>
              <w:pStyle w:val="TAC"/>
              <w:rPr>
                <w:rFonts w:eastAsia="宋体" w:cs="Arial"/>
                <w:szCs w:val="18"/>
              </w:rPr>
            </w:pPr>
            <w:r w:rsidRPr="0065584C">
              <w:t>N/A</w:t>
            </w:r>
          </w:p>
        </w:tc>
        <w:tc>
          <w:tcPr>
            <w:tcW w:w="511" w:type="pct"/>
            <w:vAlign w:val="center"/>
          </w:tcPr>
          <w:p w14:paraId="27FE87A7"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6AA6E7C2"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2015F25E" w14:textId="77777777" w:rsidR="00C06251" w:rsidRPr="00C25669" w:rsidRDefault="00C06251" w:rsidP="00EF1D2D">
            <w:pPr>
              <w:keepNext/>
              <w:keepLines/>
              <w:spacing w:after="0"/>
              <w:jc w:val="center"/>
              <w:rPr>
                <w:rFonts w:ascii="Arial" w:eastAsia="宋体" w:hAnsi="Arial"/>
                <w:sz w:val="18"/>
              </w:rPr>
            </w:pPr>
          </w:p>
        </w:tc>
      </w:tr>
      <w:tr w:rsidR="00C06251" w:rsidRPr="00C25669" w14:paraId="27CEE6DA" w14:textId="77777777" w:rsidTr="00EF1D2D">
        <w:trPr>
          <w:jc w:val="center"/>
        </w:trPr>
        <w:tc>
          <w:tcPr>
            <w:tcW w:w="1763" w:type="pct"/>
          </w:tcPr>
          <w:p w14:paraId="62ABBB00"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20" w:type="pct"/>
            <w:vAlign w:val="center"/>
          </w:tcPr>
          <w:p w14:paraId="7131D161"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1F3A6309"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642" w:type="pct"/>
          </w:tcPr>
          <w:p w14:paraId="1DF62038" w14:textId="77777777" w:rsidR="00C06251" w:rsidRPr="00C25669" w:rsidRDefault="00C06251" w:rsidP="00EF1D2D">
            <w:pPr>
              <w:pStyle w:val="TAC"/>
              <w:rPr>
                <w:rFonts w:eastAsia="宋体" w:cs="Arial"/>
                <w:szCs w:val="18"/>
              </w:rPr>
            </w:pPr>
            <w:r w:rsidRPr="0065584C">
              <w:t>1</w:t>
            </w:r>
          </w:p>
        </w:tc>
        <w:tc>
          <w:tcPr>
            <w:tcW w:w="511" w:type="pct"/>
            <w:vAlign w:val="center"/>
          </w:tcPr>
          <w:p w14:paraId="063ED6EB"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33C7AF4B"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0E9C9363" w14:textId="77777777" w:rsidR="00C06251" w:rsidRPr="00C25669" w:rsidRDefault="00C06251" w:rsidP="00EF1D2D">
            <w:pPr>
              <w:keepNext/>
              <w:keepLines/>
              <w:spacing w:after="0"/>
              <w:jc w:val="center"/>
              <w:rPr>
                <w:rFonts w:ascii="Arial" w:eastAsia="宋体" w:hAnsi="Arial"/>
                <w:sz w:val="18"/>
              </w:rPr>
            </w:pPr>
          </w:p>
        </w:tc>
      </w:tr>
      <w:tr w:rsidR="00C06251" w:rsidRPr="00C25669" w14:paraId="06724127" w14:textId="77777777" w:rsidTr="00EF1D2D">
        <w:trPr>
          <w:jc w:val="center"/>
        </w:trPr>
        <w:tc>
          <w:tcPr>
            <w:tcW w:w="1763" w:type="pct"/>
          </w:tcPr>
          <w:p w14:paraId="477B0147"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420" w:type="pct"/>
            <w:vAlign w:val="center"/>
          </w:tcPr>
          <w:p w14:paraId="54ECD097"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1C0B1BDB"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642" w:type="pct"/>
          </w:tcPr>
          <w:p w14:paraId="713862B8" w14:textId="77777777" w:rsidR="00C06251" w:rsidRPr="00C25669" w:rsidRDefault="00C06251" w:rsidP="00EF1D2D">
            <w:pPr>
              <w:pStyle w:val="TAC"/>
              <w:rPr>
                <w:rFonts w:eastAsia="宋体" w:cs="Arial"/>
                <w:szCs w:val="18"/>
              </w:rPr>
            </w:pPr>
            <w:r w:rsidRPr="0065584C">
              <w:t>1</w:t>
            </w:r>
          </w:p>
        </w:tc>
        <w:tc>
          <w:tcPr>
            <w:tcW w:w="511" w:type="pct"/>
            <w:vAlign w:val="center"/>
          </w:tcPr>
          <w:p w14:paraId="1B301599"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1EB93FAA"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43CC0F42" w14:textId="77777777" w:rsidR="00C06251" w:rsidRPr="00C25669" w:rsidRDefault="00C06251" w:rsidP="00EF1D2D">
            <w:pPr>
              <w:keepNext/>
              <w:keepLines/>
              <w:spacing w:after="0"/>
              <w:jc w:val="center"/>
              <w:rPr>
                <w:rFonts w:ascii="Arial" w:eastAsia="宋体" w:hAnsi="Arial"/>
                <w:sz w:val="18"/>
              </w:rPr>
            </w:pPr>
          </w:p>
        </w:tc>
      </w:tr>
      <w:tr w:rsidR="00C06251" w:rsidRPr="00C25669" w14:paraId="5BD07FCA" w14:textId="77777777" w:rsidTr="00EF1D2D">
        <w:trPr>
          <w:jc w:val="center"/>
        </w:trPr>
        <w:tc>
          <w:tcPr>
            <w:tcW w:w="1763" w:type="pct"/>
          </w:tcPr>
          <w:p w14:paraId="683A3767"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Binary Channel Bits Per Slot</w:t>
            </w:r>
          </w:p>
        </w:tc>
        <w:tc>
          <w:tcPr>
            <w:tcW w:w="420" w:type="pct"/>
            <w:vAlign w:val="center"/>
          </w:tcPr>
          <w:p w14:paraId="1C6C5A23"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03CAC3E4"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tcPr>
          <w:p w14:paraId="14C9A6C5" w14:textId="77777777" w:rsidR="00C06251" w:rsidRPr="00C25669" w:rsidRDefault="00C06251" w:rsidP="00EF1D2D">
            <w:pPr>
              <w:pStyle w:val="TAC"/>
              <w:rPr>
                <w:rFonts w:eastAsia="宋体" w:cs="Arial"/>
                <w:szCs w:val="18"/>
              </w:rPr>
            </w:pPr>
          </w:p>
        </w:tc>
        <w:tc>
          <w:tcPr>
            <w:tcW w:w="511" w:type="pct"/>
            <w:vAlign w:val="center"/>
          </w:tcPr>
          <w:p w14:paraId="170F9C1A"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4CE43E54"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6B37EEC9" w14:textId="77777777" w:rsidR="00C06251" w:rsidRPr="00C25669" w:rsidRDefault="00C06251" w:rsidP="00EF1D2D">
            <w:pPr>
              <w:keepNext/>
              <w:keepLines/>
              <w:spacing w:after="0"/>
              <w:jc w:val="center"/>
              <w:rPr>
                <w:rFonts w:ascii="Arial" w:eastAsia="宋体" w:hAnsi="Arial"/>
                <w:sz w:val="18"/>
              </w:rPr>
            </w:pPr>
          </w:p>
        </w:tc>
      </w:tr>
      <w:tr w:rsidR="00C06251" w:rsidRPr="00C25669" w14:paraId="0BD1486D" w14:textId="77777777" w:rsidTr="00EF1D2D">
        <w:trPr>
          <w:jc w:val="center"/>
        </w:trPr>
        <w:tc>
          <w:tcPr>
            <w:tcW w:w="1763" w:type="pct"/>
          </w:tcPr>
          <w:p w14:paraId="68C36270"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5) = 4 for i from {0,…,159}</w:t>
            </w:r>
          </w:p>
        </w:tc>
        <w:tc>
          <w:tcPr>
            <w:tcW w:w="420" w:type="pct"/>
            <w:vAlign w:val="center"/>
          </w:tcPr>
          <w:p w14:paraId="2AA45EC5"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7ED47D9C"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38E3C5E7" w14:textId="77777777" w:rsidR="00C06251" w:rsidRPr="00C25669" w:rsidRDefault="00C06251" w:rsidP="00EF1D2D">
            <w:pPr>
              <w:pStyle w:val="TAC"/>
              <w:rPr>
                <w:rFonts w:eastAsia="宋体" w:cs="Arial"/>
                <w:szCs w:val="18"/>
              </w:rPr>
            </w:pPr>
            <w:r w:rsidRPr="0065584C">
              <w:t>N/A</w:t>
            </w:r>
          </w:p>
        </w:tc>
        <w:tc>
          <w:tcPr>
            <w:tcW w:w="511" w:type="pct"/>
            <w:vAlign w:val="center"/>
          </w:tcPr>
          <w:p w14:paraId="152C0F0E"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564A4149"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79B76602" w14:textId="77777777" w:rsidR="00C06251" w:rsidRPr="00C25669" w:rsidRDefault="00C06251" w:rsidP="00EF1D2D">
            <w:pPr>
              <w:keepNext/>
              <w:keepLines/>
              <w:spacing w:after="0"/>
              <w:jc w:val="center"/>
              <w:rPr>
                <w:rFonts w:ascii="Arial" w:eastAsia="宋体" w:hAnsi="Arial"/>
                <w:sz w:val="18"/>
              </w:rPr>
            </w:pPr>
          </w:p>
        </w:tc>
      </w:tr>
      <w:tr w:rsidR="00C06251" w:rsidRPr="00C25669" w14:paraId="7F5691DA" w14:textId="77777777" w:rsidTr="00EF1D2D">
        <w:trPr>
          <w:jc w:val="center"/>
        </w:trPr>
        <w:tc>
          <w:tcPr>
            <w:tcW w:w="1763" w:type="pct"/>
          </w:tcPr>
          <w:p w14:paraId="76D42E13"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i = 80, 81</w:t>
            </w:r>
          </w:p>
        </w:tc>
        <w:tc>
          <w:tcPr>
            <w:tcW w:w="420" w:type="pct"/>
            <w:vAlign w:val="center"/>
          </w:tcPr>
          <w:p w14:paraId="44F87CBF"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0BD69052"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17490</w:t>
            </w:r>
          </w:p>
        </w:tc>
        <w:tc>
          <w:tcPr>
            <w:tcW w:w="642" w:type="pct"/>
          </w:tcPr>
          <w:p w14:paraId="416B409A" w14:textId="77777777" w:rsidR="00C06251" w:rsidRPr="00C25669" w:rsidRDefault="00C06251" w:rsidP="00EF1D2D">
            <w:pPr>
              <w:pStyle w:val="TAC"/>
              <w:rPr>
                <w:rFonts w:eastAsia="宋体" w:cs="Arial"/>
                <w:szCs w:val="18"/>
              </w:rPr>
            </w:pPr>
            <w:r w:rsidRPr="0065584C">
              <w:t>2310</w:t>
            </w:r>
          </w:p>
        </w:tc>
        <w:tc>
          <w:tcPr>
            <w:tcW w:w="511" w:type="pct"/>
            <w:vAlign w:val="center"/>
          </w:tcPr>
          <w:p w14:paraId="4A9A313B"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185F83BF"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234DEBAA" w14:textId="77777777" w:rsidR="00C06251" w:rsidRPr="00C25669" w:rsidRDefault="00C06251" w:rsidP="00EF1D2D">
            <w:pPr>
              <w:keepNext/>
              <w:keepLines/>
              <w:spacing w:after="0"/>
              <w:jc w:val="center"/>
              <w:rPr>
                <w:rFonts w:ascii="Arial" w:eastAsia="宋体" w:hAnsi="Arial"/>
                <w:sz w:val="18"/>
              </w:rPr>
            </w:pPr>
          </w:p>
        </w:tc>
      </w:tr>
      <w:tr w:rsidR="00C06251" w:rsidRPr="00C25669" w14:paraId="2CF3A927" w14:textId="77777777" w:rsidTr="00EF1D2D">
        <w:trPr>
          <w:jc w:val="center"/>
        </w:trPr>
        <w:tc>
          <w:tcPr>
            <w:tcW w:w="1763" w:type="pct"/>
          </w:tcPr>
          <w:p w14:paraId="372641C5"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20" w:type="pct"/>
            <w:vAlign w:val="center"/>
          </w:tcPr>
          <w:p w14:paraId="51B5F9DB"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4D3F37DA"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12210</w:t>
            </w:r>
          </w:p>
        </w:tc>
        <w:tc>
          <w:tcPr>
            <w:tcW w:w="642" w:type="pct"/>
          </w:tcPr>
          <w:p w14:paraId="0D4E7240" w14:textId="77777777" w:rsidR="00C06251" w:rsidRPr="00C25669" w:rsidRDefault="00C06251" w:rsidP="00EF1D2D">
            <w:pPr>
              <w:pStyle w:val="TAC"/>
              <w:rPr>
                <w:rFonts w:eastAsia="宋体" w:cs="Arial"/>
                <w:szCs w:val="18"/>
              </w:rPr>
            </w:pPr>
            <w:r w:rsidRPr="0065584C">
              <w:t>2310</w:t>
            </w:r>
          </w:p>
        </w:tc>
        <w:tc>
          <w:tcPr>
            <w:tcW w:w="511" w:type="pct"/>
            <w:vAlign w:val="center"/>
          </w:tcPr>
          <w:p w14:paraId="1581C2BE"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2E189D0F"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014E1E79" w14:textId="77777777" w:rsidR="00C06251" w:rsidRPr="00C25669" w:rsidRDefault="00C06251" w:rsidP="00EF1D2D">
            <w:pPr>
              <w:keepNext/>
              <w:keepLines/>
              <w:spacing w:after="0"/>
              <w:jc w:val="center"/>
              <w:rPr>
                <w:rFonts w:ascii="Arial" w:eastAsia="宋体" w:hAnsi="Arial"/>
                <w:sz w:val="18"/>
              </w:rPr>
            </w:pPr>
          </w:p>
        </w:tc>
      </w:tr>
      <w:tr w:rsidR="00C06251" w:rsidRPr="00C25669" w14:paraId="0BC6E9F6" w14:textId="77777777" w:rsidTr="00EF1D2D">
        <w:trPr>
          <w:jc w:val="center"/>
        </w:trPr>
        <w:tc>
          <w:tcPr>
            <w:tcW w:w="1763" w:type="pct"/>
          </w:tcPr>
          <w:p w14:paraId="1AAD028E"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{1,…,79,82,…,159}</w:t>
            </w:r>
          </w:p>
        </w:tc>
        <w:tc>
          <w:tcPr>
            <w:tcW w:w="420" w:type="pct"/>
            <w:vAlign w:val="center"/>
          </w:tcPr>
          <w:p w14:paraId="7A47C834"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2ED86771"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18282</w:t>
            </w:r>
          </w:p>
        </w:tc>
        <w:tc>
          <w:tcPr>
            <w:tcW w:w="642" w:type="pct"/>
          </w:tcPr>
          <w:p w14:paraId="3F05358A" w14:textId="77777777" w:rsidR="00C06251" w:rsidRPr="00C25669" w:rsidRDefault="00C06251" w:rsidP="00EF1D2D">
            <w:pPr>
              <w:pStyle w:val="TAC"/>
              <w:rPr>
                <w:rFonts w:eastAsia="宋体" w:cs="Arial"/>
                <w:szCs w:val="18"/>
              </w:rPr>
            </w:pPr>
            <w:r w:rsidRPr="0065584C">
              <w:t>2310</w:t>
            </w:r>
          </w:p>
        </w:tc>
        <w:tc>
          <w:tcPr>
            <w:tcW w:w="511" w:type="pct"/>
            <w:vAlign w:val="center"/>
          </w:tcPr>
          <w:p w14:paraId="45E3C0A8"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4D62B87C"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5F4C4383" w14:textId="77777777" w:rsidR="00C06251" w:rsidRPr="00C25669" w:rsidRDefault="00C06251" w:rsidP="00EF1D2D">
            <w:pPr>
              <w:keepNext/>
              <w:keepLines/>
              <w:spacing w:after="0"/>
              <w:jc w:val="center"/>
              <w:rPr>
                <w:rFonts w:ascii="Arial" w:eastAsia="宋体" w:hAnsi="Arial"/>
                <w:sz w:val="18"/>
              </w:rPr>
            </w:pPr>
          </w:p>
        </w:tc>
      </w:tr>
      <w:tr w:rsidR="00C06251" w:rsidRPr="00C25669" w14:paraId="73D1C81F" w14:textId="77777777" w:rsidTr="00EF1D2D">
        <w:trPr>
          <w:trHeight w:val="70"/>
          <w:jc w:val="center"/>
        </w:trPr>
        <w:tc>
          <w:tcPr>
            <w:tcW w:w="1763" w:type="pct"/>
          </w:tcPr>
          <w:p w14:paraId="690A2F06"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Max. Throughput averaged over 2 frames</w:t>
            </w:r>
          </w:p>
        </w:tc>
        <w:tc>
          <w:tcPr>
            <w:tcW w:w="420" w:type="pct"/>
            <w:vAlign w:val="center"/>
          </w:tcPr>
          <w:p w14:paraId="46BADCE9"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Mbps</w:t>
            </w:r>
          </w:p>
        </w:tc>
        <w:tc>
          <w:tcPr>
            <w:tcW w:w="642" w:type="pct"/>
            <w:vAlign w:val="center"/>
          </w:tcPr>
          <w:p w14:paraId="09B9A76C"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31.942</w:t>
            </w:r>
          </w:p>
        </w:tc>
        <w:tc>
          <w:tcPr>
            <w:tcW w:w="642" w:type="pct"/>
          </w:tcPr>
          <w:p w14:paraId="3258865E" w14:textId="77777777" w:rsidR="00C06251" w:rsidRPr="00C25669" w:rsidRDefault="00C06251" w:rsidP="00EF1D2D">
            <w:pPr>
              <w:pStyle w:val="TAC"/>
              <w:rPr>
                <w:rFonts w:eastAsia="宋体" w:cs="Arial"/>
                <w:szCs w:val="18"/>
              </w:rPr>
            </w:pPr>
            <w:r w:rsidRPr="0065584C">
              <w:t>4.673</w:t>
            </w:r>
          </w:p>
        </w:tc>
        <w:tc>
          <w:tcPr>
            <w:tcW w:w="511" w:type="pct"/>
            <w:vAlign w:val="center"/>
          </w:tcPr>
          <w:p w14:paraId="09279D77"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4FD0A57D"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12697C49" w14:textId="77777777" w:rsidR="00C06251" w:rsidRPr="00C25669" w:rsidRDefault="00C06251" w:rsidP="00EF1D2D">
            <w:pPr>
              <w:keepNext/>
              <w:keepLines/>
              <w:spacing w:after="0"/>
              <w:jc w:val="center"/>
              <w:rPr>
                <w:rFonts w:ascii="Arial" w:eastAsia="宋体" w:hAnsi="Arial"/>
                <w:sz w:val="18"/>
              </w:rPr>
            </w:pPr>
          </w:p>
        </w:tc>
      </w:tr>
      <w:tr w:rsidR="00C06251" w:rsidRPr="00C25669" w14:paraId="13EEC4E0" w14:textId="77777777" w:rsidTr="00EF1D2D">
        <w:trPr>
          <w:trHeight w:val="70"/>
          <w:jc w:val="center"/>
        </w:trPr>
        <w:tc>
          <w:tcPr>
            <w:tcW w:w="5000" w:type="pct"/>
            <w:gridSpan w:val="7"/>
          </w:tcPr>
          <w:p w14:paraId="51F731AA" w14:textId="77777777" w:rsidR="00C06251" w:rsidRPr="00C25669" w:rsidRDefault="00C06251" w:rsidP="00EF1D2D">
            <w:pPr>
              <w:keepNext/>
              <w:keepLines/>
              <w:spacing w:after="0"/>
              <w:ind w:left="851" w:hanging="851"/>
              <w:rPr>
                <w:rFonts w:ascii="Arial" w:eastAsia="宋体" w:hAnsi="Arial" w:cs="Arial"/>
                <w:sz w:val="18"/>
                <w:szCs w:val="18"/>
              </w:rPr>
            </w:pPr>
            <w:r w:rsidRPr="00C25669">
              <w:rPr>
                <w:rFonts w:ascii="Arial" w:eastAsia="宋体" w:hAnsi="Arial" w:cs="Arial"/>
                <w:sz w:val="18"/>
                <w:szCs w:val="18"/>
              </w:rPr>
              <w:t>Note 1:</w:t>
            </w:r>
            <w:r w:rsidRPr="00C25669">
              <w:rPr>
                <w:rFonts w:ascii="Arial" w:eastAsia="宋体" w:hAnsi="Arial" w:cs="Arial"/>
                <w:sz w:val="18"/>
                <w:szCs w:val="18"/>
              </w:rPr>
              <w:tab/>
              <w:t>SS/PBCH block is transmitted in slot #0 with periodicity 20 ms</w:t>
            </w:r>
          </w:p>
          <w:p w14:paraId="13392FE3" w14:textId="77777777" w:rsidR="00C06251" w:rsidRPr="00C25669" w:rsidRDefault="00C06251" w:rsidP="00EF1D2D">
            <w:pPr>
              <w:keepNext/>
              <w:keepLines/>
              <w:spacing w:after="0"/>
              <w:ind w:left="851" w:hanging="851"/>
              <w:rPr>
                <w:rFonts w:ascii="Arial" w:eastAsia="宋体" w:hAnsi="Arial" w:cs="Arial"/>
                <w:sz w:val="18"/>
                <w:szCs w:val="18"/>
              </w:rPr>
            </w:pPr>
            <w:r w:rsidRPr="00C25669">
              <w:rPr>
                <w:rFonts w:ascii="Arial" w:eastAsia="宋体" w:hAnsi="Arial" w:cs="Arial"/>
                <w:sz w:val="18"/>
                <w:szCs w:val="18"/>
                <w:lang w:val="en-US"/>
              </w:rPr>
              <w:t>Note 2:</w:t>
            </w:r>
            <w:r w:rsidRPr="00C25669">
              <w:rPr>
                <w:rFonts w:ascii="Arial" w:eastAsia="宋体" w:hAnsi="Arial" w:cs="Arial"/>
                <w:sz w:val="18"/>
                <w:szCs w:val="18"/>
              </w:rPr>
              <w:tab/>
            </w:r>
            <w:r w:rsidRPr="00C25669">
              <w:rPr>
                <w:rFonts w:ascii="Arial" w:eastAsia="宋体" w:hAnsi="Arial" w:cs="Arial"/>
                <w:sz w:val="18"/>
                <w:szCs w:val="18"/>
                <w:lang w:val="en-US"/>
              </w:rPr>
              <w:t>Slot i is slot index per 2 frames</w:t>
            </w:r>
          </w:p>
        </w:tc>
      </w:tr>
    </w:tbl>
    <w:p w14:paraId="02369868" w14:textId="77777777" w:rsidR="00761E95" w:rsidRPr="00C06251" w:rsidRDefault="00761E95" w:rsidP="00761E95">
      <w:pPr>
        <w:rPr>
          <w:rFonts w:eastAsia="宋体"/>
        </w:rPr>
      </w:pPr>
    </w:p>
    <w:p w14:paraId="038177D2" w14:textId="77777777" w:rsidR="00761E95" w:rsidRPr="00661924" w:rsidRDefault="00761E95" w:rsidP="00761E95">
      <w:pPr>
        <w:pStyle w:val="TH"/>
      </w:pPr>
      <w:r w:rsidRPr="00661924">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2"/>
        <w:gridCol w:w="746"/>
        <w:gridCol w:w="1237"/>
        <w:gridCol w:w="1237"/>
        <w:gridCol w:w="1237"/>
        <w:gridCol w:w="919"/>
        <w:gridCol w:w="921"/>
      </w:tblGrid>
      <w:tr w:rsidR="00761E95" w:rsidRPr="00661924" w14:paraId="7ECEEE44" w14:textId="77777777" w:rsidTr="00D135B7">
        <w:trPr>
          <w:jc w:val="center"/>
        </w:trPr>
        <w:tc>
          <w:tcPr>
            <w:tcW w:w="1764" w:type="pct"/>
            <w:shd w:val="clear" w:color="auto" w:fill="auto"/>
            <w:vAlign w:val="center"/>
          </w:tcPr>
          <w:p w14:paraId="18DE62F3"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21" w:type="pct"/>
            <w:shd w:val="clear" w:color="auto" w:fill="auto"/>
            <w:vAlign w:val="center"/>
          </w:tcPr>
          <w:p w14:paraId="2686BC77"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815" w:type="pct"/>
            <w:gridSpan w:val="5"/>
            <w:shd w:val="clear" w:color="auto" w:fill="auto"/>
            <w:vAlign w:val="center"/>
          </w:tcPr>
          <w:p w14:paraId="19F8F4AA"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521DAA44" w14:textId="77777777" w:rsidTr="00D135B7">
        <w:trPr>
          <w:jc w:val="center"/>
        </w:trPr>
        <w:tc>
          <w:tcPr>
            <w:tcW w:w="1764" w:type="pct"/>
            <w:vAlign w:val="center"/>
          </w:tcPr>
          <w:p w14:paraId="63979A5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21" w:type="pct"/>
            <w:vAlign w:val="center"/>
          </w:tcPr>
          <w:p w14:paraId="4A0969A7"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6627084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R.PDSCH.5-2.1 TDD</w:t>
            </w:r>
          </w:p>
        </w:tc>
        <w:tc>
          <w:tcPr>
            <w:tcW w:w="623" w:type="pct"/>
            <w:vAlign w:val="center"/>
          </w:tcPr>
          <w:p w14:paraId="0275791E"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R.PDSCH.5-2.2 TDD</w:t>
            </w:r>
          </w:p>
        </w:tc>
        <w:tc>
          <w:tcPr>
            <w:tcW w:w="546" w:type="pct"/>
            <w:vAlign w:val="center"/>
          </w:tcPr>
          <w:p w14:paraId="6FB427E5"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R.PDSCH.5-2.3 TDD</w:t>
            </w:r>
          </w:p>
        </w:tc>
        <w:tc>
          <w:tcPr>
            <w:tcW w:w="511" w:type="pct"/>
            <w:vAlign w:val="center"/>
          </w:tcPr>
          <w:p w14:paraId="6D6B7EA4"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FE6537C" w14:textId="77777777" w:rsidR="00761E95" w:rsidRPr="00661924" w:rsidRDefault="00761E95" w:rsidP="00D135B7">
            <w:pPr>
              <w:keepNext/>
              <w:keepLines/>
              <w:spacing w:after="0"/>
              <w:jc w:val="center"/>
              <w:rPr>
                <w:rFonts w:ascii="Arial" w:eastAsia="宋体" w:hAnsi="Arial"/>
                <w:sz w:val="18"/>
                <w:lang w:eastAsia="zh-CN"/>
              </w:rPr>
            </w:pPr>
          </w:p>
        </w:tc>
      </w:tr>
      <w:tr w:rsidR="00761E95" w:rsidRPr="00661924" w14:paraId="04BCB933" w14:textId="77777777" w:rsidTr="00D135B7">
        <w:trPr>
          <w:jc w:val="center"/>
        </w:trPr>
        <w:tc>
          <w:tcPr>
            <w:tcW w:w="1764" w:type="pct"/>
          </w:tcPr>
          <w:p w14:paraId="5719D3F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21" w:type="pct"/>
            <w:vAlign w:val="center"/>
          </w:tcPr>
          <w:p w14:paraId="14E5555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23" w:type="pct"/>
            <w:vAlign w:val="center"/>
          </w:tcPr>
          <w:p w14:paraId="3D08B83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w:t>
            </w:r>
          </w:p>
        </w:tc>
        <w:tc>
          <w:tcPr>
            <w:tcW w:w="623" w:type="pct"/>
            <w:vAlign w:val="center"/>
          </w:tcPr>
          <w:p w14:paraId="128ED6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w:t>
            </w:r>
          </w:p>
        </w:tc>
        <w:tc>
          <w:tcPr>
            <w:tcW w:w="546" w:type="pct"/>
            <w:vAlign w:val="center"/>
          </w:tcPr>
          <w:p w14:paraId="0CC382B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200</w:t>
            </w:r>
          </w:p>
        </w:tc>
        <w:tc>
          <w:tcPr>
            <w:tcW w:w="511" w:type="pct"/>
            <w:vAlign w:val="center"/>
          </w:tcPr>
          <w:p w14:paraId="437A456D"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4C6411C" w14:textId="77777777" w:rsidR="00761E95" w:rsidRPr="00661924" w:rsidRDefault="00761E95" w:rsidP="00D135B7">
            <w:pPr>
              <w:keepNext/>
              <w:keepLines/>
              <w:spacing w:after="0"/>
              <w:jc w:val="center"/>
              <w:rPr>
                <w:rFonts w:ascii="Arial" w:eastAsia="宋体" w:hAnsi="Arial"/>
                <w:sz w:val="18"/>
              </w:rPr>
            </w:pPr>
          </w:p>
        </w:tc>
      </w:tr>
      <w:tr w:rsidR="00761E95" w:rsidRPr="00661924" w14:paraId="44B87BA4" w14:textId="77777777" w:rsidTr="00D135B7">
        <w:trPr>
          <w:jc w:val="center"/>
        </w:trPr>
        <w:tc>
          <w:tcPr>
            <w:tcW w:w="1764" w:type="pct"/>
          </w:tcPr>
          <w:p w14:paraId="57198DD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21" w:type="pct"/>
            <w:vAlign w:val="center"/>
          </w:tcPr>
          <w:p w14:paraId="0A62CF9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23" w:type="pct"/>
            <w:vAlign w:val="center"/>
          </w:tcPr>
          <w:p w14:paraId="0BC38C7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623" w:type="pct"/>
            <w:vAlign w:val="center"/>
          </w:tcPr>
          <w:p w14:paraId="67F036D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46" w:type="pct"/>
            <w:vAlign w:val="center"/>
          </w:tcPr>
          <w:p w14:paraId="0575149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11" w:type="pct"/>
            <w:vAlign w:val="center"/>
          </w:tcPr>
          <w:p w14:paraId="77A31AE6"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74BDF0B" w14:textId="77777777" w:rsidR="00761E95" w:rsidRPr="00661924" w:rsidRDefault="00761E95" w:rsidP="00D135B7">
            <w:pPr>
              <w:keepNext/>
              <w:keepLines/>
              <w:spacing w:after="0"/>
              <w:jc w:val="center"/>
              <w:rPr>
                <w:rFonts w:ascii="Arial" w:eastAsia="宋体" w:hAnsi="Arial"/>
                <w:sz w:val="18"/>
              </w:rPr>
            </w:pPr>
          </w:p>
        </w:tc>
      </w:tr>
      <w:tr w:rsidR="00761E95" w:rsidRPr="00661924" w14:paraId="6A5CDAE5" w14:textId="77777777" w:rsidTr="00D135B7">
        <w:trPr>
          <w:jc w:val="center"/>
        </w:trPr>
        <w:tc>
          <w:tcPr>
            <w:tcW w:w="1764" w:type="pct"/>
          </w:tcPr>
          <w:p w14:paraId="746C29D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21" w:type="pct"/>
            <w:vAlign w:val="center"/>
          </w:tcPr>
          <w:p w14:paraId="748D8F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23" w:type="pct"/>
            <w:vAlign w:val="center"/>
          </w:tcPr>
          <w:p w14:paraId="75C2E66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66</w:t>
            </w:r>
          </w:p>
        </w:tc>
        <w:tc>
          <w:tcPr>
            <w:tcW w:w="623" w:type="pct"/>
            <w:vAlign w:val="center"/>
          </w:tcPr>
          <w:p w14:paraId="510D55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66</w:t>
            </w:r>
          </w:p>
        </w:tc>
        <w:tc>
          <w:tcPr>
            <w:tcW w:w="546" w:type="pct"/>
            <w:vAlign w:val="center"/>
          </w:tcPr>
          <w:p w14:paraId="07A66FF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132</w:t>
            </w:r>
          </w:p>
        </w:tc>
        <w:tc>
          <w:tcPr>
            <w:tcW w:w="511" w:type="pct"/>
            <w:vAlign w:val="center"/>
          </w:tcPr>
          <w:p w14:paraId="17213A48"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70C5ABCD" w14:textId="77777777" w:rsidR="00761E95" w:rsidRPr="00661924" w:rsidRDefault="00761E95" w:rsidP="00D135B7">
            <w:pPr>
              <w:keepNext/>
              <w:keepLines/>
              <w:spacing w:after="0"/>
              <w:jc w:val="center"/>
              <w:rPr>
                <w:rFonts w:ascii="Arial" w:eastAsia="宋体" w:hAnsi="Arial"/>
                <w:sz w:val="18"/>
              </w:rPr>
            </w:pPr>
          </w:p>
        </w:tc>
      </w:tr>
      <w:tr w:rsidR="00761E95" w:rsidRPr="00661924" w14:paraId="328DBD45" w14:textId="77777777" w:rsidTr="00D135B7">
        <w:trPr>
          <w:jc w:val="center"/>
        </w:trPr>
        <w:tc>
          <w:tcPr>
            <w:tcW w:w="1764" w:type="pct"/>
          </w:tcPr>
          <w:p w14:paraId="0746741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21" w:type="pct"/>
            <w:vAlign w:val="center"/>
          </w:tcPr>
          <w:p w14:paraId="34E125BF"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3C71E67B"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78A3CB35"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3EB797E1" w14:textId="77777777" w:rsidR="00761E95" w:rsidRPr="00661924" w:rsidRDefault="00761E95" w:rsidP="00D135B7">
            <w:pPr>
              <w:keepNext/>
              <w:keepLines/>
              <w:spacing w:after="0"/>
              <w:jc w:val="center"/>
              <w:rPr>
                <w:rFonts w:ascii="Arial" w:eastAsia="宋体" w:hAnsi="Arial" w:cs="Arial"/>
                <w:sz w:val="18"/>
                <w:szCs w:val="18"/>
              </w:rPr>
            </w:pPr>
          </w:p>
        </w:tc>
        <w:tc>
          <w:tcPr>
            <w:tcW w:w="511" w:type="pct"/>
            <w:vAlign w:val="center"/>
          </w:tcPr>
          <w:p w14:paraId="244A74AC"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576AAD78" w14:textId="77777777" w:rsidR="00761E95" w:rsidRPr="00661924" w:rsidRDefault="00761E95" w:rsidP="00D135B7">
            <w:pPr>
              <w:keepNext/>
              <w:keepLines/>
              <w:spacing w:after="0"/>
              <w:jc w:val="center"/>
              <w:rPr>
                <w:rFonts w:ascii="Arial" w:eastAsia="宋体" w:hAnsi="Arial"/>
                <w:sz w:val="18"/>
              </w:rPr>
            </w:pPr>
          </w:p>
        </w:tc>
      </w:tr>
      <w:tr w:rsidR="00D135B7" w:rsidRPr="00661924" w14:paraId="6024187C" w14:textId="77777777" w:rsidTr="00D135B7">
        <w:trPr>
          <w:jc w:val="center"/>
          <w:ins w:id="427" w:author="Huawei" w:date="2021-05-06T11:19:00Z"/>
        </w:trPr>
        <w:tc>
          <w:tcPr>
            <w:tcW w:w="1764" w:type="pct"/>
          </w:tcPr>
          <w:p w14:paraId="3FFD929F" w14:textId="2EA14C8D" w:rsidR="00D135B7" w:rsidRPr="00661924" w:rsidRDefault="004C384E">
            <w:pPr>
              <w:keepNext/>
              <w:keepLines/>
              <w:spacing w:after="0"/>
              <w:ind w:firstLineChars="50" w:firstLine="90"/>
              <w:rPr>
                <w:ins w:id="428" w:author="Huawei" w:date="2021-05-06T11:19:00Z"/>
                <w:rFonts w:ascii="Arial" w:eastAsia="宋体" w:hAnsi="Arial" w:cs="Arial"/>
                <w:sz w:val="18"/>
                <w:szCs w:val="18"/>
                <w:lang w:eastAsia="zh-CN"/>
              </w:rPr>
              <w:pPrChange w:id="429" w:author="Huawei" w:date="2021-05-26T15:41:00Z">
                <w:pPr>
                  <w:keepNext/>
                  <w:keepLines/>
                  <w:spacing w:after="0"/>
                </w:pPr>
              </w:pPrChange>
            </w:pPr>
            <w:ins w:id="430" w:author="Huawei" w:date="2021-05-26T14:34:00Z">
              <w:r w:rsidRPr="004C384E">
                <w:rPr>
                  <w:rFonts w:ascii="Arial" w:eastAsia="宋体" w:hAnsi="Arial" w:cs="Arial"/>
                  <w:sz w:val="18"/>
                  <w:szCs w:val="18"/>
                  <w:lang w:eastAsia="zh-CN"/>
                </w:rPr>
                <w:t>For Slots 0 and Slot i, if mod(i, 5) = 4 for i from {0,…,159}</w:t>
              </w:r>
            </w:ins>
          </w:p>
        </w:tc>
        <w:tc>
          <w:tcPr>
            <w:tcW w:w="421" w:type="pct"/>
            <w:vAlign w:val="center"/>
          </w:tcPr>
          <w:p w14:paraId="7DEEBE87" w14:textId="77777777" w:rsidR="00D135B7" w:rsidRPr="00661924" w:rsidRDefault="00D135B7" w:rsidP="00D135B7">
            <w:pPr>
              <w:keepNext/>
              <w:keepLines/>
              <w:spacing w:after="0"/>
              <w:jc w:val="center"/>
              <w:rPr>
                <w:ins w:id="431" w:author="Huawei" w:date="2021-05-06T11:19:00Z"/>
                <w:rFonts w:ascii="Arial" w:eastAsia="宋体" w:hAnsi="Arial" w:cs="Arial"/>
                <w:sz w:val="18"/>
                <w:szCs w:val="18"/>
              </w:rPr>
            </w:pPr>
          </w:p>
        </w:tc>
        <w:tc>
          <w:tcPr>
            <w:tcW w:w="623" w:type="pct"/>
            <w:vAlign w:val="center"/>
          </w:tcPr>
          <w:p w14:paraId="4B102DB0" w14:textId="50356E6F" w:rsidR="00D135B7" w:rsidRPr="00661924" w:rsidRDefault="00D135B7" w:rsidP="00D135B7">
            <w:pPr>
              <w:keepNext/>
              <w:keepLines/>
              <w:spacing w:after="0"/>
              <w:jc w:val="center"/>
              <w:rPr>
                <w:ins w:id="432" w:author="Huawei" w:date="2021-05-06T11:19:00Z"/>
                <w:rFonts w:ascii="Arial" w:eastAsia="宋体" w:hAnsi="Arial" w:cs="Arial"/>
                <w:sz w:val="18"/>
                <w:szCs w:val="18"/>
                <w:lang w:eastAsia="zh-CN"/>
              </w:rPr>
            </w:pPr>
            <w:ins w:id="433" w:author="Huawei" w:date="2021-05-06T11:19: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23" w:type="pct"/>
            <w:vAlign w:val="center"/>
          </w:tcPr>
          <w:p w14:paraId="46B5A176" w14:textId="371F95E3" w:rsidR="00D135B7" w:rsidRPr="00661924" w:rsidRDefault="00D135B7" w:rsidP="00D135B7">
            <w:pPr>
              <w:keepNext/>
              <w:keepLines/>
              <w:spacing w:after="0"/>
              <w:jc w:val="center"/>
              <w:rPr>
                <w:ins w:id="434" w:author="Huawei" w:date="2021-05-06T11:19:00Z"/>
                <w:rFonts w:ascii="Arial" w:eastAsia="宋体" w:hAnsi="Arial" w:cs="Arial"/>
                <w:sz w:val="18"/>
                <w:szCs w:val="18"/>
                <w:lang w:eastAsia="zh-CN"/>
              </w:rPr>
            </w:pPr>
            <w:ins w:id="435" w:author="Huawei" w:date="2021-05-06T11:19: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6" w:type="pct"/>
            <w:vAlign w:val="center"/>
          </w:tcPr>
          <w:p w14:paraId="4100149E" w14:textId="5C4CA63A" w:rsidR="00D135B7" w:rsidRPr="00661924" w:rsidRDefault="00D135B7" w:rsidP="00D135B7">
            <w:pPr>
              <w:keepNext/>
              <w:keepLines/>
              <w:spacing w:after="0"/>
              <w:jc w:val="center"/>
              <w:rPr>
                <w:ins w:id="436" w:author="Huawei" w:date="2021-05-06T11:19:00Z"/>
                <w:rFonts w:ascii="Arial" w:eastAsia="宋体" w:hAnsi="Arial" w:cs="Arial"/>
                <w:sz w:val="18"/>
                <w:szCs w:val="18"/>
                <w:lang w:eastAsia="zh-CN"/>
              </w:rPr>
            </w:pPr>
            <w:ins w:id="437" w:author="Huawei" w:date="2021-05-06T11:19: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11" w:type="pct"/>
            <w:vAlign w:val="center"/>
          </w:tcPr>
          <w:p w14:paraId="3B23C8B1" w14:textId="77777777" w:rsidR="00D135B7" w:rsidRPr="00661924" w:rsidRDefault="00D135B7" w:rsidP="00D135B7">
            <w:pPr>
              <w:keepNext/>
              <w:keepLines/>
              <w:spacing w:after="0"/>
              <w:jc w:val="center"/>
              <w:rPr>
                <w:ins w:id="438" w:author="Huawei" w:date="2021-05-06T11:19:00Z"/>
                <w:rFonts w:ascii="Arial" w:eastAsia="宋体" w:hAnsi="Arial" w:cs="Arial"/>
                <w:sz w:val="18"/>
                <w:szCs w:val="18"/>
              </w:rPr>
            </w:pPr>
          </w:p>
        </w:tc>
        <w:tc>
          <w:tcPr>
            <w:tcW w:w="512" w:type="pct"/>
            <w:vAlign w:val="center"/>
          </w:tcPr>
          <w:p w14:paraId="66D6F93A" w14:textId="77777777" w:rsidR="00D135B7" w:rsidRPr="00661924" w:rsidRDefault="00D135B7" w:rsidP="00D135B7">
            <w:pPr>
              <w:keepNext/>
              <w:keepLines/>
              <w:spacing w:after="0"/>
              <w:jc w:val="center"/>
              <w:rPr>
                <w:ins w:id="439" w:author="Huawei" w:date="2021-05-06T11:19:00Z"/>
                <w:rFonts w:ascii="Arial" w:eastAsia="宋体" w:hAnsi="Arial"/>
                <w:sz w:val="18"/>
              </w:rPr>
            </w:pPr>
          </w:p>
        </w:tc>
      </w:tr>
      <w:tr w:rsidR="00761E95" w:rsidRPr="00661924" w14:paraId="12EF6C40" w14:textId="77777777" w:rsidTr="00D135B7">
        <w:trPr>
          <w:jc w:val="center"/>
        </w:trPr>
        <w:tc>
          <w:tcPr>
            <w:tcW w:w="1764" w:type="pct"/>
          </w:tcPr>
          <w:p w14:paraId="02A2D06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21" w:type="pct"/>
            <w:vAlign w:val="center"/>
          </w:tcPr>
          <w:p w14:paraId="3B215B61"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09BB63E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w:t>
            </w:r>
          </w:p>
        </w:tc>
        <w:tc>
          <w:tcPr>
            <w:tcW w:w="623" w:type="pct"/>
            <w:vAlign w:val="center"/>
          </w:tcPr>
          <w:p w14:paraId="74F50A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w:t>
            </w:r>
          </w:p>
        </w:tc>
        <w:tc>
          <w:tcPr>
            <w:tcW w:w="546" w:type="pct"/>
            <w:vAlign w:val="center"/>
          </w:tcPr>
          <w:p w14:paraId="779C2D8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w:t>
            </w:r>
          </w:p>
        </w:tc>
        <w:tc>
          <w:tcPr>
            <w:tcW w:w="511" w:type="pct"/>
            <w:vAlign w:val="center"/>
          </w:tcPr>
          <w:p w14:paraId="3D8BDC2D"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398A8A7B" w14:textId="77777777" w:rsidR="00761E95" w:rsidRPr="00661924" w:rsidRDefault="00761E95" w:rsidP="00D135B7">
            <w:pPr>
              <w:keepNext/>
              <w:keepLines/>
              <w:spacing w:after="0"/>
              <w:jc w:val="center"/>
              <w:rPr>
                <w:rFonts w:ascii="Arial" w:eastAsia="宋体" w:hAnsi="Arial"/>
                <w:sz w:val="18"/>
              </w:rPr>
            </w:pPr>
          </w:p>
        </w:tc>
      </w:tr>
      <w:tr w:rsidR="00761E95" w:rsidRPr="00661924" w14:paraId="520D4F6A" w14:textId="77777777" w:rsidTr="00D135B7">
        <w:trPr>
          <w:jc w:val="center"/>
        </w:trPr>
        <w:tc>
          <w:tcPr>
            <w:tcW w:w="1764" w:type="pct"/>
          </w:tcPr>
          <w:p w14:paraId="0618856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21" w:type="pct"/>
            <w:vAlign w:val="center"/>
          </w:tcPr>
          <w:p w14:paraId="75C1A191"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206034E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623" w:type="pct"/>
            <w:vAlign w:val="center"/>
          </w:tcPr>
          <w:p w14:paraId="25D989A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46" w:type="pct"/>
            <w:vAlign w:val="center"/>
          </w:tcPr>
          <w:p w14:paraId="2582DDC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11" w:type="pct"/>
            <w:vAlign w:val="center"/>
          </w:tcPr>
          <w:p w14:paraId="2882FCC7"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4281DD5" w14:textId="77777777" w:rsidR="00761E95" w:rsidRPr="00661924" w:rsidRDefault="00761E95" w:rsidP="00D135B7">
            <w:pPr>
              <w:keepNext/>
              <w:keepLines/>
              <w:spacing w:after="0"/>
              <w:jc w:val="center"/>
              <w:rPr>
                <w:rFonts w:ascii="Arial" w:eastAsia="宋体" w:hAnsi="Arial"/>
                <w:sz w:val="18"/>
              </w:rPr>
            </w:pPr>
          </w:p>
        </w:tc>
      </w:tr>
      <w:tr w:rsidR="00761E95" w:rsidRPr="00661924" w14:paraId="41AE9DF3" w14:textId="77777777" w:rsidTr="00D135B7">
        <w:trPr>
          <w:jc w:val="center"/>
        </w:trPr>
        <w:tc>
          <w:tcPr>
            <w:tcW w:w="1764" w:type="pct"/>
          </w:tcPr>
          <w:p w14:paraId="63AC89F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21" w:type="pct"/>
            <w:vAlign w:val="center"/>
          </w:tcPr>
          <w:p w14:paraId="6D34ED17"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227885F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127</w:t>
            </w:r>
          </w:p>
        </w:tc>
        <w:tc>
          <w:tcPr>
            <w:tcW w:w="623" w:type="pct"/>
            <w:vAlign w:val="center"/>
          </w:tcPr>
          <w:p w14:paraId="04B7285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127</w:t>
            </w:r>
          </w:p>
        </w:tc>
        <w:tc>
          <w:tcPr>
            <w:tcW w:w="546" w:type="pct"/>
          </w:tcPr>
          <w:p w14:paraId="0192AD5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127</w:t>
            </w:r>
          </w:p>
        </w:tc>
        <w:tc>
          <w:tcPr>
            <w:tcW w:w="511" w:type="pct"/>
          </w:tcPr>
          <w:p w14:paraId="73112E2F"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tcPr>
          <w:p w14:paraId="7525AEC4" w14:textId="77777777" w:rsidR="00761E95" w:rsidRPr="00661924" w:rsidRDefault="00761E95" w:rsidP="00D135B7">
            <w:pPr>
              <w:keepNext/>
              <w:keepLines/>
              <w:spacing w:after="0"/>
              <w:jc w:val="center"/>
              <w:rPr>
                <w:rFonts w:ascii="Arial" w:eastAsia="宋体" w:hAnsi="Arial"/>
                <w:sz w:val="18"/>
              </w:rPr>
            </w:pPr>
          </w:p>
        </w:tc>
      </w:tr>
      <w:tr w:rsidR="00761E95" w:rsidRPr="00661924" w14:paraId="3F151D1D" w14:textId="77777777" w:rsidTr="00D135B7">
        <w:trPr>
          <w:jc w:val="center"/>
        </w:trPr>
        <w:tc>
          <w:tcPr>
            <w:tcW w:w="1764" w:type="pct"/>
          </w:tcPr>
          <w:p w14:paraId="62EE39C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21" w:type="pct"/>
            <w:vAlign w:val="center"/>
          </w:tcPr>
          <w:p w14:paraId="682BAAEF"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6E4987A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623" w:type="pct"/>
            <w:vAlign w:val="center"/>
          </w:tcPr>
          <w:p w14:paraId="15E558E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6" w:type="pct"/>
            <w:vAlign w:val="center"/>
          </w:tcPr>
          <w:p w14:paraId="1A8F492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11" w:type="pct"/>
            <w:vAlign w:val="center"/>
          </w:tcPr>
          <w:p w14:paraId="05F5B3A9"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3DFA1C1B" w14:textId="77777777" w:rsidR="00761E95" w:rsidRPr="00661924" w:rsidRDefault="00761E95" w:rsidP="00D135B7">
            <w:pPr>
              <w:keepNext/>
              <w:keepLines/>
              <w:spacing w:after="0"/>
              <w:jc w:val="center"/>
              <w:rPr>
                <w:rFonts w:ascii="Arial" w:eastAsia="宋体" w:hAnsi="Arial"/>
                <w:sz w:val="18"/>
              </w:rPr>
            </w:pPr>
          </w:p>
        </w:tc>
      </w:tr>
      <w:tr w:rsidR="00761E95" w:rsidRPr="00661924" w14:paraId="2D6A44F8" w14:textId="77777777" w:rsidTr="00D135B7">
        <w:trPr>
          <w:jc w:val="center"/>
        </w:trPr>
        <w:tc>
          <w:tcPr>
            <w:tcW w:w="1764" w:type="pct"/>
          </w:tcPr>
          <w:p w14:paraId="280AAB3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21" w:type="pct"/>
            <w:vAlign w:val="center"/>
          </w:tcPr>
          <w:p w14:paraId="3C563F7B"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53CE32D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623" w:type="pct"/>
            <w:vAlign w:val="center"/>
          </w:tcPr>
          <w:p w14:paraId="288238A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46" w:type="pct"/>
            <w:vAlign w:val="center"/>
          </w:tcPr>
          <w:p w14:paraId="26C5305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11" w:type="pct"/>
            <w:vAlign w:val="center"/>
          </w:tcPr>
          <w:p w14:paraId="75DD7916"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C7B3342" w14:textId="77777777" w:rsidR="00761E95" w:rsidRPr="00661924" w:rsidRDefault="00761E95" w:rsidP="00D135B7">
            <w:pPr>
              <w:keepNext/>
              <w:keepLines/>
              <w:spacing w:after="0"/>
              <w:jc w:val="center"/>
              <w:rPr>
                <w:rFonts w:ascii="Arial" w:eastAsia="宋体" w:hAnsi="Arial"/>
                <w:sz w:val="18"/>
              </w:rPr>
            </w:pPr>
          </w:p>
        </w:tc>
      </w:tr>
      <w:tr w:rsidR="00761E95" w:rsidRPr="00661924" w14:paraId="14532F77" w14:textId="77777777" w:rsidTr="00D135B7">
        <w:trPr>
          <w:jc w:val="center"/>
        </w:trPr>
        <w:tc>
          <w:tcPr>
            <w:tcW w:w="1764" w:type="pct"/>
          </w:tcPr>
          <w:p w14:paraId="60E4975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21" w:type="pct"/>
            <w:vAlign w:val="center"/>
          </w:tcPr>
          <w:p w14:paraId="3C8EB5C1"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49DF7C1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623" w:type="pct"/>
            <w:vAlign w:val="center"/>
          </w:tcPr>
          <w:p w14:paraId="1DA843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46" w:type="pct"/>
            <w:vAlign w:val="center"/>
          </w:tcPr>
          <w:p w14:paraId="5B21AC4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11" w:type="pct"/>
            <w:vAlign w:val="center"/>
          </w:tcPr>
          <w:p w14:paraId="35DC10F7"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5683AB65" w14:textId="77777777" w:rsidR="00761E95" w:rsidRPr="00661924" w:rsidRDefault="00761E95" w:rsidP="00D135B7">
            <w:pPr>
              <w:keepNext/>
              <w:keepLines/>
              <w:spacing w:after="0"/>
              <w:jc w:val="center"/>
              <w:rPr>
                <w:rFonts w:ascii="Arial" w:eastAsia="宋体" w:hAnsi="Arial"/>
                <w:sz w:val="18"/>
              </w:rPr>
            </w:pPr>
          </w:p>
        </w:tc>
      </w:tr>
      <w:tr w:rsidR="00761E95" w:rsidRPr="00661924" w14:paraId="3FC23116" w14:textId="77777777" w:rsidTr="00D135B7">
        <w:trPr>
          <w:jc w:val="center"/>
        </w:trPr>
        <w:tc>
          <w:tcPr>
            <w:tcW w:w="1764" w:type="pct"/>
          </w:tcPr>
          <w:p w14:paraId="56509FA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21" w:type="pct"/>
            <w:vAlign w:val="center"/>
          </w:tcPr>
          <w:p w14:paraId="6E0A9992"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27B25B3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623" w:type="pct"/>
            <w:vAlign w:val="center"/>
          </w:tcPr>
          <w:p w14:paraId="0061490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46" w:type="pct"/>
            <w:vAlign w:val="center"/>
          </w:tcPr>
          <w:p w14:paraId="2F3B96C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11" w:type="pct"/>
            <w:vAlign w:val="center"/>
          </w:tcPr>
          <w:p w14:paraId="1C13B566"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3B22C3E6" w14:textId="77777777" w:rsidR="00761E95" w:rsidRPr="00661924" w:rsidRDefault="00761E95" w:rsidP="00D135B7">
            <w:pPr>
              <w:keepNext/>
              <w:keepLines/>
              <w:spacing w:after="0"/>
              <w:jc w:val="center"/>
              <w:rPr>
                <w:rFonts w:ascii="Arial" w:eastAsia="宋体" w:hAnsi="Arial"/>
                <w:sz w:val="18"/>
              </w:rPr>
            </w:pPr>
          </w:p>
        </w:tc>
      </w:tr>
      <w:tr w:rsidR="00761E95" w:rsidRPr="00661924" w14:paraId="2970847E" w14:textId="77777777" w:rsidTr="00D135B7">
        <w:trPr>
          <w:jc w:val="center"/>
        </w:trPr>
        <w:tc>
          <w:tcPr>
            <w:tcW w:w="1764" w:type="pct"/>
            <w:vAlign w:val="center"/>
          </w:tcPr>
          <w:p w14:paraId="17E1ED5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21" w:type="pct"/>
            <w:vAlign w:val="center"/>
          </w:tcPr>
          <w:p w14:paraId="515BD07E"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4A5A451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623" w:type="pct"/>
            <w:vAlign w:val="center"/>
          </w:tcPr>
          <w:p w14:paraId="041982F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46" w:type="pct"/>
            <w:vAlign w:val="center"/>
          </w:tcPr>
          <w:p w14:paraId="61C1D7A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11" w:type="pct"/>
            <w:vAlign w:val="center"/>
          </w:tcPr>
          <w:p w14:paraId="647B1C06"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61EF03C5" w14:textId="77777777" w:rsidR="00761E95" w:rsidRPr="00661924" w:rsidRDefault="00761E95" w:rsidP="00D135B7">
            <w:pPr>
              <w:keepNext/>
              <w:keepLines/>
              <w:spacing w:after="0"/>
              <w:jc w:val="center"/>
              <w:rPr>
                <w:rFonts w:ascii="Arial" w:eastAsia="宋体" w:hAnsi="Arial"/>
                <w:sz w:val="18"/>
              </w:rPr>
            </w:pPr>
          </w:p>
        </w:tc>
      </w:tr>
      <w:tr w:rsidR="00761E95" w:rsidRPr="00661924" w14:paraId="080DBDD3" w14:textId="77777777" w:rsidTr="00D135B7">
        <w:trPr>
          <w:jc w:val="center"/>
        </w:trPr>
        <w:tc>
          <w:tcPr>
            <w:tcW w:w="1764" w:type="pct"/>
            <w:vAlign w:val="center"/>
          </w:tcPr>
          <w:p w14:paraId="5C97AD2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21" w:type="pct"/>
            <w:vAlign w:val="center"/>
          </w:tcPr>
          <w:p w14:paraId="41DA0FFA"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65A3B1C0"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53E6FAF9"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5F3715B2" w14:textId="77777777" w:rsidR="00761E95" w:rsidRPr="00661924" w:rsidRDefault="00761E95" w:rsidP="00D135B7">
            <w:pPr>
              <w:keepNext/>
              <w:keepLines/>
              <w:spacing w:after="0"/>
              <w:jc w:val="center"/>
              <w:rPr>
                <w:rFonts w:ascii="Arial" w:eastAsia="宋体" w:hAnsi="Arial" w:cs="Arial"/>
                <w:sz w:val="18"/>
                <w:szCs w:val="18"/>
              </w:rPr>
            </w:pPr>
          </w:p>
        </w:tc>
        <w:tc>
          <w:tcPr>
            <w:tcW w:w="511" w:type="pct"/>
            <w:vAlign w:val="center"/>
          </w:tcPr>
          <w:p w14:paraId="5F483570"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7036F97A" w14:textId="77777777" w:rsidR="00761E95" w:rsidRPr="00661924" w:rsidRDefault="00761E95" w:rsidP="00D135B7">
            <w:pPr>
              <w:keepNext/>
              <w:keepLines/>
              <w:spacing w:after="0"/>
              <w:jc w:val="center"/>
              <w:rPr>
                <w:rFonts w:ascii="Arial" w:eastAsia="宋体" w:hAnsi="Arial"/>
                <w:sz w:val="18"/>
              </w:rPr>
            </w:pPr>
          </w:p>
        </w:tc>
      </w:tr>
      <w:tr w:rsidR="004C384E" w:rsidRPr="00661924" w14:paraId="3969C198" w14:textId="77777777" w:rsidTr="00D135B7">
        <w:trPr>
          <w:jc w:val="center"/>
          <w:ins w:id="440" w:author="Huawei" w:date="2021-05-26T14:34:00Z"/>
        </w:trPr>
        <w:tc>
          <w:tcPr>
            <w:tcW w:w="1764" w:type="pct"/>
            <w:vAlign w:val="center"/>
          </w:tcPr>
          <w:p w14:paraId="0FAF2568" w14:textId="60092965" w:rsidR="004C384E" w:rsidRPr="00661924" w:rsidRDefault="004C384E">
            <w:pPr>
              <w:keepNext/>
              <w:keepLines/>
              <w:spacing w:after="0"/>
              <w:ind w:firstLineChars="50" w:firstLine="90"/>
              <w:rPr>
                <w:ins w:id="441" w:author="Huawei" w:date="2021-05-26T14:34:00Z"/>
                <w:rFonts w:ascii="Arial" w:eastAsia="宋体" w:hAnsi="Arial" w:cs="Arial"/>
                <w:sz w:val="18"/>
                <w:szCs w:val="18"/>
              </w:rPr>
              <w:pPrChange w:id="442" w:author="Huawei" w:date="2021-05-26T15:41:00Z">
                <w:pPr>
                  <w:keepNext/>
                  <w:keepLines/>
                  <w:spacing w:after="0"/>
                </w:pPr>
              </w:pPrChange>
            </w:pPr>
            <w:ins w:id="443" w:author="Huawei" w:date="2021-05-26T14:34:00Z">
              <w:r w:rsidRPr="004C384E">
                <w:rPr>
                  <w:rFonts w:ascii="Arial" w:eastAsia="宋体" w:hAnsi="Arial" w:cs="Arial"/>
                  <w:sz w:val="18"/>
                  <w:szCs w:val="18"/>
                  <w:lang w:eastAsia="zh-CN"/>
                </w:rPr>
                <w:t>For Slots 0 and Slot i, if mod(i, 5) = 4 for i from {0,…,159}</w:t>
              </w:r>
            </w:ins>
          </w:p>
        </w:tc>
        <w:tc>
          <w:tcPr>
            <w:tcW w:w="421" w:type="pct"/>
            <w:vAlign w:val="center"/>
          </w:tcPr>
          <w:p w14:paraId="4D3ACFFC" w14:textId="77777777" w:rsidR="004C384E" w:rsidRPr="00661924" w:rsidRDefault="004C384E" w:rsidP="00D135B7">
            <w:pPr>
              <w:keepNext/>
              <w:keepLines/>
              <w:spacing w:after="0"/>
              <w:jc w:val="center"/>
              <w:rPr>
                <w:ins w:id="444" w:author="Huawei" w:date="2021-05-26T14:34:00Z"/>
                <w:rFonts w:ascii="Arial" w:eastAsia="宋体" w:hAnsi="Arial" w:cs="Arial"/>
                <w:sz w:val="18"/>
                <w:szCs w:val="18"/>
              </w:rPr>
            </w:pPr>
          </w:p>
        </w:tc>
        <w:tc>
          <w:tcPr>
            <w:tcW w:w="623" w:type="pct"/>
            <w:vAlign w:val="center"/>
          </w:tcPr>
          <w:p w14:paraId="6449E224" w14:textId="3E07683D" w:rsidR="004C384E" w:rsidRPr="00661924" w:rsidRDefault="004C384E" w:rsidP="00D135B7">
            <w:pPr>
              <w:keepNext/>
              <w:keepLines/>
              <w:spacing w:after="0"/>
              <w:jc w:val="center"/>
              <w:rPr>
                <w:ins w:id="445" w:author="Huawei" w:date="2021-05-26T14:34:00Z"/>
                <w:rFonts w:ascii="Arial" w:eastAsia="宋体" w:hAnsi="Arial" w:cs="Arial"/>
                <w:sz w:val="18"/>
                <w:szCs w:val="18"/>
                <w:lang w:eastAsia="zh-CN"/>
              </w:rPr>
            </w:pPr>
            <w:ins w:id="446" w:author="Huawei" w:date="2021-05-26T14:34: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23" w:type="pct"/>
            <w:vAlign w:val="center"/>
          </w:tcPr>
          <w:p w14:paraId="017578FE" w14:textId="185A41C6" w:rsidR="004C384E" w:rsidRPr="00661924" w:rsidRDefault="004C384E" w:rsidP="00D135B7">
            <w:pPr>
              <w:keepNext/>
              <w:keepLines/>
              <w:spacing w:after="0"/>
              <w:jc w:val="center"/>
              <w:rPr>
                <w:ins w:id="447" w:author="Huawei" w:date="2021-05-26T14:34:00Z"/>
                <w:rFonts w:ascii="Arial" w:eastAsia="宋体" w:hAnsi="Arial" w:cs="Arial"/>
                <w:sz w:val="18"/>
                <w:szCs w:val="18"/>
                <w:lang w:eastAsia="zh-CN"/>
              </w:rPr>
            </w:pPr>
            <w:ins w:id="448" w:author="Huawei" w:date="2021-05-26T14:34: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6" w:type="pct"/>
            <w:vAlign w:val="center"/>
          </w:tcPr>
          <w:p w14:paraId="12AF49B2" w14:textId="327B61E9" w:rsidR="004C384E" w:rsidRPr="00661924" w:rsidRDefault="004C384E" w:rsidP="00D135B7">
            <w:pPr>
              <w:keepNext/>
              <w:keepLines/>
              <w:spacing w:after="0"/>
              <w:jc w:val="center"/>
              <w:rPr>
                <w:ins w:id="449" w:author="Huawei" w:date="2021-05-26T14:34:00Z"/>
                <w:rFonts w:ascii="Arial" w:eastAsia="宋体" w:hAnsi="Arial" w:cs="Arial"/>
                <w:sz w:val="18"/>
                <w:szCs w:val="18"/>
                <w:lang w:eastAsia="zh-CN"/>
              </w:rPr>
            </w:pPr>
            <w:ins w:id="450" w:author="Huawei" w:date="2021-05-26T14:34: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11" w:type="pct"/>
            <w:vAlign w:val="center"/>
          </w:tcPr>
          <w:p w14:paraId="69AAE597" w14:textId="77777777" w:rsidR="004C384E" w:rsidRPr="00661924" w:rsidRDefault="004C384E" w:rsidP="00D135B7">
            <w:pPr>
              <w:keepNext/>
              <w:keepLines/>
              <w:spacing w:after="0"/>
              <w:jc w:val="center"/>
              <w:rPr>
                <w:ins w:id="451" w:author="Huawei" w:date="2021-05-26T14:34:00Z"/>
                <w:rFonts w:ascii="Arial" w:eastAsia="宋体" w:hAnsi="Arial" w:cs="Arial"/>
                <w:sz w:val="18"/>
                <w:szCs w:val="18"/>
              </w:rPr>
            </w:pPr>
          </w:p>
        </w:tc>
        <w:tc>
          <w:tcPr>
            <w:tcW w:w="512" w:type="pct"/>
            <w:vAlign w:val="center"/>
          </w:tcPr>
          <w:p w14:paraId="5C36B279" w14:textId="77777777" w:rsidR="004C384E" w:rsidRPr="00661924" w:rsidRDefault="004C384E" w:rsidP="00D135B7">
            <w:pPr>
              <w:keepNext/>
              <w:keepLines/>
              <w:spacing w:after="0"/>
              <w:jc w:val="center"/>
              <w:rPr>
                <w:ins w:id="452" w:author="Huawei" w:date="2021-05-26T14:34:00Z"/>
                <w:rFonts w:ascii="Arial" w:eastAsia="宋体" w:hAnsi="Arial"/>
                <w:sz w:val="18"/>
              </w:rPr>
            </w:pPr>
          </w:p>
        </w:tc>
      </w:tr>
      <w:tr w:rsidR="00761E95" w:rsidRPr="00661924" w14:paraId="60B149CF" w14:textId="77777777" w:rsidTr="00D135B7">
        <w:trPr>
          <w:jc w:val="center"/>
        </w:trPr>
        <w:tc>
          <w:tcPr>
            <w:tcW w:w="1764" w:type="pct"/>
          </w:tcPr>
          <w:p w14:paraId="12380EE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21" w:type="pct"/>
            <w:vAlign w:val="center"/>
          </w:tcPr>
          <w:p w14:paraId="0BA0D086"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336C49E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623" w:type="pct"/>
            <w:vAlign w:val="center"/>
          </w:tcPr>
          <w:p w14:paraId="5C5CA0C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6" w:type="pct"/>
            <w:vAlign w:val="center"/>
          </w:tcPr>
          <w:p w14:paraId="6890B50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11" w:type="pct"/>
            <w:vAlign w:val="center"/>
          </w:tcPr>
          <w:p w14:paraId="127EADDC"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20E0873F" w14:textId="77777777" w:rsidR="00761E95" w:rsidRPr="00661924" w:rsidRDefault="00761E95" w:rsidP="00D135B7">
            <w:pPr>
              <w:keepNext/>
              <w:keepLines/>
              <w:spacing w:after="0"/>
              <w:jc w:val="center"/>
              <w:rPr>
                <w:rFonts w:ascii="Arial" w:eastAsia="宋体" w:hAnsi="Arial"/>
                <w:sz w:val="18"/>
              </w:rPr>
            </w:pPr>
          </w:p>
        </w:tc>
      </w:tr>
      <w:tr w:rsidR="00761E95" w:rsidRPr="00661924" w14:paraId="0FDDE48D" w14:textId="77777777" w:rsidTr="00D135B7">
        <w:trPr>
          <w:jc w:val="center"/>
        </w:trPr>
        <w:tc>
          <w:tcPr>
            <w:tcW w:w="1764" w:type="pct"/>
          </w:tcPr>
          <w:p w14:paraId="0C6986C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21" w:type="pct"/>
            <w:vAlign w:val="center"/>
          </w:tcPr>
          <w:p w14:paraId="4765694C"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188567F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623" w:type="pct"/>
            <w:vAlign w:val="center"/>
          </w:tcPr>
          <w:p w14:paraId="50F35DE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6" w:type="pct"/>
            <w:vAlign w:val="center"/>
          </w:tcPr>
          <w:p w14:paraId="23655C1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11" w:type="pct"/>
            <w:vAlign w:val="center"/>
          </w:tcPr>
          <w:p w14:paraId="028A2EDB"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0A3434E5" w14:textId="77777777" w:rsidR="00761E95" w:rsidRPr="00661924" w:rsidRDefault="00761E95" w:rsidP="00D135B7">
            <w:pPr>
              <w:keepNext/>
              <w:keepLines/>
              <w:spacing w:after="0"/>
              <w:jc w:val="center"/>
              <w:rPr>
                <w:rFonts w:ascii="Arial" w:eastAsia="宋体" w:hAnsi="Arial"/>
                <w:sz w:val="18"/>
              </w:rPr>
            </w:pPr>
          </w:p>
        </w:tc>
      </w:tr>
      <w:tr w:rsidR="00761E95" w:rsidRPr="00661924" w14:paraId="3701E16F" w14:textId="77777777" w:rsidTr="00D135B7">
        <w:trPr>
          <w:jc w:val="center"/>
        </w:trPr>
        <w:tc>
          <w:tcPr>
            <w:tcW w:w="1764" w:type="pct"/>
            <w:vAlign w:val="center"/>
          </w:tcPr>
          <w:p w14:paraId="4E95B7E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21" w:type="pct"/>
            <w:vAlign w:val="center"/>
          </w:tcPr>
          <w:p w14:paraId="60BCD678"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477CAE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623" w:type="pct"/>
            <w:vAlign w:val="center"/>
          </w:tcPr>
          <w:p w14:paraId="154FCB8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46" w:type="pct"/>
            <w:vAlign w:val="center"/>
          </w:tcPr>
          <w:p w14:paraId="31400FE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11" w:type="pct"/>
            <w:vAlign w:val="center"/>
          </w:tcPr>
          <w:p w14:paraId="01AECF30"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2A4F15BE" w14:textId="77777777" w:rsidR="00761E95" w:rsidRPr="00661924" w:rsidRDefault="00761E95" w:rsidP="00D135B7">
            <w:pPr>
              <w:keepNext/>
              <w:keepLines/>
              <w:spacing w:after="0"/>
              <w:jc w:val="center"/>
              <w:rPr>
                <w:rFonts w:ascii="Arial" w:eastAsia="宋体" w:hAnsi="Arial"/>
                <w:sz w:val="18"/>
              </w:rPr>
            </w:pPr>
          </w:p>
        </w:tc>
      </w:tr>
      <w:tr w:rsidR="00761E95" w:rsidRPr="00661924" w14:paraId="5169E75B" w14:textId="77777777" w:rsidTr="00D135B7">
        <w:trPr>
          <w:jc w:val="center"/>
        </w:trPr>
        <w:tc>
          <w:tcPr>
            <w:tcW w:w="1764" w:type="pct"/>
          </w:tcPr>
          <w:p w14:paraId="5E322DC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21" w:type="pct"/>
            <w:vAlign w:val="center"/>
          </w:tcPr>
          <w:p w14:paraId="4612E596"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5DFE9178"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0A1F8A9B"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7714FFE6" w14:textId="77777777" w:rsidR="00761E95" w:rsidRPr="00661924" w:rsidRDefault="00761E95" w:rsidP="00D135B7">
            <w:pPr>
              <w:keepNext/>
              <w:keepLines/>
              <w:spacing w:after="0"/>
              <w:jc w:val="center"/>
              <w:rPr>
                <w:rFonts w:ascii="Arial" w:eastAsia="宋体" w:hAnsi="Arial" w:cs="Arial"/>
                <w:sz w:val="18"/>
                <w:szCs w:val="18"/>
              </w:rPr>
            </w:pPr>
          </w:p>
        </w:tc>
        <w:tc>
          <w:tcPr>
            <w:tcW w:w="511" w:type="pct"/>
            <w:vAlign w:val="center"/>
          </w:tcPr>
          <w:p w14:paraId="7BA9FF1B"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3ACA605" w14:textId="77777777" w:rsidR="00761E95" w:rsidRPr="00661924" w:rsidRDefault="00761E95" w:rsidP="00D135B7">
            <w:pPr>
              <w:keepNext/>
              <w:keepLines/>
              <w:spacing w:after="0"/>
              <w:jc w:val="center"/>
              <w:rPr>
                <w:rFonts w:ascii="Arial" w:eastAsia="宋体" w:hAnsi="Arial"/>
                <w:sz w:val="18"/>
              </w:rPr>
            </w:pPr>
          </w:p>
        </w:tc>
      </w:tr>
      <w:tr w:rsidR="00761E95" w:rsidRPr="00661924" w14:paraId="0061ADEA" w14:textId="77777777" w:rsidTr="00D135B7">
        <w:trPr>
          <w:jc w:val="center"/>
        </w:trPr>
        <w:tc>
          <w:tcPr>
            <w:tcW w:w="1764" w:type="pct"/>
          </w:tcPr>
          <w:p w14:paraId="66DD6A3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21" w:type="pct"/>
            <w:vAlign w:val="center"/>
          </w:tcPr>
          <w:p w14:paraId="5740D03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6C80C1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623" w:type="pct"/>
            <w:vAlign w:val="center"/>
          </w:tcPr>
          <w:p w14:paraId="227BA9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6" w:type="pct"/>
            <w:vAlign w:val="center"/>
          </w:tcPr>
          <w:p w14:paraId="7D1DBFF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11" w:type="pct"/>
            <w:vAlign w:val="center"/>
          </w:tcPr>
          <w:p w14:paraId="795B06E7"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3424BC89" w14:textId="77777777" w:rsidR="00761E95" w:rsidRPr="00661924" w:rsidRDefault="00761E95" w:rsidP="00D135B7">
            <w:pPr>
              <w:keepNext/>
              <w:keepLines/>
              <w:spacing w:after="0"/>
              <w:jc w:val="center"/>
              <w:rPr>
                <w:rFonts w:ascii="Arial" w:eastAsia="宋体" w:hAnsi="Arial"/>
                <w:sz w:val="18"/>
              </w:rPr>
            </w:pPr>
          </w:p>
        </w:tc>
      </w:tr>
      <w:tr w:rsidR="00761E95" w:rsidRPr="00661924" w14:paraId="5FE32CB1" w14:textId="77777777" w:rsidTr="00D135B7">
        <w:trPr>
          <w:jc w:val="center"/>
        </w:trPr>
        <w:tc>
          <w:tcPr>
            <w:tcW w:w="1764" w:type="pct"/>
          </w:tcPr>
          <w:p w14:paraId="3E598AD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21" w:type="pct"/>
            <w:vAlign w:val="center"/>
          </w:tcPr>
          <w:p w14:paraId="0C2FAFE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shd w:val="clear" w:color="auto" w:fill="auto"/>
            <w:vAlign w:val="center"/>
          </w:tcPr>
          <w:p w14:paraId="1C7CCED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11272</w:t>
            </w:r>
          </w:p>
        </w:tc>
        <w:tc>
          <w:tcPr>
            <w:tcW w:w="623" w:type="pct"/>
            <w:shd w:val="clear" w:color="auto" w:fill="auto"/>
            <w:vAlign w:val="center"/>
          </w:tcPr>
          <w:p w14:paraId="7B1813B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22536</w:t>
            </w:r>
          </w:p>
        </w:tc>
        <w:tc>
          <w:tcPr>
            <w:tcW w:w="546" w:type="pct"/>
            <w:shd w:val="clear" w:color="auto" w:fill="auto"/>
            <w:vAlign w:val="center"/>
          </w:tcPr>
          <w:p w14:paraId="65B8B50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45096</w:t>
            </w:r>
          </w:p>
        </w:tc>
        <w:tc>
          <w:tcPr>
            <w:tcW w:w="511" w:type="pct"/>
            <w:shd w:val="clear" w:color="auto" w:fill="auto"/>
            <w:vAlign w:val="center"/>
          </w:tcPr>
          <w:p w14:paraId="7A06E42D"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shd w:val="clear" w:color="auto" w:fill="auto"/>
            <w:vAlign w:val="center"/>
          </w:tcPr>
          <w:p w14:paraId="756C897B" w14:textId="77777777" w:rsidR="00761E95" w:rsidRPr="00661924" w:rsidRDefault="00761E95" w:rsidP="00D135B7">
            <w:pPr>
              <w:keepNext/>
              <w:keepLines/>
              <w:spacing w:after="0"/>
              <w:jc w:val="center"/>
              <w:rPr>
                <w:rFonts w:ascii="Arial" w:eastAsia="宋体" w:hAnsi="Arial"/>
                <w:sz w:val="18"/>
              </w:rPr>
            </w:pPr>
          </w:p>
        </w:tc>
      </w:tr>
      <w:tr w:rsidR="00761E95" w:rsidRPr="00661924" w14:paraId="1EDA6E85" w14:textId="77777777" w:rsidTr="00D135B7">
        <w:trPr>
          <w:jc w:val="center"/>
        </w:trPr>
        <w:tc>
          <w:tcPr>
            <w:tcW w:w="1764" w:type="pct"/>
          </w:tcPr>
          <w:p w14:paraId="293669A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{0,1,2} for i from {1,…,159}</w:t>
            </w:r>
          </w:p>
        </w:tc>
        <w:tc>
          <w:tcPr>
            <w:tcW w:w="421" w:type="pct"/>
            <w:vAlign w:val="center"/>
          </w:tcPr>
          <w:p w14:paraId="277F0B7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shd w:val="clear" w:color="auto" w:fill="auto"/>
            <w:vAlign w:val="center"/>
          </w:tcPr>
          <w:p w14:paraId="4FE7ED7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17424</w:t>
            </w:r>
          </w:p>
        </w:tc>
        <w:tc>
          <w:tcPr>
            <w:tcW w:w="623" w:type="pct"/>
            <w:shd w:val="clear" w:color="auto" w:fill="auto"/>
            <w:vAlign w:val="center"/>
          </w:tcPr>
          <w:p w14:paraId="0F8D8CC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34816</w:t>
            </w:r>
          </w:p>
        </w:tc>
        <w:tc>
          <w:tcPr>
            <w:tcW w:w="546" w:type="pct"/>
            <w:shd w:val="clear" w:color="auto" w:fill="auto"/>
            <w:vAlign w:val="center"/>
          </w:tcPr>
          <w:p w14:paraId="445F728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69672</w:t>
            </w:r>
          </w:p>
        </w:tc>
        <w:tc>
          <w:tcPr>
            <w:tcW w:w="511" w:type="pct"/>
            <w:shd w:val="clear" w:color="auto" w:fill="auto"/>
            <w:vAlign w:val="center"/>
          </w:tcPr>
          <w:p w14:paraId="1CB8BD7F"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shd w:val="clear" w:color="auto" w:fill="auto"/>
            <w:vAlign w:val="center"/>
          </w:tcPr>
          <w:p w14:paraId="764A638F" w14:textId="77777777" w:rsidR="00761E95" w:rsidRPr="00661924" w:rsidRDefault="00761E95" w:rsidP="00D135B7">
            <w:pPr>
              <w:keepNext/>
              <w:keepLines/>
              <w:spacing w:after="0"/>
              <w:jc w:val="center"/>
              <w:rPr>
                <w:rFonts w:ascii="Arial" w:eastAsia="宋体" w:hAnsi="Arial"/>
                <w:sz w:val="18"/>
              </w:rPr>
            </w:pPr>
          </w:p>
        </w:tc>
      </w:tr>
      <w:tr w:rsidR="00761E95" w:rsidRPr="005F1BDF" w14:paraId="63A87EAE" w14:textId="77777777" w:rsidTr="00D135B7">
        <w:trPr>
          <w:jc w:val="center"/>
        </w:trPr>
        <w:tc>
          <w:tcPr>
            <w:tcW w:w="1764" w:type="pct"/>
          </w:tcPr>
          <w:p w14:paraId="3CCEAAAD"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21" w:type="pct"/>
            <w:vAlign w:val="center"/>
          </w:tcPr>
          <w:p w14:paraId="5F7677D4"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3" w:type="pct"/>
            <w:vAlign w:val="center"/>
          </w:tcPr>
          <w:p w14:paraId="5EDFD6B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3" w:type="pct"/>
            <w:vAlign w:val="center"/>
          </w:tcPr>
          <w:p w14:paraId="4C3CBDA9"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6" w:type="pct"/>
            <w:vAlign w:val="center"/>
          </w:tcPr>
          <w:p w14:paraId="5144E96A"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11" w:type="pct"/>
            <w:vAlign w:val="center"/>
          </w:tcPr>
          <w:p w14:paraId="5BBB6C5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12" w:type="pct"/>
            <w:vAlign w:val="center"/>
          </w:tcPr>
          <w:p w14:paraId="4038F1FE" w14:textId="77777777" w:rsidR="00761E95" w:rsidRPr="00661924" w:rsidRDefault="00761E95" w:rsidP="00D135B7">
            <w:pPr>
              <w:keepNext/>
              <w:keepLines/>
              <w:spacing w:after="0"/>
              <w:jc w:val="center"/>
              <w:rPr>
                <w:rFonts w:ascii="Arial" w:eastAsia="宋体" w:hAnsi="Arial"/>
                <w:sz w:val="18"/>
                <w:lang w:val="sv-FI"/>
              </w:rPr>
            </w:pPr>
          </w:p>
        </w:tc>
      </w:tr>
      <w:tr w:rsidR="00761E95" w:rsidRPr="00661924" w14:paraId="4839CF3E" w14:textId="77777777" w:rsidTr="00D135B7">
        <w:trPr>
          <w:jc w:val="center"/>
        </w:trPr>
        <w:tc>
          <w:tcPr>
            <w:tcW w:w="1764" w:type="pct"/>
          </w:tcPr>
          <w:p w14:paraId="5210B82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5) = 4 for i from {0,…,159}</w:t>
            </w:r>
          </w:p>
        </w:tc>
        <w:tc>
          <w:tcPr>
            <w:tcW w:w="421" w:type="pct"/>
            <w:vAlign w:val="center"/>
          </w:tcPr>
          <w:p w14:paraId="6675429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3B88DBA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623" w:type="pct"/>
            <w:vAlign w:val="center"/>
          </w:tcPr>
          <w:p w14:paraId="0C5F30A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6" w:type="pct"/>
            <w:vAlign w:val="center"/>
          </w:tcPr>
          <w:p w14:paraId="3AD9EC6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11" w:type="pct"/>
            <w:vAlign w:val="center"/>
          </w:tcPr>
          <w:p w14:paraId="554F09AD"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54331F04" w14:textId="77777777" w:rsidR="00761E95" w:rsidRPr="00661924" w:rsidRDefault="00761E95" w:rsidP="00D135B7">
            <w:pPr>
              <w:keepNext/>
              <w:keepLines/>
              <w:spacing w:after="0"/>
              <w:jc w:val="center"/>
              <w:rPr>
                <w:rFonts w:ascii="Arial" w:eastAsia="宋体" w:hAnsi="Arial"/>
                <w:sz w:val="18"/>
              </w:rPr>
            </w:pPr>
          </w:p>
        </w:tc>
      </w:tr>
      <w:tr w:rsidR="00761E95" w:rsidRPr="00661924" w14:paraId="42DC2215" w14:textId="77777777" w:rsidTr="00D135B7">
        <w:trPr>
          <w:jc w:val="center"/>
        </w:trPr>
        <w:tc>
          <w:tcPr>
            <w:tcW w:w="1764" w:type="pct"/>
          </w:tcPr>
          <w:p w14:paraId="6CD061D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21" w:type="pct"/>
            <w:vAlign w:val="center"/>
          </w:tcPr>
          <w:p w14:paraId="1146CA5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63CDB6B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623" w:type="pct"/>
            <w:vAlign w:val="center"/>
          </w:tcPr>
          <w:p w14:paraId="65E8348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6" w:type="pct"/>
            <w:vAlign w:val="center"/>
          </w:tcPr>
          <w:p w14:paraId="1834A8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11" w:type="pct"/>
            <w:vAlign w:val="center"/>
          </w:tcPr>
          <w:p w14:paraId="37205969"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6F12E4B0" w14:textId="77777777" w:rsidR="00761E95" w:rsidRPr="00661924" w:rsidRDefault="00761E95" w:rsidP="00D135B7">
            <w:pPr>
              <w:keepNext/>
              <w:keepLines/>
              <w:spacing w:after="0"/>
              <w:jc w:val="center"/>
              <w:rPr>
                <w:rFonts w:ascii="Arial" w:eastAsia="宋体" w:hAnsi="Arial"/>
                <w:sz w:val="18"/>
              </w:rPr>
            </w:pPr>
          </w:p>
        </w:tc>
      </w:tr>
      <w:tr w:rsidR="00761E95" w:rsidRPr="00661924" w14:paraId="69BAB360" w14:textId="77777777" w:rsidTr="00D135B7">
        <w:trPr>
          <w:jc w:val="center"/>
        </w:trPr>
        <w:tc>
          <w:tcPr>
            <w:tcW w:w="1764" w:type="pct"/>
          </w:tcPr>
          <w:p w14:paraId="12145A1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{0,1,2} for i from {1,…,159}</w:t>
            </w:r>
          </w:p>
        </w:tc>
        <w:tc>
          <w:tcPr>
            <w:tcW w:w="421" w:type="pct"/>
            <w:vAlign w:val="center"/>
          </w:tcPr>
          <w:p w14:paraId="31D0213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1897B33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623" w:type="pct"/>
            <w:vAlign w:val="center"/>
          </w:tcPr>
          <w:p w14:paraId="0EC33C9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6" w:type="pct"/>
            <w:vAlign w:val="center"/>
          </w:tcPr>
          <w:p w14:paraId="72F75C9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11" w:type="pct"/>
            <w:vAlign w:val="center"/>
          </w:tcPr>
          <w:p w14:paraId="16A9005A"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6C7F4659" w14:textId="77777777" w:rsidR="00761E95" w:rsidRPr="00661924" w:rsidRDefault="00761E95" w:rsidP="00D135B7">
            <w:pPr>
              <w:keepNext/>
              <w:keepLines/>
              <w:spacing w:after="0"/>
              <w:jc w:val="center"/>
              <w:rPr>
                <w:rFonts w:ascii="Arial" w:eastAsia="宋体" w:hAnsi="Arial"/>
                <w:sz w:val="18"/>
              </w:rPr>
            </w:pPr>
          </w:p>
        </w:tc>
      </w:tr>
      <w:tr w:rsidR="00761E95" w:rsidRPr="00661924" w14:paraId="37FAC0CE" w14:textId="77777777" w:rsidTr="00D135B7">
        <w:trPr>
          <w:jc w:val="center"/>
        </w:trPr>
        <w:tc>
          <w:tcPr>
            <w:tcW w:w="1764" w:type="pct"/>
          </w:tcPr>
          <w:p w14:paraId="3A804B3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21" w:type="pct"/>
            <w:vAlign w:val="center"/>
          </w:tcPr>
          <w:p w14:paraId="66D20838"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22922FA0"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5D39DA73"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0F7E5901" w14:textId="77777777" w:rsidR="00761E95" w:rsidRPr="00661924" w:rsidRDefault="00761E95" w:rsidP="00D135B7">
            <w:pPr>
              <w:keepNext/>
              <w:keepLines/>
              <w:spacing w:after="0"/>
              <w:jc w:val="center"/>
              <w:rPr>
                <w:rFonts w:ascii="Arial" w:eastAsia="宋体" w:hAnsi="Arial" w:cs="Arial"/>
                <w:sz w:val="18"/>
                <w:szCs w:val="18"/>
              </w:rPr>
            </w:pPr>
          </w:p>
        </w:tc>
        <w:tc>
          <w:tcPr>
            <w:tcW w:w="511" w:type="pct"/>
            <w:vAlign w:val="center"/>
          </w:tcPr>
          <w:p w14:paraId="7D292C10"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2F8C6490" w14:textId="77777777" w:rsidR="00761E95" w:rsidRPr="00661924" w:rsidRDefault="00761E95" w:rsidP="00D135B7">
            <w:pPr>
              <w:keepNext/>
              <w:keepLines/>
              <w:spacing w:after="0"/>
              <w:jc w:val="center"/>
              <w:rPr>
                <w:rFonts w:ascii="Arial" w:eastAsia="宋体" w:hAnsi="Arial"/>
                <w:sz w:val="18"/>
              </w:rPr>
            </w:pPr>
          </w:p>
        </w:tc>
      </w:tr>
      <w:tr w:rsidR="00761E95" w:rsidRPr="00661924" w14:paraId="3BE2EECB" w14:textId="77777777" w:rsidTr="00D135B7">
        <w:trPr>
          <w:jc w:val="center"/>
        </w:trPr>
        <w:tc>
          <w:tcPr>
            <w:tcW w:w="1764" w:type="pct"/>
          </w:tcPr>
          <w:p w14:paraId="29C3662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21" w:type="pct"/>
            <w:vAlign w:val="center"/>
          </w:tcPr>
          <w:p w14:paraId="4833567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3" w:type="pct"/>
            <w:vAlign w:val="center"/>
          </w:tcPr>
          <w:p w14:paraId="7488DAB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623" w:type="pct"/>
            <w:vAlign w:val="center"/>
          </w:tcPr>
          <w:p w14:paraId="413B5CE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6" w:type="pct"/>
            <w:vAlign w:val="center"/>
          </w:tcPr>
          <w:p w14:paraId="1D67A2D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11" w:type="pct"/>
            <w:vAlign w:val="center"/>
          </w:tcPr>
          <w:p w14:paraId="2BE00B25"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D1864E1" w14:textId="77777777" w:rsidR="00761E95" w:rsidRPr="00661924" w:rsidRDefault="00761E95" w:rsidP="00D135B7">
            <w:pPr>
              <w:keepNext/>
              <w:keepLines/>
              <w:spacing w:after="0"/>
              <w:jc w:val="center"/>
              <w:rPr>
                <w:rFonts w:ascii="Arial" w:eastAsia="宋体" w:hAnsi="Arial"/>
                <w:sz w:val="18"/>
              </w:rPr>
            </w:pPr>
          </w:p>
        </w:tc>
      </w:tr>
      <w:tr w:rsidR="00761E95" w:rsidRPr="00661924" w14:paraId="7A886FA2" w14:textId="77777777" w:rsidTr="00D135B7">
        <w:trPr>
          <w:jc w:val="center"/>
        </w:trPr>
        <w:tc>
          <w:tcPr>
            <w:tcW w:w="1764" w:type="pct"/>
          </w:tcPr>
          <w:p w14:paraId="0BEFC08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21" w:type="pct"/>
            <w:vAlign w:val="center"/>
          </w:tcPr>
          <w:p w14:paraId="07B9F2A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3" w:type="pct"/>
            <w:vAlign w:val="center"/>
          </w:tcPr>
          <w:p w14:paraId="039DE06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623" w:type="pct"/>
            <w:vAlign w:val="center"/>
          </w:tcPr>
          <w:p w14:paraId="5AB7C2E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w:t>
            </w:r>
          </w:p>
        </w:tc>
        <w:tc>
          <w:tcPr>
            <w:tcW w:w="546" w:type="pct"/>
            <w:vAlign w:val="center"/>
          </w:tcPr>
          <w:p w14:paraId="56BD548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11" w:type="pct"/>
            <w:vAlign w:val="center"/>
          </w:tcPr>
          <w:p w14:paraId="386006B3"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56EDC416" w14:textId="77777777" w:rsidR="00761E95" w:rsidRPr="00661924" w:rsidRDefault="00761E95" w:rsidP="00D135B7">
            <w:pPr>
              <w:keepNext/>
              <w:keepLines/>
              <w:spacing w:after="0"/>
              <w:jc w:val="center"/>
              <w:rPr>
                <w:rFonts w:ascii="Arial" w:eastAsia="宋体" w:hAnsi="Arial"/>
                <w:sz w:val="18"/>
              </w:rPr>
            </w:pPr>
          </w:p>
        </w:tc>
      </w:tr>
      <w:tr w:rsidR="00761E95" w:rsidRPr="00661924" w14:paraId="3C51F2B4" w14:textId="77777777" w:rsidTr="00D135B7">
        <w:trPr>
          <w:jc w:val="center"/>
        </w:trPr>
        <w:tc>
          <w:tcPr>
            <w:tcW w:w="1764" w:type="pct"/>
          </w:tcPr>
          <w:p w14:paraId="5F2F8C6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21" w:type="pct"/>
            <w:vAlign w:val="center"/>
          </w:tcPr>
          <w:p w14:paraId="3E2AB45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3" w:type="pct"/>
            <w:vAlign w:val="center"/>
          </w:tcPr>
          <w:p w14:paraId="07566FA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w:t>
            </w:r>
          </w:p>
        </w:tc>
        <w:tc>
          <w:tcPr>
            <w:tcW w:w="623" w:type="pct"/>
            <w:vAlign w:val="center"/>
          </w:tcPr>
          <w:p w14:paraId="1A0592D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w:t>
            </w:r>
          </w:p>
        </w:tc>
        <w:tc>
          <w:tcPr>
            <w:tcW w:w="546" w:type="pct"/>
            <w:vAlign w:val="center"/>
          </w:tcPr>
          <w:p w14:paraId="62DFE92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w:t>
            </w:r>
          </w:p>
        </w:tc>
        <w:tc>
          <w:tcPr>
            <w:tcW w:w="511" w:type="pct"/>
            <w:vAlign w:val="center"/>
          </w:tcPr>
          <w:p w14:paraId="4301225D"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1D901A69" w14:textId="77777777" w:rsidR="00761E95" w:rsidRPr="00661924" w:rsidRDefault="00761E95" w:rsidP="00D135B7">
            <w:pPr>
              <w:keepNext/>
              <w:keepLines/>
              <w:spacing w:after="0"/>
              <w:jc w:val="center"/>
              <w:rPr>
                <w:rFonts w:ascii="Arial" w:eastAsia="宋体" w:hAnsi="Arial"/>
                <w:sz w:val="18"/>
              </w:rPr>
            </w:pPr>
          </w:p>
        </w:tc>
      </w:tr>
      <w:tr w:rsidR="00761E95" w:rsidRPr="00661924" w14:paraId="57EB7B53" w14:textId="77777777" w:rsidTr="00D135B7">
        <w:trPr>
          <w:jc w:val="center"/>
        </w:trPr>
        <w:tc>
          <w:tcPr>
            <w:tcW w:w="1764" w:type="pct"/>
          </w:tcPr>
          <w:p w14:paraId="2ED8C4F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21" w:type="pct"/>
            <w:vAlign w:val="center"/>
          </w:tcPr>
          <w:p w14:paraId="4D0864C9"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560F49EF"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23944AA4"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0B002FE0" w14:textId="77777777" w:rsidR="00761E95" w:rsidRPr="00661924" w:rsidRDefault="00761E95" w:rsidP="00D135B7">
            <w:pPr>
              <w:keepNext/>
              <w:keepLines/>
              <w:spacing w:after="0"/>
              <w:jc w:val="center"/>
              <w:rPr>
                <w:rFonts w:ascii="Arial" w:eastAsia="宋体" w:hAnsi="Arial" w:cs="Arial"/>
                <w:sz w:val="18"/>
                <w:szCs w:val="18"/>
              </w:rPr>
            </w:pPr>
          </w:p>
        </w:tc>
        <w:tc>
          <w:tcPr>
            <w:tcW w:w="511" w:type="pct"/>
            <w:vAlign w:val="center"/>
          </w:tcPr>
          <w:p w14:paraId="213963FE"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31BDC2EB" w14:textId="77777777" w:rsidR="00761E95" w:rsidRPr="00661924" w:rsidRDefault="00761E95" w:rsidP="00D135B7">
            <w:pPr>
              <w:keepNext/>
              <w:keepLines/>
              <w:spacing w:after="0"/>
              <w:jc w:val="center"/>
              <w:rPr>
                <w:rFonts w:ascii="Arial" w:eastAsia="宋体" w:hAnsi="Arial"/>
                <w:sz w:val="18"/>
              </w:rPr>
            </w:pPr>
          </w:p>
        </w:tc>
      </w:tr>
      <w:tr w:rsidR="00761E95" w:rsidRPr="00661924" w14:paraId="01E0D728" w14:textId="77777777" w:rsidTr="00D135B7">
        <w:trPr>
          <w:jc w:val="center"/>
        </w:trPr>
        <w:tc>
          <w:tcPr>
            <w:tcW w:w="1764" w:type="pct"/>
          </w:tcPr>
          <w:p w14:paraId="7FE703B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21" w:type="pct"/>
            <w:vAlign w:val="center"/>
          </w:tcPr>
          <w:p w14:paraId="5C86077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1CD8B8B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623" w:type="pct"/>
            <w:vAlign w:val="center"/>
          </w:tcPr>
          <w:p w14:paraId="4134356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6" w:type="pct"/>
            <w:vAlign w:val="center"/>
          </w:tcPr>
          <w:p w14:paraId="0AF27FB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11" w:type="pct"/>
            <w:vAlign w:val="center"/>
          </w:tcPr>
          <w:p w14:paraId="141AAFFB"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5EDDE681" w14:textId="77777777" w:rsidR="00761E95" w:rsidRPr="00661924" w:rsidRDefault="00761E95" w:rsidP="00D135B7">
            <w:pPr>
              <w:keepNext/>
              <w:keepLines/>
              <w:spacing w:after="0"/>
              <w:jc w:val="center"/>
              <w:rPr>
                <w:rFonts w:ascii="Arial" w:eastAsia="宋体" w:hAnsi="Arial"/>
                <w:sz w:val="18"/>
              </w:rPr>
            </w:pPr>
          </w:p>
        </w:tc>
      </w:tr>
      <w:tr w:rsidR="00761E95" w:rsidRPr="00661924" w14:paraId="1034BCBF" w14:textId="77777777" w:rsidTr="00D135B7">
        <w:trPr>
          <w:jc w:val="center"/>
        </w:trPr>
        <w:tc>
          <w:tcPr>
            <w:tcW w:w="1764" w:type="pct"/>
          </w:tcPr>
          <w:p w14:paraId="29AAC96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80, 81</w:t>
            </w:r>
          </w:p>
        </w:tc>
        <w:tc>
          <w:tcPr>
            <w:tcW w:w="421" w:type="pct"/>
            <w:vAlign w:val="center"/>
          </w:tcPr>
          <w:p w14:paraId="17FD9D9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779439B1"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36564</w:t>
            </w:r>
          </w:p>
        </w:tc>
        <w:tc>
          <w:tcPr>
            <w:tcW w:w="623" w:type="pct"/>
            <w:vAlign w:val="center"/>
          </w:tcPr>
          <w:p w14:paraId="0C763B3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69960</w:t>
            </w:r>
          </w:p>
        </w:tc>
        <w:tc>
          <w:tcPr>
            <w:tcW w:w="546" w:type="pct"/>
            <w:vAlign w:val="center"/>
          </w:tcPr>
          <w:p w14:paraId="2ECA162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139920</w:t>
            </w:r>
          </w:p>
        </w:tc>
        <w:tc>
          <w:tcPr>
            <w:tcW w:w="511" w:type="pct"/>
            <w:vAlign w:val="center"/>
          </w:tcPr>
          <w:p w14:paraId="19BFBA78"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6B615632" w14:textId="77777777" w:rsidR="00761E95" w:rsidRPr="00661924" w:rsidRDefault="00761E95" w:rsidP="00D135B7">
            <w:pPr>
              <w:keepNext/>
              <w:keepLines/>
              <w:spacing w:after="0"/>
              <w:jc w:val="center"/>
              <w:rPr>
                <w:rFonts w:ascii="Arial" w:eastAsia="宋体" w:hAnsi="Arial"/>
                <w:sz w:val="18"/>
              </w:rPr>
            </w:pPr>
          </w:p>
        </w:tc>
      </w:tr>
      <w:tr w:rsidR="00761E95" w:rsidRPr="00661924" w14:paraId="76A30887" w14:textId="77777777" w:rsidTr="00D135B7">
        <w:trPr>
          <w:jc w:val="center"/>
        </w:trPr>
        <w:tc>
          <w:tcPr>
            <w:tcW w:w="1764" w:type="pct"/>
          </w:tcPr>
          <w:p w14:paraId="5239932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82, 83</w:t>
            </w:r>
          </w:p>
        </w:tc>
        <w:tc>
          <w:tcPr>
            <w:tcW w:w="421" w:type="pct"/>
            <w:vAlign w:val="center"/>
          </w:tcPr>
          <w:p w14:paraId="05CFEA2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1455EA74" w14:textId="77777777" w:rsidR="00761E95" w:rsidRPr="00661924" w:rsidDel="00A161A0"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34980</w:t>
            </w:r>
          </w:p>
        </w:tc>
        <w:tc>
          <w:tcPr>
            <w:tcW w:w="623" w:type="pct"/>
            <w:vAlign w:val="center"/>
          </w:tcPr>
          <w:p w14:paraId="3F101E4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73128</w:t>
            </w:r>
          </w:p>
        </w:tc>
        <w:tc>
          <w:tcPr>
            <w:tcW w:w="546" w:type="pct"/>
            <w:vAlign w:val="center"/>
          </w:tcPr>
          <w:p w14:paraId="6866AE8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146256</w:t>
            </w:r>
          </w:p>
        </w:tc>
        <w:tc>
          <w:tcPr>
            <w:tcW w:w="511" w:type="pct"/>
            <w:vAlign w:val="center"/>
          </w:tcPr>
          <w:p w14:paraId="46438E33"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28B303BC" w14:textId="77777777" w:rsidR="00761E95" w:rsidRPr="00661924" w:rsidRDefault="00761E95" w:rsidP="00D135B7">
            <w:pPr>
              <w:keepNext/>
              <w:keepLines/>
              <w:spacing w:after="0"/>
              <w:jc w:val="center"/>
              <w:rPr>
                <w:rFonts w:ascii="Arial" w:eastAsia="宋体" w:hAnsi="Arial"/>
                <w:sz w:val="18"/>
              </w:rPr>
            </w:pPr>
          </w:p>
        </w:tc>
      </w:tr>
      <w:tr w:rsidR="00761E95" w:rsidRPr="00661924" w14:paraId="58AA8530" w14:textId="77777777" w:rsidTr="00D135B7">
        <w:trPr>
          <w:jc w:val="center"/>
        </w:trPr>
        <w:tc>
          <w:tcPr>
            <w:tcW w:w="1764" w:type="pct"/>
          </w:tcPr>
          <w:p w14:paraId="678B1CF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21" w:type="pct"/>
            <w:vAlign w:val="center"/>
          </w:tcPr>
          <w:p w14:paraId="5EE2847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3301DD6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24420</w:t>
            </w:r>
          </w:p>
        </w:tc>
        <w:tc>
          <w:tcPr>
            <w:tcW w:w="623" w:type="pct"/>
            <w:vAlign w:val="center"/>
          </w:tcPr>
          <w:p w14:paraId="69973CB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48840</w:t>
            </w:r>
          </w:p>
        </w:tc>
        <w:tc>
          <w:tcPr>
            <w:tcW w:w="546" w:type="pct"/>
            <w:vAlign w:val="center"/>
          </w:tcPr>
          <w:p w14:paraId="6A00135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97680</w:t>
            </w:r>
          </w:p>
        </w:tc>
        <w:tc>
          <w:tcPr>
            <w:tcW w:w="511" w:type="pct"/>
            <w:vAlign w:val="center"/>
          </w:tcPr>
          <w:p w14:paraId="1FF2BD8F"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3E5EDF55" w14:textId="77777777" w:rsidR="00761E95" w:rsidRPr="00661924" w:rsidRDefault="00761E95" w:rsidP="00D135B7">
            <w:pPr>
              <w:keepNext/>
              <w:keepLines/>
              <w:spacing w:after="0"/>
              <w:jc w:val="center"/>
              <w:rPr>
                <w:rFonts w:ascii="Arial" w:eastAsia="宋体" w:hAnsi="Arial"/>
                <w:sz w:val="18"/>
              </w:rPr>
            </w:pPr>
          </w:p>
        </w:tc>
      </w:tr>
      <w:tr w:rsidR="00761E95" w:rsidRPr="00661924" w14:paraId="48959C69" w14:textId="77777777" w:rsidTr="00D135B7">
        <w:trPr>
          <w:jc w:val="center"/>
        </w:trPr>
        <w:tc>
          <w:tcPr>
            <w:tcW w:w="1764" w:type="pct"/>
          </w:tcPr>
          <w:p w14:paraId="20C45CF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{1,…,79,8</w:t>
            </w:r>
            <w:r w:rsidRPr="00661924">
              <w:rPr>
                <w:rFonts w:ascii="Arial" w:eastAsia="宋体" w:hAnsi="Arial" w:cs="Arial" w:hint="eastAsia"/>
                <w:sz w:val="18"/>
                <w:szCs w:val="18"/>
                <w:lang w:eastAsia="zh-CN"/>
              </w:rPr>
              <w:t>4</w:t>
            </w:r>
            <w:r w:rsidRPr="00661924">
              <w:rPr>
                <w:rFonts w:ascii="Arial" w:eastAsia="宋体" w:hAnsi="Arial" w:cs="Arial"/>
                <w:sz w:val="18"/>
                <w:szCs w:val="18"/>
              </w:rPr>
              <w:t>,…,159}</w:t>
            </w:r>
          </w:p>
        </w:tc>
        <w:tc>
          <w:tcPr>
            <w:tcW w:w="421" w:type="pct"/>
            <w:vAlign w:val="center"/>
          </w:tcPr>
          <w:p w14:paraId="282EC04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249424A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36564</w:t>
            </w:r>
          </w:p>
        </w:tc>
        <w:tc>
          <w:tcPr>
            <w:tcW w:w="623" w:type="pct"/>
            <w:vAlign w:val="center"/>
          </w:tcPr>
          <w:p w14:paraId="624E52C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73128</w:t>
            </w:r>
          </w:p>
        </w:tc>
        <w:tc>
          <w:tcPr>
            <w:tcW w:w="546" w:type="pct"/>
            <w:vAlign w:val="center"/>
          </w:tcPr>
          <w:p w14:paraId="71CBC7F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146256</w:t>
            </w:r>
          </w:p>
        </w:tc>
        <w:tc>
          <w:tcPr>
            <w:tcW w:w="511" w:type="pct"/>
            <w:vAlign w:val="center"/>
          </w:tcPr>
          <w:p w14:paraId="31C3E0E5"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2977CA5" w14:textId="77777777" w:rsidR="00761E95" w:rsidRPr="00661924" w:rsidRDefault="00761E95" w:rsidP="00D135B7">
            <w:pPr>
              <w:keepNext/>
              <w:keepLines/>
              <w:spacing w:after="0"/>
              <w:jc w:val="center"/>
              <w:rPr>
                <w:rFonts w:ascii="Arial" w:eastAsia="宋体" w:hAnsi="Arial"/>
                <w:sz w:val="18"/>
              </w:rPr>
            </w:pPr>
          </w:p>
        </w:tc>
      </w:tr>
      <w:tr w:rsidR="00761E95" w:rsidRPr="00661924" w14:paraId="4F289C4D" w14:textId="77777777" w:rsidTr="00D135B7">
        <w:trPr>
          <w:trHeight w:val="70"/>
          <w:jc w:val="center"/>
        </w:trPr>
        <w:tc>
          <w:tcPr>
            <w:tcW w:w="1764" w:type="pct"/>
          </w:tcPr>
          <w:p w14:paraId="2E9E332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21" w:type="pct"/>
            <w:vAlign w:val="center"/>
          </w:tcPr>
          <w:p w14:paraId="061D0BD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23" w:type="pct"/>
            <w:vAlign w:val="center"/>
          </w:tcPr>
          <w:p w14:paraId="235B816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100.799</w:t>
            </w:r>
          </w:p>
        </w:tc>
        <w:tc>
          <w:tcPr>
            <w:tcW w:w="623" w:type="pct"/>
            <w:vAlign w:val="center"/>
          </w:tcPr>
          <w:p w14:paraId="087F5D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201.434</w:t>
            </w:r>
          </w:p>
        </w:tc>
        <w:tc>
          <w:tcPr>
            <w:tcW w:w="546" w:type="pct"/>
            <w:vAlign w:val="center"/>
          </w:tcPr>
          <w:p w14:paraId="192DFE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403.096</w:t>
            </w:r>
          </w:p>
        </w:tc>
        <w:tc>
          <w:tcPr>
            <w:tcW w:w="511" w:type="pct"/>
            <w:vAlign w:val="center"/>
          </w:tcPr>
          <w:p w14:paraId="14845BD4"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34C39B46" w14:textId="77777777" w:rsidR="00761E95" w:rsidRPr="00661924" w:rsidRDefault="00761E95" w:rsidP="00D135B7">
            <w:pPr>
              <w:keepNext/>
              <w:keepLines/>
              <w:spacing w:after="0"/>
              <w:jc w:val="center"/>
              <w:rPr>
                <w:rFonts w:ascii="Arial" w:eastAsia="宋体" w:hAnsi="Arial"/>
                <w:sz w:val="18"/>
              </w:rPr>
            </w:pPr>
          </w:p>
        </w:tc>
      </w:tr>
      <w:tr w:rsidR="00761E95" w:rsidRPr="00661924" w14:paraId="3417B7FB" w14:textId="77777777" w:rsidTr="00D135B7">
        <w:trPr>
          <w:trHeight w:val="70"/>
          <w:jc w:val="center"/>
        </w:trPr>
        <w:tc>
          <w:tcPr>
            <w:tcW w:w="5000" w:type="pct"/>
            <w:gridSpan w:val="7"/>
          </w:tcPr>
          <w:p w14:paraId="640127F0"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1B660698"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0CF9EBF5" w14:textId="77777777" w:rsidR="00761E95" w:rsidRPr="00661924" w:rsidRDefault="00761E95" w:rsidP="00761E95">
      <w:pPr>
        <w:rPr>
          <w:rFonts w:eastAsia="宋体"/>
        </w:rPr>
      </w:pPr>
    </w:p>
    <w:p w14:paraId="6ADDCC53" w14:textId="77777777" w:rsidR="00761E95" w:rsidRPr="00661924" w:rsidRDefault="00761E95" w:rsidP="00761E95">
      <w:pPr>
        <w:pStyle w:val="TH"/>
      </w:pPr>
      <w:r w:rsidRPr="00661924">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0"/>
        <w:gridCol w:w="1237"/>
        <w:gridCol w:w="1026"/>
        <w:gridCol w:w="1026"/>
        <w:gridCol w:w="1026"/>
        <w:gridCol w:w="1026"/>
      </w:tblGrid>
      <w:tr w:rsidR="00761E95" w:rsidRPr="00661924" w14:paraId="0C364124" w14:textId="77777777" w:rsidTr="00D135B7">
        <w:trPr>
          <w:jc w:val="center"/>
        </w:trPr>
        <w:tc>
          <w:tcPr>
            <w:tcW w:w="1787" w:type="pct"/>
            <w:shd w:val="clear" w:color="auto" w:fill="auto"/>
            <w:vAlign w:val="center"/>
          </w:tcPr>
          <w:p w14:paraId="59F48071"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43" w:type="pct"/>
            <w:shd w:val="clear" w:color="auto" w:fill="auto"/>
            <w:vAlign w:val="center"/>
          </w:tcPr>
          <w:p w14:paraId="13F0454C"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69" w:type="pct"/>
            <w:gridSpan w:val="5"/>
            <w:shd w:val="clear" w:color="auto" w:fill="auto"/>
            <w:vAlign w:val="center"/>
          </w:tcPr>
          <w:p w14:paraId="039F2AB6"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0920EC10" w14:textId="77777777" w:rsidTr="00D135B7">
        <w:trPr>
          <w:jc w:val="center"/>
        </w:trPr>
        <w:tc>
          <w:tcPr>
            <w:tcW w:w="1788" w:type="pct"/>
            <w:vAlign w:val="center"/>
          </w:tcPr>
          <w:p w14:paraId="186DBE5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4" w:type="pct"/>
            <w:vAlign w:val="center"/>
          </w:tcPr>
          <w:p w14:paraId="452B2B2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422549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R.PDSCH.5-3.1 TDD</w:t>
            </w:r>
          </w:p>
        </w:tc>
        <w:tc>
          <w:tcPr>
            <w:tcW w:w="535" w:type="pct"/>
            <w:vAlign w:val="center"/>
          </w:tcPr>
          <w:p w14:paraId="54135F19"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063417CE"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1781E58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D4EF52F" w14:textId="77777777" w:rsidR="00761E95" w:rsidRPr="00661924" w:rsidRDefault="00761E95" w:rsidP="00D135B7">
            <w:pPr>
              <w:keepNext/>
              <w:keepLines/>
              <w:spacing w:after="0"/>
              <w:jc w:val="center"/>
              <w:rPr>
                <w:rFonts w:ascii="Arial" w:eastAsia="宋体" w:hAnsi="Arial"/>
                <w:sz w:val="18"/>
                <w:lang w:eastAsia="zh-CN"/>
              </w:rPr>
            </w:pPr>
          </w:p>
        </w:tc>
      </w:tr>
      <w:tr w:rsidR="00761E95" w:rsidRPr="00661924" w14:paraId="4AE414EF" w14:textId="77777777" w:rsidTr="00D135B7">
        <w:trPr>
          <w:jc w:val="center"/>
        </w:trPr>
        <w:tc>
          <w:tcPr>
            <w:tcW w:w="1788" w:type="pct"/>
          </w:tcPr>
          <w:p w14:paraId="4F0CC92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44" w:type="pct"/>
            <w:vAlign w:val="center"/>
          </w:tcPr>
          <w:p w14:paraId="388D9E8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27" w:type="pct"/>
            <w:vAlign w:val="center"/>
          </w:tcPr>
          <w:p w14:paraId="2C06A3B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w:t>
            </w:r>
          </w:p>
        </w:tc>
        <w:tc>
          <w:tcPr>
            <w:tcW w:w="535" w:type="pct"/>
            <w:vAlign w:val="center"/>
          </w:tcPr>
          <w:p w14:paraId="15C2753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016EC5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A756BA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5B06373" w14:textId="77777777" w:rsidR="00761E95" w:rsidRPr="00661924" w:rsidRDefault="00761E95" w:rsidP="00D135B7">
            <w:pPr>
              <w:keepNext/>
              <w:keepLines/>
              <w:spacing w:after="0"/>
              <w:jc w:val="center"/>
              <w:rPr>
                <w:rFonts w:ascii="Arial" w:eastAsia="宋体" w:hAnsi="Arial"/>
                <w:sz w:val="18"/>
              </w:rPr>
            </w:pPr>
          </w:p>
        </w:tc>
      </w:tr>
      <w:tr w:rsidR="00761E95" w:rsidRPr="00661924" w14:paraId="0751A75B" w14:textId="77777777" w:rsidTr="00D135B7">
        <w:trPr>
          <w:jc w:val="center"/>
        </w:trPr>
        <w:tc>
          <w:tcPr>
            <w:tcW w:w="1788" w:type="pct"/>
          </w:tcPr>
          <w:p w14:paraId="2B03ECB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4" w:type="pct"/>
            <w:vAlign w:val="center"/>
          </w:tcPr>
          <w:p w14:paraId="509D04C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27" w:type="pct"/>
            <w:vAlign w:val="center"/>
          </w:tcPr>
          <w:p w14:paraId="32CDB13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35" w:type="pct"/>
            <w:vAlign w:val="center"/>
          </w:tcPr>
          <w:p w14:paraId="18138FA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17AADE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A6DF4D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755F2D6" w14:textId="77777777" w:rsidR="00761E95" w:rsidRPr="00661924" w:rsidRDefault="00761E95" w:rsidP="00D135B7">
            <w:pPr>
              <w:keepNext/>
              <w:keepLines/>
              <w:spacing w:after="0"/>
              <w:jc w:val="center"/>
              <w:rPr>
                <w:rFonts w:ascii="Arial" w:eastAsia="宋体" w:hAnsi="Arial"/>
                <w:sz w:val="18"/>
              </w:rPr>
            </w:pPr>
          </w:p>
        </w:tc>
      </w:tr>
      <w:tr w:rsidR="00761E95" w:rsidRPr="00661924" w14:paraId="35FE95BE" w14:textId="77777777" w:rsidTr="00D135B7">
        <w:trPr>
          <w:jc w:val="center"/>
        </w:trPr>
        <w:tc>
          <w:tcPr>
            <w:tcW w:w="1788" w:type="pct"/>
          </w:tcPr>
          <w:p w14:paraId="628DF69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4" w:type="pct"/>
            <w:vAlign w:val="center"/>
          </w:tcPr>
          <w:p w14:paraId="7B3A095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27" w:type="pct"/>
            <w:vAlign w:val="center"/>
          </w:tcPr>
          <w:p w14:paraId="7C84826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66</w:t>
            </w:r>
          </w:p>
        </w:tc>
        <w:tc>
          <w:tcPr>
            <w:tcW w:w="535" w:type="pct"/>
            <w:vAlign w:val="center"/>
          </w:tcPr>
          <w:p w14:paraId="028B8DC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EC9BA9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C091E4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4DAB92B" w14:textId="77777777" w:rsidR="00761E95" w:rsidRPr="00661924" w:rsidRDefault="00761E95" w:rsidP="00D135B7">
            <w:pPr>
              <w:keepNext/>
              <w:keepLines/>
              <w:spacing w:after="0"/>
              <w:jc w:val="center"/>
              <w:rPr>
                <w:rFonts w:ascii="Arial" w:eastAsia="宋体" w:hAnsi="Arial"/>
                <w:sz w:val="18"/>
              </w:rPr>
            </w:pPr>
          </w:p>
        </w:tc>
      </w:tr>
      <w:tr w:rsidR="00761E95" w:rsidRPr="00661924" w14:paraId="0C745381" w14:textId="77777777" w:rsidTr="00D135B7">
        <w:trPr>
          <w:jc w:val="center"/>
        </w:trPr>
        <w:tc>
          <w:tcPr>
            <w:tcW w:w="1788" w:type="pct"/>
          </w:tcPr>
          <w:p w14:paraId="02C35BD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4" w:type="pct"/>
            <w:vAlign w:val="center"/>
          </w:tcPr>
          <w:p w14:paraId="1BA60079"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A6CE77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EF9ACD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B683BF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8D19C1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C5D257F" w14:textId="77777777" w:rsidR="00761E95" w:rsidRPr="00661924" w:rsidRDefault="00761E95" w:rsidP="00D135B7">
            <w:pPr>
              <w:keepNext/>
              <w:keepLines/>
              <w:spacing w:after="0"/>
              <w:jc w:val="center"/>
              <w:rPr>
                <w:rFonts w:ascii="Arial" w:eastAsia="宋体" w:hAnsi="Arial"/>
                <w:sz w:val="18"/>
              </w:rPr>
            </w:pPr>
          </w:p>
        </w:tc>
      </w:tr>
      <w:tr w:rsidR="00D135B7" w:rsidRPr="00661924" w14:paraId="450CE65F" w14:textId="77777777" w:rsidTr="00D135B7">
        <w:trPr>
          <w:jc w:val="center"/>
          <w:ins w:id="453" w:author="Huawei" w:date="2021-05-06T11:19:00Z"/>
        </w:trPr>
        <w:tc>
          <w:tcPr>
            <w:tcW w:w="1788" w:type="pct"/>
          </w:tcPr>
          <w:p w14:paraId="30AC6C87" w14:textId="7919B90C" w:rsidR="00D135B7" w:rsidRPr="00661924" w:rsidRDefault="004C384E">
            <w:pPr>
              <w:keepNext/>
              <w:keepLines/>
              <w:spacing w:after="0"/>
              <w:ind w:firstLineChars="50" w:firstLine="90"/>
              <w:rPr>
                <w:ins w:id="454" w:author="Huawei" w:date="2021-05-06T11:19:00Z"/>
                <w:rFonts w:ascii="Arial" w:eastAsia="宋体" w:hAnsi="Arial" w:cs="Arial"/>
                <w:sz w:val="18"/>
                <w:szCs w:val="18"/>
                <w:lang w:eastAsia="zh-CN"/>
              </w:rPr>
              <w:pPrChange w:id="455" w:author="Huawei" w:date="2021-05-26T15:41:00Z">
                <w:pPr>
                  <w:keepNext/>
                  <w:keepLines/>
                  <w:spacing w:after="0"/>
                </w:pPr>
              </w:pPrChange>
            </w:pPr>
            <w:ins w:id="456" w:author="Huawei" w:date="2021-05-26T14:33:00Z">
              <w:r w:rsidRPr="004C384E">
                <w:rPr>
                  <w:rFonts w:ascii="Arial" w:eastAsia="宋体" w:hAnsi="Arial" w:cs="Arial"/>
                  <w:sz w:val="18"/>
                  <w:szCs w:val="18"/>
                  <w:lang w:eastAsia="zh-CN"/>
                </w:rPr>
                <w:t>For Slots 0 and Slot i, if mod(i, 5) = 4 for i from {0,…,159}</w:t>
              </w:r>
            </w:ins>
          </w:p>
        </w:tc>
        <w:tc>
          <w:tcPr>
            <w:tcW w:w="444" w:type="pct"/>
            <w:vAlign w:val="center"/>
          </w:tcPr>
          <w:p w14:paraId="61CC41AB" w14:textId="77777777" w:rsidR="00D135B7" w:rsidRPr="00661924" w:rsidRDefault="00D135B7" w:rsidP="00D135B7">
            <w:pPr>
              <w:keepNext/>
              <w:keepLines/>
              <w:spacing w:after="0"/>
              <w:jc w:val="center"/>
              <w:rPr>
                <w:ins w:id="457" w:author="Huawei" w:date="2021-05-06T11:19:00Z"/>
                <w:rFonts w:ascii="Arial" w:eastAsia="宋体" w:hAnsi="Arial" w:cs="Arial"/>
                <w:sz w:val="18"/>
                <w:szCs w:val="18"/>
              </w:rPr>
            </w:pPr>
          </w:p>
        </w:tc>
        <w:tc>
          <w:tcPr>
            <w:tcW w:w="627" w:type="pct"/>
            <w:vAlign w:val="center"/>
          </w:tcPr>
          <w:p w14:paraId="74003A06" w14:textId="5C3DE858" w:rsidR="00D135B7" w:rsidRPr="00661924" w:rsidRDefault="00D135B7" w:rsidP="00D135B7">
            <w:pPr>
              <w:keepNext/>
              <w:keepLines/>
              <w:spacing w:after="0"/>
              <w:jc w:val="center"/>
              <w:rPr>
                <w:ins w:id="458" w:author="Huawei" w:date="2021-05-06T11:19:00Z"/>
                <w:rFonts w:ascii="Arial" w:eastAsia="宋体" w:hAnsi="Arial" w:cs="Arial"/>
                <w:sz w:val="18"/>
                <w:szCs w:val="18"/>
                <w:lang w:eastAsia="zh-CN"/>
              </w:rPr>
            </w:pPr>
            <w:ins w:id="459" w:author="Huawei" w:date="2021-05-06T11:19: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47BEF084" w14:textId="77777777" w:rsidR="00D135B7" w:rsidRPr="00661924" w:rsidRDefault="00D135B7" w:rsidP="00D135B7">
            <w:pPr>
              <w:keepNext/>
              <w:keepLines/>
              <w:spacing w:after="0"/>
              <w:jc w:val="center"/>
              <w:rPr>
                <w:ins w:id="460" w:author="Huawei" w:date="2021-05-06T11:19:00Z"/>
                <w:rFonts w:ascii="Arial" w:eastAsia="宋体" w:hAnsi="Arial" w:cs="Arial"/>
                <w:sz w:val="18"/>
                <w:szCs w:val="18"/>
              </w:rPr>
            </w:pPr>
          </w:p>
        </w:tc>
        <w:tc>
          <w:tcPr>
            <w:tcW w:w="535" w:type="pct"/>
            <w:vAlign w:val="center"/>
          </w:tcPr>
          <w:p w14:paraId="031DC702" w14:textId="77777777" w:rsidR="00D135B7" w:rsidRPr="00661924" w:rsidRDefault="00D135B7" w:rsidP="00D135B7">
            <w:pPr>
              <w:keepNext/>
              <w:keepLines/>
              <w:spacing w:after="0"/>
              <w:jc w:val="center"/>
              <w:rPr>
                <w:ins w:id="461" w:author="Huawei" w:date="2021-05-06T11:19:00Z"/>
                <w:rFonts w:ascii="Arial" w:eastAsia="宋体" w:hAnsi="Arial" w:cs="Arial"/>
                <w:sz w:val="18"/>
                <w:szCs w:val="18"/>
              </w:rPr>
            </w:pPr>
          </w:p>
        </w:tc>
        <w:tc>
          <w:tcPr>
            <w:tcW w:w="535" w:type="pct"/>
            <w:vAlign w:val="center"/>
          </w:tcPr>
          <w:p w14:paraId="28683D0B" w14:textId="77777777" w:rsidR="00D135B7" w:rsidRPr="00661924" w:rsidRDefault="00D135B7" w:rsidP="00D135B7">
            <w:pPr>
              <w:keepNext/>
              <w:keepLines/>
              <w:spacing w:after="0"/>
              <w:jc w:val="center"/>
              <w:rPr>
                <w:ins w:id="462" w:author="Huawei" w:date="2021-05-06T11:19:00Z"/>
                <w:rFonts w:ascii="Arial" w:eastAsia="宋体" w:hAnsi="Arial" w:cs="Arial"/>
                <w:sz w:val="18"/>
                <w:szCs w:val="18"/>
              </w:rPr>
            </w:pPr>
          </w:p>
        </w:tc>
        <w:tc>
          <w:tcPr>
            <w:tcW w:w="535" w:type="pct"/>
            <w:vAlign w:val="center"/>
          </w:tcPr>
          <w:p w14:paraId="41FA9402" w14:textId="77777777" w:rsidR="00D135B7" w:rsidRPr="00661924" w:rsidRDefault="00D135B7" w:rsidP="00D135B7">
            <w:pPr>
              <w:keepNext/>
              <w:keepLines/>
              <w:spacing w:after="0"/>
              <w:jc w:val="center"/>
              <w:rPr>
                <w:ins w:id="463" w:author="Huawei" w:date="2021-05-06T11:19:00Z"/>
                <w:rFonts w:ascii="Arial" w:eastAsia="宋体" w:hAnsi="Arial"/>
                <w:sz w:val="18"/>
              </w:rPr>
            </w:pPr>
          </w:p>
        </w:tc>
      </w:tr>
      <w:tr w:rsidR="00761E95" w:rsidRPr="00661924" w14:paraId="32AA2C3D" w14:textId="77777777" w:rsidTr="00D135B7">
        <w:trPr>
          <w:jc w:val="center"/>
        </w:trPr>
        <w:tc>
          <w:tcPr>
            <w:tcW w:w="1788" w:type="pct"/>
          </w:tcPr>
          <w:p w14:paraId="65B4319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4" w:type="pct"/>
            <w:vAlign w:val="center"/>
          </w:tcPr>
          <w:p w14:paraId="4CDF2A66"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86A5BE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w:t>
            </w:r>
          </w:p>
        </w:tc>
        <w:tc>
          <w:tcPr>
            <w:tcW w:w="535" w:type="pct"/>
            <w:vAlign w:val="center"/>
          </w:tcPr>
          <w:p w14:paraId="1354866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CB432C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80D83B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983DC60" w14:textId="77777777" w:rsidR="00761E95" w:rsidRPr="00661924" w:rsidRDefault="00761E95" w:rsidP="00D135B7">
            <w:pPr>
              <w:keepNext/>
              <w:keepLines/>
              <w:spacing w:after="0"/>
              <w:jc w:val="center"/>
              <w:rPr>
                <w:rFonts w:ascii="Arial" w:eastAsia="宋体" w:hAnsi="Arial"/>
                <w:sz w:val="18"/>
              </w:rPr>
            </w:pPr>
          </w:p>
        </w:tc>
      </w:tr>
      <w:tr w:rsidR="00761E95" w:rsidRPr="00661924" w14:paraId="15CC18A8" w14:textId="77777777" w:rsidTr="00D135B7">
        <w:trPr>
          <w:jc w:val="center"/>
        </w:trPr>
        <w:tc>
          <w:tcPr>
            <w:tcW w:w="1788" w:type="pct"/>
          </w:tcPr>
          <w:p w14:paraId="456FE01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4" w:type="pct"/>
            <w:vAlign w:val="center"/>
          </w:tcPr>
          <w:p w14:paraId="6FF4106A"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126B8B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4588B78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8F532E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1AE6EB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BDAD937" w14:textId="77777777" w:rsidR="00761E95" w:rsidRPr="00661924" w:rsidRDefault="00761E95" w:rsidP="00D135B7">
            <w:pPr>
              <w:keepNext/>
              <w:keepLines/>
              <w:spacing w:after="0"/>
              <w:jc w:val="center"/>
              <w:rPr>
                <w:rFonts w:ascii="Arial" w:eastAsia="宋体" w:hAnsi="Arial"/>
                <w:sz w:val="18"/>
              </w:rPr>
            </w:pPr>
          </w:p>
        </w:tc>
      </w:tr>
      <w:tr w:rsidR="00761E95" w:rsidRPr="00661924" w14:paraId="2267043A" w14:textId="77777777" w:rsidTr="00D135B7">
        <w:trPr>
          <w:jc w:val="center"/>
        </w:trPr>
        <w:tc>
          <w:tcPr>
            <w:tcW w:w="1788" w:type="pct"/>
          </w:tcPr>
          <w:p w14:paraId="51DA9A4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4" w:type="pct"/>
            <w:vAlign w:val="center"/>
          </w:tcPr>
          <w:p w14:paraId="4A5E81CB"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6A6325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127</w:t>
            </w:r>
          </w:p>
        </w:tc>
        <w:tc>
          <w:tcPr>
            <w:tcW w:w="535" w:type="pct"/>
            <w:vAlign w:val="center"/>
          </w:tcPr>
          <w:p w14:paraId="50E54B0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077B4FB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20ACE31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239190A6" w14:textId="77777777" w:rsidR="00761E95" w:rsidRPr="00661924" w:rsidRDefault="00761E95" w:rsidP="00D135B7">
            <w:pPr>
              <w:keepNext/>
              <w:keepLines/>
              <w:spacing w:after="0"/>
              <w:jc w:val="center"/>
              <w:rPr>
                <w:rFonts w:ascii="Arial" w:eastAsia="宋体" w:hAnsi="Arial"/>
                <w:sz w:val="18"/>
              </w:rPr>
            </w:pPr>
          </w:p>
        </w:tc>
      </w:tr>
      <w:tr w:rsidR="00761E95" w:rsidRPr="00661924" w14:paraId="6CDFDD8E" w14:textId="77777777" w:rsidTr="00D135B7">
        <w:trPr>
          <w:jc w:val="center"/>
        </w:trPr>
        <w:tc>
          <w:tcPr>
            <w:tcW w:w="1788" w:type="pct"/>
          </w:tcPr>
          <w:p w14:paraId="6519E95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4" w:type="pct"/>
            <w:vAlign w:val="center"/>
          </w:tcPr>
          <w:p w14:paraId="2E19279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160F964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6F0603C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4CADFA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5F2C9B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E31F063" w14:textId="77777777" w:rsidR="00761E95" w:rsidRPr="00661924" w:rsidRDefault="00761E95" w:rsidP="00D135B7">
            <w:pPr>
              <w:keepNext/>
              <w:keepLines/>
              <w:spacing w:after="0"/>
              <w:jc w:val="center"/>
              <w:rPr>
                <w:rFonts w:ascii="Arial" w:eastAsia="宋体" w:hAnsi="Arial"/>
                <w:sz w:val="18"/>
              </w:rPr>
            </w:pPr>
          </w:p>
        </w:tc>
      </w:tr>
      <w:tr w:rsidR="00761E95" w:rsidRPr="00661924" w14:paraId="33733BFE" w14:textId="77777777" w:rsidTr="00D135B7">
        <w:trPr>
          <w:jc w:val="center"/>
        </w:trPr>
        <w:tc>
          <w:tcPr>
            <w:tcW w:w="1788" w:type="pct"/>
          </w:tcPr>
          <w:p w14:paraId="6343776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4" w:type="pct"/>
            <w:vAlign w:val="center"/>
          </w:tcPr>
          <w:p w14:paraId="2E47F2E6"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tcPr>
          <w:p w14:paraId="193E248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w:t>
            </w:r>
          </w:p>
        </w:tc>
        <w:tc>
          <w:tcPr>
            <w:tcW w:w="535" w:type="pct"/>
            <w:vAlign w:val="center"/>
          </w:tcPr>
          <w:p w14:paraId="000CAAD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101978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51EBEB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787E543" w14:textId="77777777" w:rsidR="00761E95" w:rsidRPr="00661924" w:rsidRDefault="00761E95" w:rsidP="00D135B7">
            <w:pPr>
              <w:keepNext/>
              <w:keepLines/>
              <w:spacing w:after="0"/>
              <w:jc w:val="center"/>
              <w:rPr>
                <w:rFonts w:ascii="Arial" w:eastAsia="宋体" w:hAnsi="Arial"/>
                <w:sz w:val="18"/>
              </w:rPr>
            </w:pPr>
          </w:p>
        </w:tc>
      </w:tr>
      <w:tr w:rsidR="00761E95" w:rsidRPr="00661924" w14:paraId="6FE92EF5" w14:textId="77777777" w:rsidTr="00D135B7">
        <w:trPr>
          <w:jc w:val="center"/>
        </w:trPr>
        <w:tc>
          <w:tcPr>
            <w:tcW w:w="1788" w:type="pct"/>
          </w:tcPr>
          <w:p w14:paraId="66D1547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4" w:type="pct"/>
            <w:vAlign w:val="center"/>
          </w:tcPr>
          <w:p w14:paraId="07A2473B"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793486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684E349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B4491A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0944C6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4439648" w14:textId="77777777" w:rsidR="00761E95" w:rsidRPr="00661924" w:rsidRDefault="00761E95" w:rsidP="00D135B7">
            <w:pPr>
              <w:keepNext/>
              <w:keepLines/>
              <w:spacing w:after="0"/>
              <w:jc w:val="center"/>
              <w:rPr>
                <w:rFonts w:ascii="Arial" w:eastAsia="宋体" w:hAnsi="Arial"/>
                <w:sz w:val="18"/>
              </w:rPr>
            </w:pPr>
          </w:p>
        </w:tc>
      </w:tr>
      <w:tr w:rsidR="00761E95" w:rsidRPr="00661924" w14:paraId="28DE38D9" w14:textId="77777777" w:rsidTr="00D135B7">
        <w:trPr>
          <w:jc w:val="center"/>
        </w:trPr>
        <w:tc>
          <w:tcPr>
            <w:tcW w:w="1788" w:type="pct"/>
          </w:tcPr>
          <w:p w14:paraId="5FBB4EE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4" w:type="pct"/>
            <w:vAlign w:val="center"/>
          </w:tcPr>
          <w:p w14:paraId="2FD0104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5C0C308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0.46</w:t>
            </w:r>
          </w:p>
        </w:tc>
        <w:tc>
          <w:tcPr>
            <w:tcW w:w="535" w:type="pct"/>
            <w:vAlign w:val="center"/>
          </w:tcPr>
          <w:p w14:paraId="5AAE9D9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7E1391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6583C3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20BC700" w14:textId="77777777" w:rsidR="00761E95" w:rsidRPr="00661924" w:rsidRDefault="00761E95" w:rsidP="00D135B7">
            <w:pPr>
              <w:keepNext/>
              <w:keepLines/>
              <w:spacing w:after="0"/>
              <w:jc w:val="center"/>
              <w:rPr>
                <w:rFonts w:ascii="Arial" w:eastAsia="宋体" w:hAnsi="Arial"/>
                <w:sz w:val="18"/>
              </w:rPr>
            </w:pPr>
          </w:p>
        </w:tc>
      </w:tr>
      <w:tr w:rsidR="00761E95" w:rsidRPr="00661924" w14:paraId="3FC14D7F" w14:textId="77777777" w:rsidTr="00D135B7">
        <w:trPr>
          <w:jc w:val="center"/>
        </w:trPr>
        <w:tc>
          <w:tcPr>
            <w:tcW w:w="1788" w:type="pct"/>
            <w:vAlign w:val="center"/>
          </w:tcPr>
          <w:p w14:paraId="70379B3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4" w:type="pct"/>
            <w:vAlign w:val="center"/>
          </w:tcPr>
          <w:p w14:paraId="204BA57E"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111891F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5" w:type="pct"/>
            <w:vAlign w:val="center"/>
          </w:tcPr>
          <w:p w14:paraId="76A382B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9DBBC1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DCABA8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563C674" w14:textId="77777777" w:rsidR="00761E95" w:rsidRPr="00661924" w:rsidRDefault="00761E95" w:rsidP="00D135B7">
            <w:pPr>
              <w:keepNext/>
              <w:keepLines/>
              <w:spacing w:after="0"/>
              <w:jc w:val="center"/>
              <w:rPr>
                <w:rFonts w:ascii="Arial" w:eastAsia="宋体" w:hAnsi="Arial"/>
                <w:sz w:val="18"/>
              </w:rPr>
            </w:pPr>
          </w:p>
        </w:tc>
      </w:tr>
      <w:tr w:rsidR="00761E95" w:rsidRPr="00661924" w14:paraId="587E9C86" w14:textId="77777777" w:rsidTr="00D135B7">
        <w:trPr>
          <w:jc w:val="center"/>
        </w:trPr>
        <w:tc>
          <w:tcPr>
            <w:tcW w:w="1788" w:type="pct"/>
            <w:vAlign w:val="center"/>
          </w:tcPr>
          <w:p w14:paraId="75C6D68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4" w:type="pct"/>
            <w:vAlign w:val="center"/>
          </w:tcPr>
          <w:p w14:paraId="6821E21F"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6ECA5B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F9D366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D3C721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2F0EAF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F73CCA5" w14:textId="77777777" w:rsidR="00761E95" w:rsidRPr="00661924" w:rsidRDefault="00761E95" w:rsidP="00D135B7">
            <w:pPr>
              <w:keepNext/>
              <w:keepLines/>
              <w:spacing w:after="0"/>
              <w:jc w:val="center"/>
              <w:rPr>
                <w:rFonts w:ascii="Arial" w:eastAsia="宋体" w:hAnsi="Arial"/>
                <w:sz w:val="18"/>
              </w:rPr>
            </w:pPr>
          </w:p>
        </w:tc>
      </w:tr>
      <w:tr w:rsidR="004C384E" w:rsidRPr="00661924" w14:paraId="632D1B92" w14:textId="77777777" w:rsidTr="00D135B7">
        <w:trPr>
          <w:jc w:val="center"/>
          <w:ins w:id="464" w:author="Huawei" w:date="2021-05-26T14:33:00Z"/>
        </w:trPr>
        <w:tc>
          <w:tcPr>
            <w:tcW w:w="1788" w:type="pct"/>
            <w:vAlign w:val="center"/>
          </w:tcPr>
          <w:p w14:paraId="5848798D" w14:textId="6B0C4E66" w:rsidR="004C384E" w:rsidRPr="00661924" w:rsidRDefault="004C384E">
            <w:pPr>
              <w:keepNext/>
              <w:keepLines/>
              <w:spacing w:after="0"/>
              <w:ind w:firstLineChars="50" w:firstLine="90"/>
              <w:rPr>
                <w:ins w:id="465" w:author="Huawei" w:date="2021-05-26T14:33:00Z"/>
                <w:rFonts w:ascii="Arial" w:eastAsia="宋体" w:hAnsi="Arial" w:cs="Arial"/>
                <w:sz w:val="18"/>
                <w:szCs w:val="18"/>
              </w:rPr>
              <w:pPrChange w:id="466" w:author="Huawei" w:date="2021-05-26T15:41:00Z">
                <w:pPr>
                  <w:keepNext/>
                  <w:keepLines/>
                  <w:spacing w:after="0"/>
                </w:pPr>
              </w:pPrChange>
            </w:pPr>
            <w:ins w:id="467" w:author="Huawei" w:date="2021-05-26T14:34:00Z">
              <w:r w:rsidRPr="004C384E">
                <w:rPr>
                  <w:rFonts w:ascii="Arial" w:eastAsia="宋体" w:hAnsi="Arial" w:cs="Arial"/>
                  <w:sz w:val="18"/>
                  <w:szCs w:val="18"/>
                </w:rPr>
                <w:t>For Slots 0 and Slot i, if mod(i, 5) = 4 for i from {0,…,159}</w:t>
              </w:r>
            </w:ins>
          </w:p>
        </w:tc>
        <w:tc>
          <w:tcPr>
            <w:tcW w:w="444" w:type="pct"/>
            <w:vAlign w:val="center"/>
          </w:tcPr>
          <w:p w14:paraId="6F6BE9C4" w14:textId="77777777" w:rsidR="004C384E" w:rsidRPr="00661924" w:rsidRDefault="004C384E" w:rsidP="00D135B7">
            <w:pPr>
              <w:keepNext/>
              <w:keepLines/>
              <w:spacing w:after="0"/>
              <w:jc w:val="center"/>
              <w:rPr>
                <w:ins w:id="468" w:author="Huawei" w:date="2021-05-26T14:33:00Z"/>
                <w:rFonts w:ascii="Arial" w:eastAsia="宋体" w:hAnsi="Arial" w:cs="Arial"/>
                <w:sz w:val="18"/>
                <w:szCs w:val="18"/>
              </w:rPr>
            </w:pPr>
          </w:p>
        </w:tc>
        <w:tc>
          <w:tcPr>
            <w:tcW w:w="627" w:type="pct"/>
            <w:vAlign w:val="center"/>
          </w:tcPr>
          <w:p w14:paraId="19F3F25A" w14:textId="7DF072CD" w:rsidR="004C384E" w:rsidRPr="00661924" w:rsidRDefault="004C384E" w:rsidP="00D135B7">
            <w:pPr>
              <w:keepNext/>
              <w:keepLines/>
              <w:spacing w:after="0"/>
              <w:jc w:val="center"/>
              <w:rPr>
                <w:ins w:id="469" w:author="Huawei" w:date="2021-05-26T14:33:00Z"/>
                <w:rFonts w:ascii="Arial" w:eastAsia="宋体" w:hAnsi="Arial" w:cs="Arial"/>
                <w:sz w:val="18"/>
                <w:szCs w:val="18"/>
                <w:lang w:eastAsia="zh-CN"/>
              </w:rPr>
            </w:pPr>
            <w:ins w:id="470" w:author="Huawei" w:date="2021-05-26T14:34: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3EA51AC5" w14:textId="77777777" w:rsidR="004C384E" w:rsidRPr="00661924" w:rsidRDefault="004C384E" w:rsidP="00D135B7">
            <w:pPr>
              <w:keepNext/>
              <w:keepLines/>
              <w:spacing w:after="0"/>
              <w:jc w:val="center"/>
              <w:rPr>
                <w:ins w:id="471" w:author="Huawei" w:date="2021-05-26T14:33:00Z"/>
                <w:rFonts w:ascii="Arial" w:eastAsia="宋体" w:hAnsi="Arial" w:cs="Arial"/>
                <w:sz w:val="18"/>
                <w:szCs w:val="18"/>
              </w:rPr>
            </w:pPr>
          </w:p>
        </w:tc>
        <w:tc>
          <w:tcPr>
            <w:tcW w:w="535" w:type="pct"/>
            <w:vAlign w:val="center"/>
          </w:tcPr>
          <w:p w14:paraId="5F00DA9F" w14:textId="77777777" w:rsidR="004C384E" w:rsidRPr="00661924" w:rsidRDefault="004C384E" w:rsidP="00D135B7">
            <w:pPr>
              <w:keepNext/>
              <w:keepLines/>
              <w:spacing w:after="0"/>
              <w:jc w:val="center"/>
              <w:rPr>
                <w:ins w:id="472" w:author="Huawei" w:date="2021-05-26T14:33:00Z"/>
                <w:rFonts w:ascii="Arial" w:eastAsia="宋体" w:hAnsi="Arial" w:cs="Arial"/>
                <w:sz w:val="18"/>
                <w:szCs w:val="18"/>
              </w:rPr>
            </w:pPr>
          </w:p>
        </w:tc>
        <w:tc>
          <w:tcPr>
            <w:tcW w:w="535" w:type="pct"/>
            <w:vAlign w:val="center"/>
          </w:tcPr>
          <w:p w14:paraId="3ECFE48C" w14:textId="77777777" w:rsidR="004C384E" w:rsidRPr="00661924" w:rsidRDefault="004C384E" w:rsidP="00D135B7">
            <w:pPr>
              <w:keepNext/>
              <w:keepLines/>
              <w:spacing w:after="0"/>
              <w:jc w:val="center"/>
              <w:rPr>
                <w:ins w:id="473" w:author="Huawei" w:date="2021-05-26T14:33:00Z"/>
                <w:rFonts w:ascii="Arial" w:eastAsia="宋体" w:hAnsi="Arial" w:cs="Arial"/>
                <w:sz w:val="18"/>
                <w:szCs w:val="18"/>
              </w:rPr>
            </w:pPr>
          </w:p>
        </w:tc>
        <w:tc>
          <w:tcPr>
            <w:tcW w:w="535" w:type="pct"/>
            <w:vAlign w:val="center"/>
          </w:tcPr>
          <w:p w14:paraId="487FA015" w14:textId="77777777" w:rsidR="004C384E" w:rsidRPr="00661924" w:rsidRDefault="004C384E" w:rsidP="00D135B7">
            <w:pPr>
              <w:keepNext/>
              <w:keepLines/>
              <w:spacing w:after="0"/>
              <w:jc w:val="center"/>
              <w:rPr>
                <w:ins w:id="474" w:author="Huawei" w:date="2021-05-26T14:33:00Z"/>
                <w:rFonts w:ascii="Arial" w:eastAsia="宋体" w:hAnsi="Arial"/>
                <w:sz w:val="18"/>
              </w:rPr>
            </w:pPr>
          </w:p>
        </w:tc>
      </w:tr>
      <w:tr w:rsidR="00761E95" w:rsidRPr="00661924" w14:paraId="5FE5FF91" w14:textId="77777777" w:rsidTr="00D135B7">
        <w:trPr>
          <w:jc w:val="center"/>
        </w:trPr>
        <w:tc>
          <w:tcPr>
            <w:tcW w:w="1788" w:type="pct"/>
          </w:tcPr>
          <w:p w14:paraId="0C479E9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4" w:type="pct"/>
            <w:vAlign w:val="center"/>
          </w:tcPr>
          <w:p w14:paraId="329AEB01"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C3666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4E03132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702665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21D8AD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2638B5C" w14:textId="77777777" w:rsidR="00761E95" w:rsidRPr="00661924" w:rsidRDefault="00761E95" w:rsidP="00D135B7">
            <w:pPr>
              <w:keepNext/>
              <w:keepLines/>
              <w:spacing w:after="0"/>
              <w:jc w:val="center"/>
              <w:rPr>
                <w:rFonts w:ascii="Arial" w:eastAsia="宋体" w:hAnsi="Arial"/>
                <w:sz w:val="18"/>
              </w:rPr>
            </w:pPr>
          </w:p>
        </w:tc>
      </w:tr>
      <w:tr w:rsidR="00761E95" w:rsidRPr="00661924" w14:paraId="67972A87" w14:textId="77777777" w:rsidTr="00D135B7">
        <w:trPr>
          <w:jc w:val="center"/>
        </w:trPr>
        <w:tc>
          <w:tcPr>
            <w:tcW w:w="1787" w:type="pct"/>
          </w:tcPr>
          <w:p w14:paraId="158A51E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3" w:type="pct"/>
            <w:vAlign w:val="center"/>
          </w:tcPr>
          <w:p w14:paraId="76746719"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6AA4310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37F9B8A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22CBF3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9B0B32B"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AD63AB5" w14:textId="77777777" w:rsidR="00761E95" w:rsidRPr="00661924" w:rsidRDefault="00761E95" w:rsidP="00D135B7">
            <w:pPr>
              <w:keepNext/>
              <w:keepLines/>
              <w:spacing w:after="0"/>
              <w:jc w:val="center"/>
              <w:rPr>
                <w:rFonts w:ascii="Arial" w:eastAsia="宋体" w:hAnsi="Arial"/>
                <w:sz w:val="18"/>
              </w:rPr>
            </w:pPr>
          </w:p>
        </w:tc>
      </w:tr>
      <w:tr w:rsidR="00761E95" w:rsidRPr="00661924" w14:paraId="34568C07" w14:textId="77777777" w:rsidTr="00D135B7">
        <w:trPr>
          <w:jc w:val="center"/>
        </w:trPr>
        <w:tc>
          <w:tcPr>
            <w:tcW w:w="1787" w:type="pct"/>
            <w:vAlign w:val="center"/>
          </w:tcPr>
          <w:p w14:paraId="2D47667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3" w:type="pct"/>
            <w:vAlign w:val="center"/>
          </w:tcPr>
          <w:p w14:paraId="2732D2E0"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63D0A79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56B9A83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B7627F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EE7B8C5"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AA84471" w14:textId="77777777" w:rsidR="00761E95" w:rsidRPr="00661924" w:rsidRDefault="00761E95" w:rsidP="00D135B7">
            <w:pPr>
              <w:keepNext/>
              <w:keepLines/>
              <w:spacing w:after="0"/>
              <w:jc w:val="center"/>
              <w:rPr>
                <w:rFonts w:ascii="Arial" w:eastAsia="宋体" w:hAnsi="Arial"/>
                <w:sz w:val="18"/>
              </w:rPr>
            </w:pPr>
          </w:p>
        </w:tc>
      </w:tr>
      <w:tr w:rsidR="00761E95" w:rsidRPr="00661924" w14:paraId="61681D40" w14:textId="77777777" w:rsidTr="00D135B7">
        <w:trPr>
          <w:jc w:val="center"/>
        </w:trPr>
        <w:tc>
          <w:tcPr>
            <w:tcW w:w="1787" w:type="pct"/>
          </w:tcPr>
          <w:p w14:paraId="7746AE6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3" w:type="pct"/>
            <w:vAlign w:val="center"/>
          </w:tcPr>
          <w:p w14:paraId="6D9C7DCD"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tcPr>
          <w:p w14:paraId="2793151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09CD15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B1718F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024D3CE"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FDE6227" w14:textId="77777777" w:rsidR="00761E95" w:rsidRPr="00661924" w:rsidRDefault="00761E95" w:rsidP="00D135B7">
            <w:pPr>
              <w:keepNext/>
              <w:keepLines/>
              <w:spacing w:after="0"/>
              <w:jc w:val="center"/>
              <w:rPr>
                <w:rFonts w:ascii="Arial" w:eastAsia="宋体" w:hAnsi="Arial"/>
                <w:sz w:val="18"/>
              </w:rPr>
            </w:pPr>
          </w:p>
        </w:tc>
      </w:tr>
      <w:tr w:rsidR="00761E95" w:rsidRPr="00661924" w14:paraId="416C62BF" w14:textId="77777777" w:rsidTr="00D135B7">
        <w:trPr>
          <w:jc w:val="center"/>
        </w:trPr>
        <w:tc>
          <w:tcPr>
            <w:tcW w:w="1787" w:type="pct"/>
          </w:tcPr>
          <w:p w14:paraId="72370B1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43" w:type="pct"/>
            <w:vAlign w:val="center"/>
          </w:tcPr>
          <w:p w14:paraId="44B198A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tcPr>
          <w:p w14:paraId="6C3AC92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264513F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1B1F2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2860444"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A5E5EEC" w14:textId="77777777" w:rsidR="00761E95" w:rsidRPr="00661924" w:rsidRDefault="00761E95" w:rsidP="00D135B7">
            <w:pPr>
              <w:keepNext/>
              <w:keepLines/>
              <w:spacing w:after="0"/>
              <w:jc w:val="center"/>
              <w:rPr>
                <w:rFonts w:ascii="Arial" w:eastAsia="宋体" w:hAnsi="Arial"/>
                <w:sz w:val="18"/>
              </w:rPr>
            </w:pPr>
          </w:p>
        </w:tc>
      </w:tr>
      <w:tr w:rsidR="00761E95" w:rsidRPr="00661924" w14:paraId="347D3839" w14:textId="77777777" w:rsidTr="00D135B7">
        <w:trPr>
          <w:jc w:val="center"/>
        </w:trPr>
        <w:tc>
          <w:tcPr>
            <w:tcW w:w="1787" w:type="pct"/>
          </w:tcPr>
          <w:p w14:paraId="7615102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3" w:type="pct"/>
            <w:vAlign w:val="center"/>
          </w:tcPr>
          <w:p w14:paraId="21198F0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6C9181F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16136</w:t>
            </w:r>
          </w:p>
        </w:tc>
        <w:tc>
          <w:tcPr>
            <w:tcW w:w="535" w:type="pct"/>
            <w:shd w:val="clear" w:color="auto" w:fill="auto"/>
            <w:vAlign w:val="center"/>
          </w:tcPr>
          <w:p w14:paraId="2533F34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550942C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5F54F2B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58F119F2" w14:textId="77777777" w:rsidR="00761E95" w:rsidRPr="00661924" w:rsidRDefault="00761E95" w:rsidP="00D135B7">
            <w:pPr>
              <w:keepNext/>
              <w:keepLines/>
              <w:spacing w:after="0"/>
              <w:jc w:val="center"/>
              <w:rPr>
                <w:rFonts w:ascii="Arial" w:eastAsia="宋体" w:hAnsi="Arial"/>
                <w:sz w:val="18"/>
              </w:rPr>
            </w:pPr>
          </w:p>
        </w:tc>
      </w:tr>
      <w:tr w:rsidR="00761E95" w:rsidRPr="00661924" w14:paraId="0A310F0C" w14:textId="77777777" w:rsidTr="00D135B7">
        <w:trPr>
          <w:jc w:val="center"/>
        </w:trPr>
        <w:tc>
          <w:tcPr>
            <w:tcW w:w="1787" w:type="pct"/>
          </w:tcPr>
          <w:p w14:paraId="42E2BE5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3" w:type="pct"/>
            <w:vAlign w:val="center"/>
          </w:tcPr>
          <w:p w14:paraId="0FAD156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7E1BE02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25104</w:t>
            </w:r>
          </w:p>
        </w:tc>
        <w:tc>
          <w:tcPr>
            <w:tcW w:w="535" w:type="pct"/>
            <w:shd w:val="clear" w:color="auto" w:fill="auto"/>
            <w:vAlign w:val="center"/>
          </w:tcPr>
          <w:p w14:paraId="0E73CF3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0BE0C1D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4879985E"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7BD7359F" w14:textId="77777777" w:rsidR="00761E95" w:rsidRPr="00661924" w:rsidRDefault="00761E95" w:rsidP="00D135B7">
            <w:pPr>
              <w:keepNext/>
              <w:keepLines/>
              <w:spacing w:after="0"/>
              <w:jc w:val="center"/>
              <w:rPr>
                <w:rFonts w:ascii="Arial" w:eastAsia="宋体" w:hAnsi="Arial"/>
                <w:sz w:val="18"/>
              </w:rPr>
            </w:pPr>
          </w:p>
        </w:tc>
      </w:tr>
      <w:tr w:rsidR="00761E95" w:rsidRPr="005F1BDF" w14:paraId="63547FDB" w14:textId="77777777" w:rsidTr="00D135B7">
        <w:trPr>
          <w:jc w:val="center"/>
        </w:trPr>
        <w:tc>
          <w:tcPr>
            <w:tcW w:w="1787" w:type="pct"/>
          </w:tcPr>
          <w:p w14:paraId="171B039F"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3" w:type="pct"/>
            <w:vAlign w:val="center"/>
          </w:tcPr>
          <w:p w14:paraId="0266B073"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8" w:type="pct"/>
          </w:tcPr>
          <w:p w14:paraId="388BDC68"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68935733"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77853310"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4C04F076"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6" w:type="pct"/>
            <w:vAlign w:val="center"/>
          </w:tcPr>
          <w:p w14:paraId="7489BE3F" w14:textId="77777777" w:rsidR="00761E95" w:rsidRPr="00661924" w:rsidRDefault="00761E95" w:rsidP="00D135B7">
            <w:pPr>
              <w:keepNext/>
              <w:keepLines/>
              <w:spacing w:after="0"/>
              <w:jc w:val="center"/>
              <w:rPr>
                <w:rFonts w:ascii="Arial" w:eastAsia="宋体" w:hAnsi="Arial"/>
                <w:sz w:val="18"/>
                <w:lang w:val="sv-FI"/>
              </w:rPr>
            </w:pPr>
          </w:p>
        </w:tc>
      </w:tr>
      <w:tr w:rsidR="00761E95" w:rsidRPr="00661924" w14:paraId="3B8A14AB" w14:textId="77777777" w:rsidTr="00D135B7">
        <w:trPr>
          <w:jc w:val="center"/>
        </w:trPr>
        <w:tc>
          <w:tcPr>
            <w:tcW w:w="1787" w:type="pct"/>
          </w:tcPr>
          <w:p w14:paraId="3BB9CFE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5) = 4 for i from {0,…,159}</w:t>
            </w:r>
          </w:p>
        </w:tc>
        <w:tc>
          <w:tcPr>
            <w:tcW w:w="443" w:type="pct"/>
            <w:vAlign w:val="center"/>
          </w:tcPr>
          <w:p w14:paraId="62696E2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tcPr>
          <w:p w14:paraId="01B32EC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521637A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961AD5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344429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CBA8B98" w14:textId="77777777" w:rsidR="00761E95" w:rsidRPr="00661924" w:rsidRDefault="00761E95" w:rsidP="00D135B7">
            <w:pPr>
              <w:keepNext/>
              <w:keepLines/>
              <w:spacing w:after="0"/>
              <w:jc w:val="center"/>
              <w:rPr>
                <w:rFonts w:ascii="Arial" w:eastAsia="宋体" w:hAnsi="Arial"/>
                <w:sz w:val="18"/>
              </w:rPr>
            </w:pPr>
          </w:p>
        </w:tc>
      </w:tr>
      <w:tr w:rsidR="00761E95" w:rsidRPr="00661924" w14:paraId="6A042496" w14:textId="77777777" w:rsidTr="00D135B7">
        <w:trPr>
          <w:jc w:val="center"/>
        </w:trPr>
        <w:tc>
          <w:tcPr>
            <w:tcW w:w="1787" w:type="pct"/>
          </w:tcPr>
          <w:p w14:paraId="3B47C4C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3" w:type="pct"/>
            <w:vAlign w:val="center"/>
          </w:tcPr>
          <w:p w14:paraId="4B54EC4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13F8F51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50DEA3D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840ED1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DD5423C"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95AC353" w14:textId="77777777" w:rsidR="00761E95" w:rsidRPr="00661924" w:rsidRDefault="00761E95" w:rsidP="00D135B7">
            <w:pPr>
              <w:keepNext/>
              <w:keepLines/>
              <w:spacing w:after="0"/>
              <w:jc w:val="center"/>
              <w:rPr>
                <w:rFonts w:ascii="Arial" w:eastAsia="宋体" w:hAnsi="Arial"/>
                <w:sz w:val="18"/>
              </w:rPr>
            </w:pPr>
          </w:p>
        </w:tc>
      </w:tr>
      <w:tr w:rsidR="00761E95" w:rsidRPr="00661924" w14:paraId="6232EA76" w14:textId="77777777" w:rsidTr="00D135B7">
        <w:trPr>
          <w:jc w:val="center"/>
        </w:trPr>
        <w:tc>
          <w:tcPr>
            <w:tcW w:w="1787" w:type="pct"/>
          </w:tcPr>
          <w:p w14:paraId="3BFC7BB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3" w:type="pct"/>
            <w:vAlign w:val="center"/>
          </w:tcPr>
          <w:p w14:paraId="6023D50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9B15A4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03E1D1C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93993A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0E2A878"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265B08E" w14:textId="77777777" w:rsidR="00761E95" w:rsidRPr="00661924" w:rsidRDefault="00761E95" w:rsidP="00D135B7">
            <w:pPr>
              <w:keepNext/>
              <w:keepLines/>
              <w:spacing w:after="0"/>
              <w:jc w:val="center"/>
              <w:rPr>
                <w:rFonts w:ascii="Arial" w:eastAsia="宋体" w:hAnsi="Arial"/>
                <w:sz w:val="18"/>
              </w:rPr>
            </w:pPr>
          </w:p>
        </w:tc>
      </w:tr>
      <w:tr w:rsidR="00761E95" w:rsidRPr="00661924" w14:paraId="122566CF" w14:textId="77777777" w:rsidTr="00D135B7">
        <w:trPr>
          <w:jc w:val="center"/>
        </w:trPr>
        <w:tc>
          <w:tcPr>
            <w:tcW w:w="1787" w:type="pct"/>
          </w:tcPr>
          <w:p w14:paraId="5659A30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3" w:type="pct"/>
            <w:vAlign w:val="center"/>
          </w:tcPr>
          <w:p w14:paraId="47CFD96C"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tcPr>
          <w:p w14:paraId="0BD4DF9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091CDF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498369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E73AE08"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6E82022" w14:textId="77777777" w:rsidR="00761E95" w:rsidRPr="00661924" w:rsidRDefault="00761E95" w:rsidP="00D135B7">
            <w:pPr>
              <w:keepNext/>
              <w:keepLines/>
              <w:spacing w:after="0"/>
              <w:jc w:val="center"/>
              <w:rPr>
                <w:rFonts w:ascii="Arial" w:eastAsia="宋体" w:hAnsi="Arial"/>
                <w:sz w:val="18"/>
              </w:rPr>
            </w:pPr>
          </w:p>
        </w:tc>
      </w:tr>
      <w:tr w:rsidR="00761E95" w:rsidRPr="00661924" w14:paraId="399327AB" w14:textId="77777777" w:rsidTr="00D135B7">
        <w:trPr>
          <w:jc w:val="center"/>
        </w:trPr>
        <w:tc>
          <w:tcPr>
            <w:tcW w:w="1787" w:type="pct"/>
          </w:tcPr>
          <w:p w14:paraId="3FE5DE5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43" w:type="pct"/>
            <w:vAlign w:val="center"/>
          </w:tcPr>
          <w:p w14:paraId="709003A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5FE8F92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07AB452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087D56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612EF7F"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F7A8027" w14:textId="77777777" w:rsidR="00761E95" w:rsidRPr="00661924" w:rsidRDefault="00761E95" w:rsidP="00D135B7">
            <w:pPr>
              <w:keepNext/>
              <w:keepLines/>
              <w:spacing w:after="0"/>
              <w:jc w:val="center"/>
              <w:rPr>
                <w:rFonts w:ascii="Arial" w:eastAsia="宋体" w:hAnsi="Arial"/>
                <w:sz w:val="18"/>
              </w:rPr>
            </w:pPr>
          </w:p>
        </w:tc>
      </w:tr>
      <w:tr w:rsidR="00761E95" w:rsidRPr="00661924" w14:paraId="57B957C9" w14:textId="77777777" w:rsidTr="00D135B7">
        <w:trPr>
          <w:jc w:val="center"/>
        </w:trPr>
        <w:tc>
          <w:tcPr>
            <w:tcW w:w="1787" w:type="pct"/>
          </w:tcPr>
          <w:p w14:paraId="5D659A3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3" w:type="pct"/>
            <w:vAlign w:val="center"/>
          </w:tcPr>
          <w:p w14:paraId="1DDB358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7DA189A7"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2</w:t>
            </w:r>
          </w:p>
        </w:tc>
        <w:tc>
          <w:tcPr>
            <w:tcW w:w="535" w:type="pct"/>
            <w:vAlign w:val="center"/>
          </w:tcPr>
          <w:p w14:paraId="392AD76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B96A7D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DB1D50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A451812" w14:textId="77777777" w:rsidR="00761E95" w:rsidRPr="00661924" w:rsidRDefault="00761E95" w:rsidP="00D135B7">
            <w:pPr>
              <w:keepNext/>
              <w:keepLines/>
              <w:spacing w:after="0"/>
              <w:jc w:val="center"/>
              <w:rPr>
                <w:rFonts w:ascii="Arial" w:eastAsia="宋体" w:hAnsi="Arial"/>
                <w:sz w:val="18"/>
              </w:rPr>
            </w:pPr>
          </w:p>
        </w:tc>
      </w:tr>
      <w:tr w:rsidR="00761E95" w:rsidRPr="00661924" w14:paraId="1C99D24F" w14:textId="77777777" w:rsidTr="00D135B7">
        <w:trPr>
          <w:jc w:val="center"/>
        </w:trPr>
        <w:tc>
          <w:tcPr>
            <w:tcW w:w="1787" w:type="pct"/>
          </w:tcPr>
          <w:p w14:paraId="7C698D6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3" w:type="pct"/>
            <w:vAlign w:val="center"/>
          </w:tcPr>
          <w:p w14:paraId="7862FBB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085F7E0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w:t>
            </w:r>
          </w:p>
        </w:tc>
        <w:tc>
          <w:tcPr>
            <w:tcW w:w="535" w:type="pct"/>
            <w:vAlign w:val="center"/>
          </w:tcPr>
          <w:p w14:paraId="52720D8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C7E0F7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B23579E"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5E4FBB9" w14:textId="77777777" w:rsidR="00761E95" w:rsidRPr="00661924" w:rsidRDefault="00761E95" w:rsidP="00D135B7">
            <w:pPr>
              <w:keepNext/>
              <w:keepLines/>
              <w:spacing w:after="0"/>
              <w:jc w:val="center"/>
              <w:rPr>
                <w:rFonts w:ascii="Arial" w:eastAsia="宋体" w:hAnsi="Arial"/>
                <w:sz w:val="18"/>
              </w:rPr>
            </w:pPr>
          </w:p>
        </w:tc>
      </w:tr>
      <w:tr w:rsidR="00761E95" w:rsidRPr="00661924" w14:paraId="3762B81A" w14:textId="77777777" w:rsidTr="00D135B7">
        <w:trPr>
          <w:jc w:val="center"/>
        </w:trPr>
        <w:tc>
          <w:tcPr>
            <w:tcW w:w="1787" w:type="pct"/>
          </w:tcPr>
          <w:p w14:paraId="5425DBF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3" w:type="pct"/>
            <w:vAlign w:val="center"/>
          </w:tcPr>
          <w:p w14:paraId="4B748692"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tcPr>
          <w:p w14:paraId="505B61D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CC51D9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10C20D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9539CF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7B860B4" w14:textId="77777777" w:rsidR="00761E95" w:rsidRPr="00661924" w:rsidRDefault="00761E95" w:rsidP="00D135B7">
            <w:pPr>
              <w:keepNext/>
              <w:keepLines/>
              <w:spacing w:after="0"/>
              <w:jc w:val="center"/>
              <w:rPr>
                <w:rFonts w:ascii="Arial" w:eastAsia="宋体" w:hAnsi="Arial"/>
                <w:sz w:val="18"/>
              </w:rPr>
            </w:pPr>
          </w:p>
        </w:tc>
      </w:tr>
      <w:tr w:rsidR="00761E95" w:rsidRPr="00661924" w14:paraId="2E709D64" w14:textId="77777777" w:rsidTr="00D135B7">
        <w:trPr>
          <w:jc w:val="center"/>
        </w:trPr>
        <w:tc>
          <w:tcPr>
            <w:tcW w:w="1787" w:type="pct"/>
          </w:tcPr>
          <w:p w14:paraId="613D87B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43" w:type="pct"/>
            <w:vAlign w:val="center"/>
          </w:tcPr>
          <w:p w14:paraId="108BB81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tcPr>
          <w:p w14:paraId="5B2230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49BC0DD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E6C338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802430C"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9D2FE3F" w14:textId="77777777" w:rsidR="00761E95" w:rsidRPr="00661924" w:rsidRDefault="00761E95" w:rsidP="00D135B7">
            <w:pPr>
              <w:keepNext/>
              <w:keepLines/>
              <w:spacing w:after="0"/>
              <w:jc w:val="center"/>
              <w:rPr>
                <w:rFonts w:ascii="Arial" w:eastAsia="宋体" w:hAnsi="Arial"/>
                <w:sz w:val="18"/>
              </w:rPr>
            </w:pPr>
          </w:p>
        </w:tc>
      </w:tr>
      <w:tr w:rsidR="00761E95" w:rsidRPr="00661924" w14:paraId="08F06D3D" w14:textId="77777777" w:rsidTr="00D135B7">
        <w:trPr>
          <w:jc w:val="center"/>
        </w:trPr>
        <w:tc>
          <w:tcPr>
            <w:tcW w:w="1787" w:type="pct"/>
          </w:tcPr>
          <w:p w14:paraId="3152CB6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80, 81</w:t>
            </w:r>
          </w:p>
        </w:tc>
        <w:tc>
          <w:tcPr>
            <w:tcW w:w="443" w:type="pct"/>
            <w:vAlign w:val="center"/>
          </w:tcPr>
          <w:p w14:paraId="5051686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E20518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52470</w:t>
            </w:r>
          </w:p>
        </w:tc>
        <w:tc>
          <w:tcPr>
            <w:tcW w:w="535" w:type="pct"/>
            <w:vAlign w:val="center"/>
          </w:tcPr>
          <w:p w14:paraId="18E379E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9C8B46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3BD2483"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A2E9AAC" w14:textId="77777777" w:rsidR="00761E95" w:rsidRPr="00661924" w:rsidRDefault="00761E95" w:rsidP="00D135B7">
            <w:pPr>
              <w:keepNext/>
              <w:keepLines/>
              <w:spacing w:after="0"/>
              <w:jc w:val="center"/>
              <w:rPr>
                <w:rFonts w:ascii="Arial" w:eastAsia="宋体" w:hAnsi="Arial"/>
                <w:sz w:val="18"/>
              </w:rPr>
            </w:pPr>
          </w:p>
        </w:tc>
      </w:tr>
      <w:tr w:rsidR="00761E95" w:rsidRPr="00661924" w14:paraId="59077CB2" w14:textId="77777777" w:rsidTr="00D135B7">
        <w:trPr>
          <w:jc w:val="center"/>
        </w:trPr>
        <w:tc>
          <w:tcPr>
            <w:tcW w:w="1787" w:type="pct"/>
          </w:tcPr>
          <w:p w14:paraId="0A9B6BD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3" w:type="pct"/>
            <w:vAlign w:val="center"/>
          </w:tcPr>
          <w:p w14:paraId="0784F72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130ADAD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36630</w:t>
            </w:r>
          </w:p>
        </w:tc>
        <w:tc>
          <w:tcPr>
            <w:tcW w:w="535" w:type="pct"/>
            <w:vAlign w:val="center"/>
          </w:tcPr>
          <w:p w14:paraId="227AB9C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937012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E3435E5"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24046E48" w14:textId="77777777" w:rsidR="00761E95" w:rsidRPr="00661924" w:rsidRDefault="00761E95" w:rsidP="00D135B7">
            <w:pPr>
              <w:keepNext/>
              <w:keepLines/>
              <w:spacing w:after="0"/>
              <w:jc w:val="center"/>
              <w:rPr>
                <w:rFonts w:ascii="Arial" w:eastAsia="宋体" w:hAnsi="Arial"/>
                <w:sz w:val="18"/>
              </w:rPr>
            </w:pPr>
          </w:p>
        </w:tc>
      </w:tr>
      <w:tr w:rsidR="00761E95" w:rsidRPr="00661924" w14:paraId="0A85CAD9" w14:textId="77777777" w:rsidTr="00D135B7">
        <w:trPr>
          <w:jc w:val="center"/>
        </w:trPr>
        <w:tc>
          <w:tcPr>
            <w:tcW w:w="1787" w:type="pct"/>
          </w:tcPr>
          <w:p w14:paraId="0F47AFE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{1,…,79,82,…,159}</w:t>
            </w:r>
          </w:p>
        </w:tc>
        <w:tc>
          <w:tcPr>
            <w:tcW w:w="443" w:type="pct"/>
            <w:vAlign w:val="center"/>
          </w:tcPr>
          <w:p w14:paraId="4C32FDD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B40F64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54846</w:t>
            </w:r>
          </w:p>
        </w:tc>
        <w:tc>
          <w:tcPr>
            <w:tcW w:w="535" w:type="pct"/>
            <w:vAlign w:val="center"/>
          </w:tcPr>
          <w:p w14:paraId="6635AF9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49E99A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79C5C1"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1A46364" w14:textId="77777777" w:rsidR="00761E95" w:rsidRPr="00661924" w:rsidRDefault="00761E95" w:rsidP="00D135B7">
            <w:pPr>
              <w:keepNext/>
              <w:keepLines/>
              <w:spacing w:after="0"/>
              <w:jc w:val="center"/>
              <w:rPr>
                <w:rFonts w:ascii="Arial" w:eastAsia="宋体" w:hAnsi="Arial"/>
                <w:sz w:val="18"/>
              </w:rPr>
            </w:pPr>
          </w:p>
        </w:tc>
      </w:tr>
      <w:tr w:rsidR="00761E95" w:rsidRPr="00661924" w14:paraId="11139067" w14:textId="77777777" w:rsidTr="00D135B7">
        <w:trPr>
          <w:trHeight w:val="70"/>
          <w:jc w:val="center"/>
        </w:trPr>
        <w:tc>
          <w:tcPr>
            <w:tcW w:w="1787" w:type="pct"/>
          </w:tcPr>
          <w:p w14:paraId="49C3A04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3" w:type="pct"/>
            <w:vAlign w:val="center"/>
          </w:tcPr>
          <w:p w14:paraId="70E9900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28" w:type="pct"/>
          </w:tcPr>
          <w:p w14:paraId="4B471F2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145.062</w:t>
            </w:r>
          </w:p>
        </w:tc>
        <w:tc>
          <w:tcPr>
            <w:tcW w:w="535" w:type="pct"/>
            <w:vAlign w:val="center"/>
          </w:tcPr>
          <w:p w14:paraId="0283077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7C13F9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BB1268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620BD85" w14:textId="77777777" w:rsidR="00761E95" w:rsidRPr="00661924" w:rsidRDefault="00761E95" w:rsidP="00D135B7">
            <w:pPr>
              <w:keepNext/>
              <w:keepLines/>
              <w:spacing w:after="0"/>
              <w:jc w:val="center"/>
              <w:rPr>
                <w:rFonts w:ascii="Arial" w:eastAsia="宋体" w:hAnsi="Arial"/>
                <w:sz w:val="18"/>
              </w:rPr>
            </w:pPr>
          </w:p>
        </w:tc>
      </w:tr>
      <w:tr w:rsidR="00761E95" w:rsidRPr="00661924" w14:paraId="5F3C55EF" w14:textId="77777777" w:rsidTr="00D135B7">
        <w:trPr>
          <w:trHeight w:val="70"/>
          <w:jc w:val="center"/>
        </w:trPr>
        <w:tc>
          <w:tcPr>
            <w:tcW w:w="5000" w:type="pct"/>
            <w:gridSpan w:val="7"/>
          </w:tcPr>
          <w:p w14:paraId="36978746"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6E2D69AF"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28B9994D" w14:textId="77777777" w:rsidR="00761E95" w:rsidRPr="00661924" w:rsidRDefault="00761E95" w:rsidP="00761E95">
      <w:pPr>
        <w:rPr>
          <w:rFonts w:eastAsia="宋体"/>
          <w:lang w:eastAsia="zh-CN"/>
        </w:rPr>
      </w:pPr>
    </w:p>
    <w:p w14:paraId="733AF2E4" w14:textId="77777777" w:rsidR="00761E95" w:rsidRPr="00661924" w:rsidRDefault="00761E95" w:rsidP="00761E95">
      <w:pPr>
        <w:pStyle w:val="TH"/>
      </w:pPr>
      <w:r w:rsidRPr="00661924">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6"/>
        <w:gridCol w:w="1237"/>
        <w:gridCol w:w="1025"/>
        <w:gridCol w:w="1026"/>
        <w:gridCol w:w="1026"/>
        <w:gridCol w:w="1021"/>
      </w:tblGrid>
      <w:tr w:rsidR="00761E95" w:rsidRPr="00661924" w14:paraId="52391440" w14:textId="77777777" w:rsidTr="00D135B7">
        <w:trPr>
          <w:jc w:val="center"/>
        </w:trPr>
        <w:tc>
          <w:tcPr>
            <w:tcW w:w="1787" w:type="pct"/>
            <w:shd w:val="clear" w:color="auto" w:fill="auto"/>
            <w:vAlign w:val="center"/>
          </w:tcPr>
          <w:p w14:paraId="3784FF74"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46" w:type="pct"/>
            <w:shd w:val="clear" w:color="auto" w:fill="auto"/>
            <w:vAlign w:val="center"/>
          </w:tcPr>
          <w:p w14:paraId="0448CAE7"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66" w:type="pct"/>
            <w:gridSpan w:val="5"/>
            <w:shd w:val="clear" w:color="auto" w:fill="auto"/>
            <w:vAlign w:val="center"/>
          </w:tcPr>
          <w:p w14:paraId="779CB783"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5D858010" w14:textId="77777777" w:rsidTr="00D135B7">
        <w:trPr>
          <w:jc w:val="center"/>
        </w:trPr>
        <w:tc>
          <w:tcPr>
            <w:tcW w:w="1788" w:type="pct"/>
            <w:vAlign w:val="center"/>
          </w:tcPr>
          <w:p w14:paraId="72CAB83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7" w:type="pct"/>
            <w:vAlign w:val="center"/>
          </w:tcPr>
          <w:p w14:paraId="660ABF98"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565165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R.PDSCH.5-4.1 TDD</w:t>
            </w:r>
          </w:p>
        </w:tc>
        <w:tc>
          <w:tcPr>
            <w:tcW w:w="535" w:type="pct"/>
            <w:vAlign w:val="center"/>
          </w:tcPr>
          <w:p w14:paraId="5216E591"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5371BCF9"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4D6B795E"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2F1BEDFB" w14:textId="77777777" w:rsidR="00761E95" w:rsidRPr="00661924" w:rsidRDefault="00761E95" w:rsidP="00D135B7">
            <w:pPr>
              <w:keepNext/>
              <w:keepLines/>
              <w:spacing w:after="0"/>
              <w:jc w:val="center"/>
              <w:rPr>
                <w:rFonts w:ascii="Arial" w:eastAsia="宋体" w:hAnsi="Arial"/>
                <w:sz w:val="18"/>
                <w:lang w:eastAsia="zh-CN"/>
              </w:rPr>
            </w:pPr>
          </w:p>
        </w:tc>
      </w:tr>
      <w:tr w:rsidR="00761E95" w:rsidRPr="00661924" w14:paraId="775A3542" w14:textId="77777777" w:rsidTr="00D135B7">
        <w:trPr>
          <w:jc w:val="center"/>
        </w:trPr>
        <w:tc>
          <w:tcPr>
            <w:tcW w:w="1788" w:type="pct"/>
          </w:tcPr>
          <w:p w14:paraId="658EC36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47" w:type="pct"/>
            <w:vAlign w:val="center"/>
          </w:tcPr>
          <w:p w14:paraId="30EAF4E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27" w:type="pct"/>
            <w:vAlign w:val="center"/>
          </w:tcPr>
          <w:p w14:paraId="40C1008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w:t>
            </w:r>
          </w:p>
        </w:tc>
        <w:tc>
          <w:tcPr>
            <w:tcW w:w="535" w:type="pct"/>
            <w:vAlign w:val="center"/>
          </w:tcPr>
          <w:p w14:paraId="473E1C0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4C5077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5BD17F0"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424BF747" w14:textId="77777777" w:rsidR="00761E95" w:rsidRPr="00661924" w:rsidRDefault="00761E95" w:rsidP="00D135B7">
            <w:pPr>
              <w:keepNext/>
              <w:keepLines/>
              <w:spacing w:after="0"/>
              <w:jc w:val="center"/>
              <w:rPr>
                <w:rFonts w:ascii="Arial" w:eastAsia="宋体" w:hAnsi="Arial"/>
                <w:sz w:val="18"/>
              </w:rPr>
            </w:pPr>
          </w:p>
        </w:tc>
      </w:tr>
      <w:tr w:rsidR="00761E95" w:rsidRPr="00661924" w14:paraId="1EA36D90" w14:textId="77777777" w:rsidTr="00D135B7">
        <w:trPr>
          <w:jc w:val="center"/>
        </w:trPr>
        <w:tc>
          <w:tcPr>
            <w:tcW w:w="1788" w:type="pct"/>
          </w:tcPr>
          <w:p w14:paraId="5ABA165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7" w:type="pct"/>
            <w:vAlign w:val="center"/>
          </w:tcPr>
          <w:p w14:paraId="2FF801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27" w:type="pct"/>
            <w:vAlign w:val="center"/>
          </w:tcPr>
          <w:p w14:paraId="584DAD8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35" w:type="pct"/>
            <w:vAlign w:val="center"/>
          </w:tcPr>
          <w:p w14:paraId="3706473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6E7E86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9CB407D"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5575AE10" w14:textId="77777777" w:rsidR="00761E95" w:rsidRPr="00661924" w:rsidRDefault="00761E95" w:rsidP="00D135B7">
            <w:pPr>
              <w:keepNext/>
              <w:keepLines/>
              <w:spacing w:after="0"/>
              <w:jc w:val="center"/>
              <w:rPr>
                <w:rFonts w:ascii="Arial" w:eastAsia="宋体" w:hAnsi="Arial"/>
                <w:sz w:val="18"/>
              </w:rPr>
            </w:pPr>
          </w:p>
        </w:tc>
      </w:tr>
      <w:tr w:rsidR="00761E95" w:rsidRPr="00661924" w14:paraId="3F60FB31" w14:textId="77777777" w:rsidTr="00D135B7">
        <w:trPr>
          <w:jc w:val="center"/>
        </w:trPr>
        <w:tc>
          <w:tcPr>
            <w:tcW w:w="1788" w:type="pct"/>
          </w:tcPr>
          <w:p w14:paraId="7EAEE74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7" w:type="pct"/>
            <w:vAlign w:val="center"/>
          </w:tcPr>
          <w:p w14:paraId="16EC8BC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27" w:type="pct"/>
            <w:vAlign w:val="center"/>
          </w:tcPr>
          <w:p w14:paraId="0BBC2A0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4CA5910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6BAB49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AF7513"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3D2B40C8" w14:textId="77777777" w:rsidR="00761E95" w:rsidRPr="00661924" w:rsidRDefault="00761E95" w:rsidP="00D135B7">
            <w:pPr>
              <w:keepNext/>
              <w:keepLines/>
              <w:spacing w:after="0"/>
              <w:jc w:val="center"/>
              <w:rPr>
                <w:rFonts w:ascii="Arial" w:eastAsia="宋体" w:hAnsi="Arial"/>
                <w:sz w:val="18"/>
              </w:rPr>
            </w:pPr>
          </w:p>
        </w:tc>
      </w:tr>
      <w:tr w:rsidR="00761E95" w:rsidRPr="00661924" w14:paraId="67FE632B" w14:textId="77777777" w:rsidTr="00D135B7">
        <w:trPr>
          <w:jc w:val="center"/>
        </w:trPr>
        <w:tc>
          <w:tcPr>
            <w:tcW w:w="1788" w:type="pct"/>
          </w:tcPr>
          <w:p w14:paraId="06916C0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7" w:type="pct"/>
            <w:vAlign w:val="center"/>
          </w:tcPr>
          <w:p w14:paraId="13EA3198"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1A7D610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6FFDD9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0E610A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51A969E"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6810CFBD" w14:textId="77777777" w:rsidR="00761E95" w:rsidRPr="00661924" w:rsidRDefault="00761E95" w:rsidP="00D135B7">
            <w:pPr>
              <w:keepNext/>
              <w:keepLines/>
              <w:spacing w:after="0"/>
              <w:jc w:val="center"/>
              <w:rPr>
                <w:rFonts w:ascii="Arial" w:eastAsia="宋体" w:hAnsi="Arial"/>
                <w:sz w:val="18"/>
              </w:rPr>
            </w:pPr>
          </w:p>
        </w:tc>
      </w:tr>
      <w:tr w:rsidR="00D135B7" w:rsidRPr="00661924" w14:paraId="0022C656" w14:textId="77777777" w:rsidTr="00D135B7">
        <w:trPr>
          <w:jc w:val="center"/>
          <w:ins w:id="475" w:author="Huawei" w:date="2021-05-06T11:19:00Z"/>
        </w:trPr>
        <w:tc>
          <w:tcPr>
            <w:tcW w:w="1788" w:type="pct"/>
          </w:tcPr>
          <w:p w14:paraId="482D2F1A" w14:textId="1D57CC0A" w:rsidR="00D135B7" w:rsidRPr="00661924" w:rsidRDefault="004C384E" w:rsidP="00D135B7">
            <w:pPr>
              <w:keepNext/>
              <w:keepLines/>
              <w:spacing w:after="0"/>
              <w:rPr>
                <w:ins w:id="476" w:author="Huawei" w:date="2021-05-06T11:19:00Z"/>
                <w:rFonts w:ascii="Arial" w:eastAsia="宋体" w:hAnsi="Arial" w:cs="Arial"/>
                <w:sz w:val="18"/>
                <w:szCs w:val="18"/>
                <w:lang w:eastAsia="zh-CN"/>
              </w:rPr>
            </w:pPr>
            <w:ins w:id="477" w:author="Huawei" w:date="2021-05-26T14:33:00Z">
              <w:r w:rsidRPr="004C384E">
                <w:rPr>
                  <w:rFonts w:ascii="Arial" w:eastAsia="宋体" w:hAnsi="Arial" w:cs="Arial"/>
                  <w:sz w:val="18"/>
                  <w:szCs w:val="18"/>
                  <w:lang w:eastAsia="zh-CN"/>
                </w:rPr>
                <w:t xml:space="preserve"> </w:t>
              </w:r>
            </w:ins>
            <w:ins w:id="478" w:author="Huawei" w:date="2021-05-26T15:41:00Z">
              <w:r w:rsidR="00405E1F">
                <w:rPr>
                  <w:rFonts w:ascii="Arial" w:eastAsia="宋体" w:hAnsi="Arial" w:cs="Arial"/>
                  <w:sz w:val="18"/>
                  <w:szCs w:val="18"/>
                  <w:lang w:eastAsia="zh-CN"/>
                </w:rPr>
                <w:t xml:space="preserve"> </w:t>
              </w:r>
            </w:ins>
            <w:ins w:id="479" w:author="Huawei" w:date="2021-05-26T14:33:00Z">
              <w:r w:rsidRPr="004C384E">
                <w:rPr>
                  <w:rFonts w:ascii="Arial" w:eastAsia="宋体" w:hAnsi="Arial" w:cs="Arial"/>
                  <w:sz w:val="18"/>
                  <w:szCs w:val="18"/>
                  <w:lang w:eastAsia="zh-CN"/>
                </w:rPr>
                <w:t>For Slots 0 and Slot i, if mod(i, 4) = 3 for i from {0,…,159}</w:t>
              </w:r>
            </w:ins>
          </w:p>
        </w:tc>
        <w:tc>
          <w:tcPr>
            <w:tcW w:w="447" w:type="pct"/>
            <w:vAlign w:val="center"/>
          </w:tcPr>
          <w:p w14:paraId="0874C6E6" w14:textId="77777777" w:rsidR="00D135B7" w:rsidRPr="00661924" w:rsidRDefault="00D135B7" w:rsidP="00D135B7">
            <w:pPr>
              <w:keepNext/>
              <w:keepLines/>
              <w:spacing w:after="0"/>
              <w:jc w:val="center"/>
              <w:rPr>
                <w:ins w:id="480" w:author="Huawei" w:date="2021-05-06T11:19:00Z"/>
                <w:rFonts w:ascii="Arial" w:eastAsia="宋体" w:hAnsi="Arial" w:cs="Arial"/>
                <w:sz w:val="18"/>
                <w:szCs w:val="18"/>
              </w:rPr>
            </w:pPr>
          </w:p>
        </w:tc>
        <w:tc>
          <w:tcPr>
            <w:tcW w:w="627" w:type="pct"/>
            <w:vAlign w:val="center"/>
          </w:tcPr>
          <w:p w14:paraId="02FF1FDA" w14:textId="4DA69B54" w:rsidR="00D135B7" w:rsidRPr="00661924" w:rsidRDefault="004D4AAF" w:rsidP="00D135B7">
            <w:pPr>
              <w:keepNext/>
              <w:keepLines/>
              <w:spacing w:after="0"/>
              <w:jc w:val="center"/>
              <w:rPr>
                <w:ins w:id="481" w:author="Huawei" w:date="2021-05-06T11:19:00Z"/>
                <w:rFonts w:ascii="Arial" w:eastAsia="宋体" w:hAnsi="Arial" w:cs="Arial"/>
                <w:sz w:val="18"/>
                <w:szCs w:val="18"/>
                <w:lang w:eastAsia="zh-CN"/>
              </w:rPr>
            </w:pPr>
            <w:ins w:id="482" w:author="Huawei" w:date="2021-05-06T11:20: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1075ADD0" w14:textId="77777777" w:rsidR="00D135B7" w:rsidRPr="00661924" w:rsidRDefault="00D135B7" w:rsidP="00D135B7">
            <w:pPr>
              <w:keepNext/>
              <w:keepLines/>
              <w:spacing w:after="0"/>
              <w:jc w:val="center"/>
              <w:rPr>
                <w:ins w:id="483" w:author="Huawei" w:date="2021-05-06T11:19:00Z"/>
                <w:rFonts w:ascii="Arial" w:eastAsia="宋体" w:hAnsi="Arial" w:cs="Arial"/>
                <w:sz w:val="18"/>
                <w:szCs w:val="18"/>
              </w:rPr>
            </w:pPr>
          </w:p>
        </w:tc>
        <w:tc>
          <w:tcPr>
            <w:tcW w:w="535" w:type="pct"/>
            <w:vAlign w:val="center"/>
          </w:tcPr>
          <w:p w14:paraId="0D99C036" w14:textId="77777777" w:rsidR="00D135B7" w:rsidRPr="00661924" w:rsidRDefault="00D135B7" w:rsidP="00D135B7">
            <w:pPr>
              <w:keepNext/>
              <w:keepLines/>
              <w:spacing w:after="0"/>
              <w:jc w:val="center"/>
              <w:rPr>
                <w:ins w:id="484" w:author="Huawei" w:date="2021-05-06T11:19:00Z"/>
                <w:rFonts w:ascii="Arial" w:eastAsia="宋体" w:hAnsi="Arial" w:cs="Arial"/>
                <w:sz w:val="18"/>
                <w:szCs w:val="18"/>
              </w:rPr>
            </w:pPr>
          </w:p>
        </w:tc>
        <w:tc>
          <w:tcPr>
            <w:tcW w:w="535" w:type="pct"/>
            <w:vAlign w:val="center"/>
          </w:tcPr>
          <w:p w14:paraId="5E6F9236" w14:textId="77777777" w:rsidR="00D135B7" w:rsidRPr="00661924" w:rsidRDefault="00D135B7" w:rsidP="00D135B7">
            <w:pPr>
              <w:keepNext/>
              <w:keepLines/>
              <w:spacing w:after="0"/>
              <w:jc w:val="center"/>
              <w:rPr>
                <w:ins w:id="485" w:author="Huawei" w:date="2021-05-06T11:19:00Z"/>
                <w:rFonts w:ascii="Arial" w:eastAsia="宋体" w:hAnsi="Arial" w:cs="Arial"/>
                <w:sz w:val="18"/>
                <w:szCs w:val="18"/>
              </w:rPr>
            </w:pPr>
          </w:p>
        </w:tc>
        <w:tc>
          <w:tcPr>
            <w:tcW w:w="534" w:type="pct"/>
            <w:vAlign w:val="center"/>
          </w:tcPr>
          <w:p w14:paraId="7948FD1A" w14:textId="77777777" w:rsidR="00D135B7" w:rsidRPr="00661924" w:rsidRDefault="00D135B7" w:rsidP="00D135B7">
            <w:pPr>
              <w:keepNext/>
              <w:keepLines/>
              <w:spacing w:after="0"/>
              <w:jc w:val="center"/>
              <w:rPr>
                <w:ins w:id="486" w:author="Huawei" w:date="2021-05-06T11:19:00Z"/>
                <w:rFonts w:ascii="Arial" w:eastAsia="宋体" w:hAnsi="Arial"/>
                <w:sz w:val="18"/>
              </w:rPr>
            </w:pPr>
          </w:p>
        </w:tc>
      </w:tr>
      <w:tr w:rsidR="00761E95" w:rsidRPr="00661924" w14:paraId="52E0D004" w14:textId="77777777" w:rsidTr="00D135B7">
        <w:trPr>
          <w:jc w:val="center"/>
        </w:trPr>
        <w:tc>
          <w:tcPr>
            <w:tcW w:w="1788" w:type="pct"/>
          </w:tcPr>
          <w:p w14:paraId="252F5CD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7" w:type="pct"/>
            <w:vAlign w:val="center"/>
          </w:tcPr>
          <w:p w14:paraId="25094D05"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0DC730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35" w:type="pct"/>
            <w:vAlign w:val="center"/>
          </w:tcPr>
          <w:p w14:paraId="5435FF4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68F2CE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DBB2351"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7F469C22" w14:textId="77777777" w:rsidR="00761E95" w:rsidRPr="00661924" w:rsidRDefault="00761E95" w:rsidP="00D135B7">
            <w:pPr>
              <w:keepNext/>
              <w:keepLines/>
              <w:spacing w:after="0"/>
              <w:jc w:val="center"/>
              <w:rPr>
                <w:rFonts w:ascii="Arial" w:eastAsia="宋体" w:hAnsi="Arial"/>
                <w:sz w:val="18"/>
              </w:rPr>
            </w:pPr>
          </w:p>
        </w:tc>
      </w:tr>
      <w:tr w:rsidR="00761E95" w:rsidRPr="00661924" w14:paraId="4A2188CC" w14:textId="77777777" w:rsidTr="00D135B7">
        <w:trPr>
          <w:jc w:val="center"/>
        </w:trPr>
        <w:tc>
          <w:tcPr>
            <w:tcW w:w="1788" w:type="pct"/>
          </w:tcPr>
          <w:p w14:paraId="1599197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7" w:type="pct"/>
            <w:vAlign w:val="center"/>
          </w:tcPr>
          <w:p w14:paraId="2D72FFA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FC5F16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57CAA01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36C312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8A671BF"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6466784A" w14:textId="77777777" w:rsidR="00761E95" w:rsidRPr="00661924" w:rsidRDefault="00761E95" w:rsidP="00D135B7">
            <w:pPr>
              <w:keepNext/>
              <w:keepLines/>
              <w:spacing w:after="0"/>
              <w:jc w:val="center"/>
              <w:rPr>
                <w:rFonts w:ascii="Arial" w:eastAsia="宋体" w:hAnsi="Arial"/>
                <w:sz w:val="18"/>
              </w:rPr>
            </w:pPr>
          </w:p>
        </w:tc>
      </w:tr>
      <w:tr w:rsidR="00761E95" w:rsidRPr="00661924" w14:paraId="4E722876" w14:textId="77777777" w:rsidTr="00D135B7">
        <w:trPr>
          <w:jc w:val="center"/>
        </w:trPr>
        <w:tc>
          <w:tcPr>
            <w:tcW w:w="1788" w:type="pct"/>
          </w:tcPr>
          <w:p w14:paraId="0389D2C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7" w:type="pct"/>
            <w:vAlign w:val="center"/>
          </w:tcPr>
          <w:p w14:paraId="5966E50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5B6CBF6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119</w:t>
            </w:r>
          </w:p>
        </w:tc>
        <w:tc>
          <w:tcPr>
            <w:tcW w:w="535" w:type="pct"/>
          </w:tcPr>
          <w:p w14:paraId="75F8341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4DF3A72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1761728B"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tcPr>
          <w:p w14:paraId="10740861" w14:textId="77777777" w:rsidR="00761E95" w:rsidRPr="00661924" w:rsidRDefault="00761E95" w:rsidP="00D135B7">
            <w:pPr>
              <w:keepNext/>
              <w:keepLines/>
              <w:spacing w:after="0"/>
              <w:jc w:val="center"/>
              <w:rPr>
                <w:rFonts w:ascii="Arial" w:eastAsia="宋体" w:hAnsi="Arial"/>
                <w:sz w:val="18"/>
              </w:rPr>
            </w:pPr>
          </w:p>
        </w:tc>
      </w:tr>
      <w:tr w:rsidR="00761E95" w:rsidRPr="00661924" w14:paraId="41922568" w14:textId="77777777" w:rsidTr="00D135B7">
        <w:trPr>
          <w:jc w:val="center"/>
        </w:trPr>
        <w:tc>
          <w:tcPr>
            <w:tcW w:w="1788" w:type="pct"/>
          </w:tcPr>
          <w:p w14:paraId="0C870BB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7" w:type="pct"/>
            <w:vAlign w:val="center"/>
          </w:tcPr>
          <w:p w14:paraId="33D82A17"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6D3955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7E13F98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F5967B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3EDD5D8"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56316F92" w14:textId="77777777" w:rsidR="00761E95" w:rsidRPr="00661924" w:rsidRDefault="00761E95" w:rsidP="00D135B7">
            <w:pPr>
              <w:keepNext/>
              <w:keepLines/>
              <w:spacing w:after="0"/>
              <w:jc w:val="center"/>
              <w:rPr>
                <w:rFonts w:ascii="Arial" w:eastAsia="宋体" w:hAnsi="Arial"/>
                <w:sz w:val="18"/>
              </w:rPr>
            </w:pPr>
          </w:p>
        </w:tc>
      </w:tr>
      <w:tr w:rsidR="00761E95" w:rsidRPr="00661924" w14:paraId="5AC63372" w14:textId="77777777" w:rsidTr="00D135B7">
        <w:trPr>
          <w:jc w:val="center"/>
        </w:trPr>
        <w:tc>
          <w:tcPr>
            <w:tcW w:w="1788" w:type="pct"/>
          </w:tcPr>
          <w:p w14:paraId="1EB1D9C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7" w:type="pct"/>
            <w:vAlign w:val="center"/>
          </w:tcPr>
          <w:p w14:paraId="27FD713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0ECA8A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35" w:type="pct"/>
            <w:vAlign w:val="center"/>
          </w:tcPr>
          <w:p w14:paraId="520F544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1201AE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7B5E3B8"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57EDD9B7" w14:textId="77777777" w:rsidR="00761E95" w:rsidRPr="00661924" w:rsidRDefault="00761E95" w:rsidP="00D135B7">
            <w:pPr>
              <w:keepNext/>
              <w:keepLines/>
              <w:spacing w:after="0"/>
              <w:jc w:val="center"/>
              <w:rPr>
                <w:rFonts w:ascii="Arial" w:eastAsia="宋体" w:hAnsi="Arial"/>
                <w:sz w:val="18"/>
              </w:rPr>
            </w:pPr>
          </w:p>
        </w:tc>
      </w:tr>
      <w:tr w:rsidR="00761E95" w:rsidRPr="00661924" w14:paraId="79217949" w14:textId="77777777" w:rsidTr="00D135B7">
        <w:trPr>
          <w:jc w:val="center"/>
        </w:trPr>
        <w:tc>
          <w:tcPr>
            <w:tcW w:w="1788" w:type="pct"/>
          </w:tcPr>
          <w:p w14:paraId="00B080D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7" w:type="pct"/>
            <w:vAlign w:val="center"/>
          </w:tcPr>
          <w:p w14:paraId="0E4ABB0E"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63F6B57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QPSK</w:t>
            </w:r>
          </w:p>
        </w:tc>
        <w:tc>
          <w:tcPr>
            <w:tcW w:w="535" w:type="pct"/>
            <w:vAlign w:val="center"/>
          </w:tcPr>
          <w:p w14:paraId="0A9D8AF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8E8DBF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84BF323"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14BB8672" w14:textId="77777777" w:rsidR="00761E95" w:rsidRPr="00661924" w:rsidRDefault="00761E95" w:rsidP="00D135B7">
            <w:pPr>
              <w:keepNext/>
              <w:keepLines/>
              <w:spacing w:after="0"/>
              <w:jc w:val="center"/>
              <w:rPr>
                <w:rFonts w:ascii="Arial" w:eastAsia="宋体" w:hAnsi="Arial"/>
                <w:sz w:val="18"/>
              </w:rPr>
            </w:pPr>
          </w:p>
        </w:tc>
      </w:tr>
      <w:tr w:rsidR="00761E95" w:rsidRPr="00661924" w14:paraId="4EBD73DB" w14:textId="77777777" w:rsidTr="00D135B7">
        <w:trPr>
          <w:jc w:val="center"/>
        </w:trPr>
        <w:tc>
          <w:tcPr>
            <w:tcW w:w="1788" w:type="pct"/>
          </w:tcPr>
          <w:p w14:paraId="1436D65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7" w:type="pct"/>
            <w:vAlign w:val="center"/>
          </w:tcPr>
          <w:p w14:paraId="16CA768B"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032744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0.30</w:t>
            </w:r>
          </w:p>
        </w:tc>
        <w:tc>
          <w:tcPr>
            <w:tcW w:w="535" w:type="pct"/>
            <w:vAlign w:val="center"/>
          </w:tcPr>
          <w:p w14:paraId="5AA3DA6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AFF739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5017811"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7467D759" w14:textId="77777777" w:rsidR="00761E95" w:rsidRPr="00661924" w:rsidRDefault="00761E95" w:rsidP="00D135B7">
            <w:pPr>
              <w:keepNext/>
              <w:keepLines/>
              <w:spacing w:after="0"/>
              <w:jc w:val="center"/>
              <w:rPr>
                <w:rFonts w:ascii="Arial" w:eastAsia="宋体" w:hAnsi="Arial"/>
                <w:sz w:val="18"/>
              </w:rPr>
            </w:pPr>
          </w:p>
        </w:tc>
      </w:tr>
      <w:tr w:rsidR="00761E95" w:rsidRPr="00661924" w14:paraId="63FAF129" w14:textId="77777777" w:rsidTr="00D135B7">
        <w:trPr>
          <w:jc w:val="center"/>
        </w:trPr>
        <w:tc>
          <w:tcPr>
            <w:tcW w:w="1788" w:type="pct"/>
            <w:vAlign w:val="center"/>
          </w:tcPr>
          <w:p w14:paraId="5512829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7" w:type="pct"/>
            <w:vAlign w:val="center"/>
          </w:tcPr>
          <w:p w14:paraId="422868CB"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349055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35" w:type="pct"/>
            <w:vAlign w:val="center"/>
          </w:tcPr>
          <w:p w14:paraId="435ED36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7E075A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90F3939"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08133593" w14:textId="77777777" w:rsidR="00761E95" w:rsidRPr="00661924" w:rsidRDefault="00761E95" w:rsidP="00D135B7">
            <w:pPr>
              <w:keepNext/>
              <w:keepLines/>
              <w:spacing w:after="0"/>
              <w:jc w:val="center"/>
              <w:rPr>
                <w:rFonts w:ascii="Arial" w:eastAsia="宋体" w:hAnsi="Arial"/>
                <w:sz w:val="18"/>
              </w:rPr>
            </w:pPr>
          </w:p>
        </w:tc>
      </w:tr>
      <w:tr w:rsidR="00761E95" w:rsidRPr="00661924" w14:paraId="47BDA7D7" w14:textId="77777777" w:rsidTr="00D135B7">
        <w:trPr>
          <w:jc w:val="center"/>
        </w:trPr>
        <w:tc>
          <w:tcPr>
            <w:tcW w:w="1788" w:type="pct"/>
            <w:vAlign w:val="center"/>
          </w:tcPr>
          <w:p w14:paraId="2D02AAE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7" w:type="pct"/>
            <w:vAlign w:val="center"/>
          </w:tcPr>
          <w:p w14:paraId="5A63472B"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DAE220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C5B2AA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07F00B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4A1B22"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0CFFADDD" w14:textId="77777777" w:rsidR="00761E95" w:rsidRPr="00661924" w:rsidRDefault="00761E95" w:rsidP="00D135B7">
            <w:pPr>
              <w:keepNext/>
              <w:keepLines/>
              <w:spacing w:after="0"/>
              <w:jc w:val="center"/>
              <w:rPr>
                <w:rFonts w:ascii="Arial" w:eastAsia="宋体" w:hAnsi="Arial"/>
                <w:sz w:val="18"/>
              </w:rPr>
            </w:pPr>
          </w:p>
        </w:tc>
      </w:tr>
      <w:tr w:rsidR="004C384E" w:rsidRPr="00661924" w14:paraId="292B9E1F" w14:textId="77777777" w:rsidTr="00D135B7">
        <w:trPr>
          <w:jc w:val="center"/>
          <w:ins w:id="487" w:author="Huawei" w:date="2021-05-26T14:33:00Z"/>
        </w:trPr>
        <w:tc>
          <w:tcPr>
            <w:tcW w:w="1788" w:type="pct"/>
            <w:vAlign w:val="center"/>
          </w:tcPr>
          <w:p w14:paraId="0FAD774F" w14:textId="4C3B673C" w:rsidR="004C384E" w:rsidRPr="00661924" w:rsidRDefault="004C384E" w:rsidP="00D135B7">
            <w:pPr>
              <w:keepNext/>
              <w:keepLines/>
              <w:spacing w:after="0"/>
              <w:rPr>
                <w:ins w:id="488" w:author="Huawei" w:date="2021-05-26T14:33:00Z"/>
                <w:rFonts w:ascii="Arial" w:eastAsia="宋体" w:hAnsi="Arial" w:cs="Arial"/>
                <w:sz w:val="18"/>
                <w:szCs w:val="18"/>
              </w:rPr>
            </w:pPr>
            <w:ins w:id="489" w:author="Huawei" w:date="2021-05-26T14:33:00Z">
              <w:r>
                <w:rPr>
                  <w:rFonts w:ascii="Arial" w:eastAsia="宋体" w:hAnsi="Arial" w:cs="Arial"/>
                  <w:sz w:val="18"/>
                  <w:szCs w:val="18"/>
                </w:rPr>
                <w:t xml:space="preserve"> </w:t>
              </w:r>
            </w:ins>
            <w:ins w:id="490" w:author="Huawei" w:date="2021-05-26T15:41:00Z">
              <w:r w:rsidR="00405E1F">
                <w:rPr>
                  <w:rFonts w:ascii="Arial" w:eastAsia="宋体" w:hAnsi="Arial" w:cs="Arial"/>
                  <w:sz w:val="18"/>
                  <w:szCs w:val="18"/>
                </w:rPr>
                <w:t xml:space="preserve"> </w:t>
              </w:r>
            </w:ins>
            <w:ins w:id="491" w:author="Huawei" w:date="2021-05-26T14:33:00Z">
              <w:r w:rsidRPr="004C384E">
                <w:rPr>
                  <w:rFonts w:ascii="Arial" w:eastAsia="宋体" w:hAnsi="Arial" w:cs="Arial"/>
                  <w:sz w:val="18"/>
                  <w:szCs w:val="18"/>
                </w:rPr>
                <w:t>For Slots 0 and Slot i, if mod(i, 4) = 3 for i from {0,…,159}</w:t>
              </w:r>
            </w:ins>
          </w:p>
        </w:tc>
        <w:tc>
          <w:tcPr>
            <w:tcW w:w="447" w:type="pct"/>
            <w:vAlign w:val="center"/>
          </w:tcPr>
          <w:p w14:paraId="0CC6C75A" w14:textId="77777777" w:rsidR="004C384E" w:rsidRPr="00661924" w:rsidRDefault="004C384E" w:rsidP="00D135B7">
            <w:pPr>
              <w:keepNext/>
              <w:keepLines/>
              <w:spacing w:after="0"/>
              <w:jc w:val="center"/>
              <w:rPr>
                <w:ins w:id="492" w:author="Huawei" w:date="2021-05-26T14:33:00Z"/>
                <w:rFonts w:ascii="Arial" w:eastAsia="宋体" w:hAnsi="Arial" w:cs="Arial"/>
                <w:sz w:val="18"/>
                <w:szCs w:val="18"/>
              </w:rPr>
            </w:pPr>
          </w:p>
        </w:tc>
        <w:tc>
          <w:tcPr>
            <w:tcW w:w="627" w:type="pct"/>
            <w:vAlign w:val="center"/>
          </w:tcPr>
          <w:p w14:paraId="40DA7D45" w14:textId="426F4D60" w:rsidR="004C384E" w:rsidRPr="004C384E" w:rsidRDefault="004C384E" w:rsidP="00D135B7">
            <w:pPr>
              <w:keepNext/>
              <w:keepLines/>
              <w:spacing w:after="0"/>
              <w:jc w:val="center"/>
              <w:rPr>
                <w:ins w:id="493" w:author="Huawei" w:date="2021-05-26T14:33:00Z"/>
                <w:rFonts w:ascii="Arial" w:eastAsia="宋体" w:hAnsi="Arial" w:cs="Arial"/>
                <w:sz w:val="18"/>
                <w:szCs w:val="18"/>
              </w:rPr>
            </w:pPr>
            <w:ins w:id="494" w:author="Huawei" w:date="2021-05-26T14:33:00Z">
              <w:r>
                <w:rPr>
                  <w:rFonts w:ascii="Arial" w:eastAsia="宋体" w:hAnsi="Arial" w:cs="Arial"/>
                  <w:sz w:val="18"/>
                  <w:szCs w:val="18"/>
                </w:rPr>
                <w:t>N/A</w:t>
              </w:r>
            </w:ins>
          </w:p>
        </w:tc>
        <w:tc>
          <w:tcPr>
            <w:tcW w:w="535" w:type="pct"/>
            <w:vAlign w:val="center"/>
          </w:tcPr>
          <w:p w14:paraId="1904950A" w14:textId="77777777" w:rsidR="004C384E" w:rsidRPr="00661924" w:rsidRDefault="004C384E" w:rsidP="00D135B7">
            <w:pPr>
              <w:keepNext/>
              <w:keepLines/>
              <w:spacing w:after="0"/>
              <w:jc w:val="center"/>
              <w:rPr>
                <w:ins w:id="495" w:author="Huawei" w:date="2021-05-26T14:33:00Z"/>
                <w:rFonts w:ascii="Arial" w:eastAsia="宋体" w:hAnsi="Arial" w:cs="Arial"/>
                <w:sz w:val="18"/>
                <w:szCs w:val="18"/>
              </w:rPr>
            </w:pPr>
          </w:p>
        </w:tc>
        <w:tc>
          <w:tcPr>
            <w:tcW w:w="535" w:type="pct"/>
            <w:vAlign w:val="center"/>
          </w:tcPr>
          <w:p w14:paraId="5FD6535C" w14:textId="77777777" w:rsidR="004C384E" w:rsidRPr="00661924" w:rsidRDefault="004C384E" w:rsidP="00D135B7">
            <w:pPr>
              <w:keepNext/>
              <w:keepLines/>
              <w:spacing w:after="0"/>
              <w:jc w:val="center"/>
              <w:rPr>
                <w:ins w:id="496" w:author="Huawei" w:date="2021-05-26T14:33:00Z"/>
                <w:rFonts w:ascii="Arial" w:eastAsia="宋体" w:hAnsi="Arial" w:cs="Arial"/>
                <w:sz w:val="18"/>
                <w:szCs w:val="18"/>
              </w:rPr>
            </w:pPr>
          </w:p>
        </w:tc>
        <w:tc>
          <w:tcPr>
            <w:tcW w:w="535" w:type="pct"/>
            <w:vAlign w:val="center"/>
          </w:tcPr>
          <w:p w14:paraId="3C48C923" w14:textId="77777777" w:rsidR="004C384E" w:rsidRPr="00661924" w:rsidRDefault="004C384E" w:rsidP="00D135B7">
            <w:pPr>
              <w:keepNext/>
              <w:keepLines/>
              <w:spacing w:after="0"/>
              <w:jc w:val="center"/>
              <w:rPr>
                <w:ins w:id="497" w:author="Huawei" w:date="2021-05-26T14:33:00Z"/>
                <w:rFonts w:ascii="Arial" w:eastAsia="宋体" w:hAnsi="Arial" w:cs="Arial"/>
                <w:sz w:val="18"/>
                <w:szCs w:val="18"/>
              </w:rPr>
            </w:pPr>
          </w:p>
        </w:tc>
        <w:tc>
          <w:tcPr>
            <w:tcW w:w="534" w:type="pct"/>
            <w:vAlign w:val="center"/>
          </w:tcPr>
          <w:p w14:paraId="4F591FF3" w14:textId="77777777" w:rsidR="004C384E" w:rsidRPr="00661924" w:rsidRDefault="004C384E" w:rsidP="00D135B7">
            <w:pPr>
              <w:keepNext/>
              <w:keepLines/>
              <w:spacing w:after="0"/>
              <w:jc w:val="center"/>
              <w:rPr>
                <w:ins w:id="498" w:author="Huawei" w:date="2021-05-26T14:33:00Z"/>
                <w:rFonts w:ascii="Arial" w:eastAsia="宋体" w:hAnsi="Arial"/>
                <w:sz w:val="18"/>
              </w:rPr>
            </w:pPr>
          </w:p>
        </w:tc>
      </w:tr>
      <w:tr w:rsidR="00761E95" w:rsidRPr="00661924" w14:paraId="5AC4EB18" w14:textId="77777777" w:rsidTr="00D135B7">
        <w:trPr>
          <w:jc w:val="center"/>
        </w:trPr>
        <w:tc>
          <w:tcPr>
            <w:tcW w:w="1788" w:type="pct"/>
          </w:tcPr>
          <w:p w14:paraId="51DCB18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7" w:type="pct"/>
            <w:vAlign w:val="center"/>
          </w:tcPr>
          <w:p w14:paraId="1A94753F"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C62B18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01405D8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D500E2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33CDF45"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714E0FE6" w14:textId="77777777" w:rsidR="00761E95" w:rsidRPr="00661924" w:rsidRDefault="00761E95" w:rsidP="00D135B7">
            <w:pPr>
              <w:keepNext/>
              <w:keepLines/>
              <w:spacing w:after="0"/>
              <w:jc w:val="center"/>
              <w:rPr>
                <w:rFonts w:ascii="Arial" w:eastAsia="宋体" w:hAnsi="Arial"/>
                <w:sz w:val="18"/>
              </w:rPr>
            </w:pPr>
          </w:p>
        </w:tc>
      </w:tr>
      <w:tr w:rsidR="00761E95" w:rsidRPr="00661924" w14:paraId="1891F8FD" w14:textId="77777777" w:rsidTr="00D135B7">
        <w:trPr>
          <w:jc w:val="center"/>
        </w:trPr>
        <w:tc>
          <w:tcPr>
            <w:tcW w:w="1787" w:type="pct"/>
          </w:tcPr>
          <w:p w14:paraId="4F7BD59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6" w:type="pct"/>
            <w:vAlign w:val="center"/>
          </w:tcPr>
          <w:p w14:paraId="5CBE65A3"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0F4DFF4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3E45F65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D085B5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4A6175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2DA378D" w14:textId="77777777" w:rsidR="00761E95" w:rsidRPr="00661924" w:rsidRDefault="00761E95" w:rsidP="00D135B7">
            <w:pPr>
              <w:keepNext/>
              <w:keepLines/>
              <w:spacing w:after="0"/>
              <w:jc w:val="center"/>
              <w:rPr>
                <w:rFonts w:ascii="Arial" w:eastAsia="宋体" w:hAnsi="Arial"/>
                <w:sz w:val="18"/>
              </w:rPr>
            </w:pPr>
          </w:p>
        </w:tc>
      </w:tr>
      <w:tr w:rsidR="00761E95" w:rsidRPr="00661924" w14:paraId="3B2B069B" w14:textId="77777777" w:rsidTr="00D135B7">
        <w:trPr>
          <w:jc w:val="center"/>
        </w:trPr>
        <w:tc>
          <w:tcPr>
            <w:tcW w:w="1787" w:type="pct"/>
            <w:vAlign w:val="center"/>
          </w:tcPr>
          <w:p w14:paraId="3309B07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6" w:type="pct"/>
            <w:vAlign w:val="center"/>
          </w:tcPr>
          <w:p w14:paraId="15C2B12D"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6913C1D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35FF712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3A4B32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07A55D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03BA4B7" w14:textId="77777777" w:rsidR="00761E95" w:rsidRPr="00661924" w:rsidRDefault="00761E95" w:rsidP="00D135B7">
            <w:pPr>
              <w:keepNext/>
              <w:keepLines/>
              <w:spacing w:after="0"/>
              <w:jc w:val="center"/>
              <w:rPr>
                <w:rFonts w:ascii="Arial" w:eastAsia="宋体" w:hAnsi="Arial"/>
                <w:sz w:val="18"/>
              </w:rPr>
            </w:pPr>
          </w:p>
        </w:tc>
      </w:tr>
      <w:tr w:rsidR="00761E95" w:rsidRPr="00661924" w14:paraId="10023F82" w14:textId="77777777" w:rsidTr="00D135B7">
        <w:trPr>
          <w:jc w:val="center"/>
        </w:trPr>
        <w:tc>
          <w:tcPr>
            <w:tcW w:w="1787" w:type="pct"/>
          </w:tcPr>
          <w:p w14:paraId="7CA92C9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6" w:type="pct"/>
            <w:vAlign w:val="center"/>
          </w:tcPr>
          <w:p w14:paraId="011FA2BA"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35B26A5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8A6BBB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F7B2EB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BB41C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1D6297D" w14:textId="77777777" w:rsidR="00761E95" w:rsidRPr="00661924" w:rsidRDefault="00761E95" w:rsidP="00D135B7">
            <w:pPr>
              <w:keepNext/>
              <w:keepLines/>
              <w:spacing w:after="0"/>
              <w:jc w:val="center"/>
              <w:rPr>
                <w:rFonts w:ascii="Arial" w:eastAsia="宋体" w:hAnsi="Arial"/>
                <w:sz w:val="18"/>
              </w:rPr>
            </w:pPr>
          </w:p>
        </w:tc>
      </w:tr>
      <w:tr w:rsidR="00761E95" w:rsidRPr="00661924" w14:paraId="5B032BF6" w14:textId="77777777" w:rsidTr="00D135B7">
        <w:trPr>
          <w:jc w:val="center"/>
        </w:trPr>
        <w:tc>
          <w:tcPr>
            <w:tcW w:w="1787" w:type="pct"/>
          </w:tcPr>
          <w:p w14:paraId="414B205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6" w:type="pct"/>
            <w:vAlign w:val="center"/>
          </w:tcPr>
          <w:p w14:paraId="7A2395D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4238782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0B67482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44849B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4412F93"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3CAED6C" w14:textId="77777777" w:rsidR="00761E95" w:rsidRPr="00661924" w:rsidRDefault="00761E95" w:rsidP="00D135B7">
            <w:pPr>
              <w:keepNext/>
              <w:keepLines/>
              <w:spacing w:after="0"/>
              <w:jc w:val="center"/>
              <w:rPr>
                <w:rFonts w:ascii="Arial" w:eastAsia="宋体" w:hAnsi="Arial"/>
                <w:sz w:val="18"/>
              </w:rPr>
            </w:pPr>
          </w:p>
        </w:tc>
      </w:tr>
      <w:tr w:rsidR="00761E95" w:rsidRPr="00661924" w14:paraId="0544B7B1" w14:textId="77777777" w:rsidTr="00D135B7">
        <w:trPr>
          <w:jc w:val="center"/>
        </w:trPr>
        <w:tc>
          <w:tcPr>
            <w:tcW w:w="1787" w:type="pct"/>
          </w:tcPr>
          <w:p w14:paraId="23BA738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6" w:type="pct"/>
            <w:vAlign w:val="center"/>
          </w:tcPr>
          <w:p w14:paraId="42EDEE5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3CDE18B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736</w:t>
            </w:r>
          </w:p>
        </w:tc>
        <w:tc>
          <w:tcPr>
            <w:tcW w:w="535" w:type="pct"/>
            <w:shd w:val="clear" w:color="auto" w:fill="auto"/>
            <w:vAlign w:val="center"/>
          </w:tcPr>
          <w:p w14:paraId="2F67D1E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3CECF43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6962E07D"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114AFFD1" w14:textId="77777777" w:rsidR="00761E95" w:rsidRPr="00661924" w:rsidRDefault="00761E95" w:rsidP="00D135B7">
            <w:pPr>
              <w:keepNext/>
              <w:keepLines/>
              <w:spacing w:after="0"/>
              <w:jc w:val="center"/>
              <w:rPr>
                <w:rFonts w:ascii="Arial" w:eastAsia="宋体" w:hAnsi="Arial"/>
                <w:sz w:val="18"/>
              </w:rPr>
            </w:pPr>
          </w:p>
        </w:tc>
      </w:tr>
      <w:tr w:rsidR="00761E95" w:rsidRPr="00661924" w14:paraId="1B2893D5" w14:textId="77777777" w:rsidTr="00D135B7">
        <w:trPr>
          <w:jc w:val="center"/>
        </w:trPr>
        <w:tc>
          <w:tcPr>
            <w:tcW w:w="1787" w:type="pct"/>
          </w:tcPr>
          <w:p w14:paraId="3847AEB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6" w:type="pct"/>
            <w:vAlign w:val="center"/>
          </w:tcPr>
          <w:p w14:paraId="3106327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55C9E6F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1032</w:t>
            </w:r>
          </w:p>
        </w:tc>
        <w:tc>
          <w:tcPr>
            <w:tcW w:w="535" w:type="pct"/>
            <w:shd w:val="clear" w:color="auto" w:fill="auto"/>
            <w:vAlign w:val="center"/>
          </w:tcPr>
          <w:p w14:paraId="3DAEDB1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7816D14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1E6749D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7B87933D" w14:textId="77777777" w:rsidR="00761E95" w:rsidRPr="00661924" w:rsidRDefault="00761E95" w:rsidP="00D135B7">
            <w:pPr>
              <w:keepNext/>
              <w:keepLines/>
              <w:spacing w:after="0"/>
              <w:jc w:val="center"/>
              <w:rPr>
                <w:rFonts w:ascii="Arial" w:eastAsia="宋体" w:hAnsi="Arial"/>
                <w:sz w:val="18"/>
              </w:rPr>
            </w:pPr>
          </w:p>
        </w:tc>
      </w:tr>
      <w:tr w:rsidR="00761E95" w:rsidRPr="005F1BDF" w14:paraId="4043D6E1" w14:textId="77777777" w:rsidTr="00D135B7">
        <w:trPr>
          <w:jc w:val="center"/>
        </w:trPr>
        <w:tc>
          <w:tcPr>
            <w:tcW w:w="1787" w:type="pct"/>
          </w:tcPr>
          <w:p w14:paraId="7EBC11D7"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6" w:type="pct"/>
            <w:vAlign w:val="center"/>
          </w:tcPr>
          <w:p w14:paraId="10055F8B"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8" w:type="pct"/>
            <w:vAlign w:val="center"/>
          </w:tcPr>
          <w:p w14:paraId="392F037B"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5BA5510F"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7023A24F"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2216A630"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3" w:type="pct"/>
            <w:vAlign w:val="center"/>
          </w:tcPr>
          <w:p w14:paraId="59F25215" w14:textId="77777777" w:rsidR="00761E95" w:rsidRPr="00661924" w:rsidRDefault="00761E95" w:rsidP="00D135B7">
            <w:pPr>
              <w:keepNext/>
              <w:keepLines/>
              <w:spacing w:after="0"/>
              <w:jc w:val="center"/>
              <w:rPr>
                <w:rFonts w:ascii="Arial" w:eastAsia="宋体" w:hAnsi="Arial"/>
                <w:sz w:val="18"/>
                <w:lang w:val="sv-FI"/>
              </w:rPr>
            </w:pPr>
          </w:p>
        </w:tc>
      </w:tr>
      <w:tr w:rsidR="00761E95" w:rsidRPr="00661924" w14:paraId="265666B5" w14:textId="77777777" w:rsidTr="00D135B7">
        <w:trPr>
          <w:jc w:val="center"/>
        </w:trPr>
        <w:tc>
          <w:tcPr>
            <w:tcW w:w="1787" w:type="pct"/>
          </w:tcPr>
          <w:p w14:paraId="05975B1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4) = 3 for i from {0,…,159}</w:t>
            </w:r>
          </w:p>
        </w:tc>
        <w:tc>
          <w:tcPr>
            <w:tcW w:w="446" w:type="pct"/>
            <w:vAlign w:val="center"/>
          </w:tcPr>
          <w:p w14:paraId="1A8F5E8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0929FF3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2B31A8B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B22615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0FD909C"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AA1A57B" w14:textId="77777777" w:rsidR="00761E95" w:rsidRPr="00661924" w:rsidRDefault="00761E95" w:rsidP="00D135B7">
            <w:pPr>
              <w:keepNext/>
              <w:keepLines/>
              <w:spacing w:after="0"/>
              <w:jc w:val="center"/>
              <w:rPr>
                <w:rFonts w:ascii="Arial" w:eastAsia="宋体" w:hAnsi="Arial"/>
                <w:sz w:val="18"/>
              </w:rPr>
            </w:pPr>
          </w:p>
        </w:tc>
      </w:tr>
      <w:tr w:rsidR="00761E95" w:rsidRPr="00661924" w14:paraId="7D54A3A2" w14:textId="77777777" w:rsidTr="00D135B7">
        <w:trPr>
          <w:jc w:val="center"/>
        </w:trPr>
        <w:tc>
          <w:tcPr>
            <w:tcW w:w="1787" w:type="pct"/>
          </w:tcPr>
          <w:p w14:paraId="5BAEED8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6" w:type="pct"/>
            <w:vAlign w:val="center"/>
          </w:tcPr>
          <w:p w14:paraId="60DAD0E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458CC94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w:t>
            </w:r>
          </w:p>
        </w:tc>
        <w:tc>
          <w:tcPr>
            <w:tcW w:w="535" w:type="pct"/>
            <w:vAlign w:val="center"/>
          </w:tcPr>
          <w:p w14:paraId="45121B0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2A2E56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E46A94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7D91057" w14:textId="77777777" w:rsidR="00761E95" w:rsidRPr="00661924" w:rsidRDefault="00761E95" w:rsidP="00D135B7">
            <w:pPr>
              <w:keepNext/>
              <w:keepLines/>
              <w:spacing w:after="0"/>
              <w:jc w:val="center"/>
              <w:rPr>
                <w:rFonts w:ascii="Arial" w:eastAsia="宋体" w:hAnsi="Arial"/>
                <w:sz w:val="18"/>
              </w:rPr>
            </w:pPr>
          </w:p>
        </w:tc>
      </w:tr>
      <w:tr w:rsidR="00761E95" w:rsidRPr="00661924" w14:paraId="5F6B26DF" w14:textId="77777777" w:rsidTr="00D135B7">
        <w:trPr>
          <w:jc w:val="center"/>
        </w:trPr>
        <w:tc>
          <w:tcPr>
            <w:tcW w:w="1787" w:type="pct"/>
          </w:tcPr>
          <w:p w14:paraId="3316696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6" w:type="pct"/>
            <w:vAlign w:val="center"/>
          </w:tcPr>
          <w:p w14:paraId="7DD5548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7C1891E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w:t>
            </w:r>
          </w:p>
        </w:tc>
        <w:tc>
          <w:tcPr>
            <w:tcW w:w="535" w:type="pct"/>
            <w:vAlign w:val="center"/>
          </w:tcPr>
          <w:p w14:paraId="55A293F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912B84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E3558C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F9CDA30" w14:textId="77777777" w:rsidR="00761E95" w:rsidRPr="00661924" w:rsidRDefault="00761E95" w:rsidP="00D135B7">
            <w:pPr>
              <w:keepNext/>
              <w:keepLines/>
              <w:spacing w:after="0"/>
              <w:jc w:val="center"/>
              <w:rPr>
                <w:rFonts w:ascii="Arial" w:eastAsia="宋体" w:hAnsi="Arial"/>
                <w:sz w:val="18"/>
              </w:rPr>
            </w:pPr>
          </w:p>
        </w:tc>
      </w:tr>
      <w:tr w:rsidR="00761E95" w:rsidRPr="00661924" w14:paraId="5E5ED086" w14:textId="77777777" w:rsidTr="00D135B7">
        <w:trPr>
          <w:jc w:val="center"/>
        </w:trPr>
        <w:tc>
          <w:tcPr>
            <w:tcW w:w="1787" w:type="pct"/>
          </w:tcPr>
          <w:p w14:paraId="2CBF252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6" w:type="pct"/>
            <w:vAlign w:val="center"/>
          </w:tcPr>
          <w:p w14:paraId="3C006750"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7688395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30D5B5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275AEB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7BC45F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CD6253A" w14:textId="77777777" w:rsidR="00761E95" w:rsidRPr="00661924" w:rsidRDefault="00761E95" w:rsidP="00D135B7">
            <w:pPr>
              <w:keepNext/>
              <w:keepLines/>
              <w:spacing w:after="0"/>
              <w:jc w:val="center"/>
              <w:rPr>
                <w:rFonts w:ascii="Arial" w:eastAsia="宋体" w:hAnsi="Arial"/>
                <w:sz w:val="18"/>
              </w:rPr>
            </w:pPr>
          </w:p>
        </w:tc>
      </w:tr>
      <w:tr w:rsidR="00761E95" w:rsidRPr="00661924" w14:paraId="34A3F2FA" w14:textId="77777777" w:rsidTr="00D135B7">
        <w:trPr>
          <w:jc w:val="center"/>
        </w:trPr>
        <w:tc>
          <w:tcPr>
            <w:tcW w:w="1787" w:type="pct"/>
          </w:tcPr>
          <w:p w14:paraId="7672963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6" w:type="pct"/>
            <w:vAlign w:val="center"/>
          </w:tcPr>
          <w:p w14:paraId="24F8DD2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7A47C9E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2F195C0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AEBC8C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283B8B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25226B6" w14:textId="77777777" w:rsidR="00761E95" w:rsidRPr="00661924" w:rsidRDefault="00761E95" w:rsidP="00D135B7">
            <w:pPr>
              <w:keepNext/>
              <w:keepLines/>
              <w:spacing w:after="0"/>
              <w:jc w:val="center"/>
              <w:rPr>
                <w:rFonts w:ascii="Arial" w:eastAsia="宋体" w:hAnsi="Arial"/>
                <w:sz w:val="18"/>
              </w:rPr>
            </w:pPr>
          </w:p>
        </w:tc>
      </w:tr>
      <w:tr w:rsidR="00761E95" w:rsidRPr="00661924" w14:paraId="0DADB1DB" w14:textId="77777777" w:rsidTr="00D135B7">
        <w:trPr>
          <w:jc w:val="center"/>
        </w:trPr>
        <w:tc>
          <w:tcPr>
            <w:tcW w:w="1787" w:type="pct"/>
          </w:tcPr>
          <w:p w14:paraId="10AD390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6" w:type="pct"/>
            <w:vAlign w:val="center"/>
          </w:tcPr>
          <w:p w14:paraId="6070F9E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693046F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5" w:type="pct"/>
            <w:vAlign w:val="center"/>
          </w:tcPr>
          <w:p w14:paraId="7C1F847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028AF8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3E39F9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E6E6F39" w14:textId="77777777" w:rsidR="00761E95" w:rsidRPr="00661924" w:rsidRDefault="00761E95" w:rsidP="00D135B7">
            <w:pPr>
              <w:keepNext/>
              <w:keepLines/>
              <w:spacing w:after="0"/>
              <w:jc w:val="center"/>
              <w:rPr>
                <w:rFonts w:ascii="Arial" w:eastAsia="宋体" w:hAnsi="Arial"/>
                <w:sz w:val="18"/>
              </w:rPr>
            </w:pPr>
          </w:p>
        </w:tc>
      </w:tr>
      <w:tr w:rsidR="00761E95" w:rsidRPr="00661924" w14:paraId="23411AD7" w14:textId="77777777" w:rsidTr="00D135B7">
        <w:trPr>
          <w:jc w:val="center"/>
        </w:trPr>
        <w:tc>
          <w:tcPr>
            <w:tcW w:w="1787" w:type="pct"/>
          </w:tcPr>
          <w:p w14:paraId="5B8CD15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6" w:type="pct"/>
            <w:vAlign w:val="center"/>
          </w:tcPr>
          <w:p w14:paraId="4448961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2FB361E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5" w:type="pct"/>
            <w:vAlign w:val="center"/>
          </w:tcPr>
          <w:p w14:paraId="0FC08BF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8C5D4B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87EA92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E2D19BB" w14:textId="77777777" w:rsidR="00761E95" w:rsidRPr="00661924" w:rsidRDefault="00761E95" w:rsidP="00D135B7">
            <w:pPr>
              <w:keepNext/>
              <w:keepLines/>
              <w:spacing w:after="0"/>
              <w:jc w:val="center"/>
              <w:rPr>
                <w:rFonts w:ascii="Arial" w:eastAsia="宋体" w:hAnsi="Arial"/>
                <w:sz w:val="18"/>
              </w:rPr>
            </w:pPr>
          </w:p>
        </w:tc>
      </w:tr>
      <w:tr w:rsidR="00761E95" w:rsidRPr="00661924" w14:paraId="1EA9732C" w14:textId="77777777" w:rsidTr="00D135B7">
        <w:trPr>
          <w:jc w:val="center"/>
        </w:trPr>
        <w:tc>
          <w:tcPr>
            <w:tcW w:w="1787" w:type="pct"/>
          </w:tcPr>
          <w:p w14:paraId="13AF5FF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6" w:type="pct"/>
            <w:vAlign w:val="center"/>
          </w:tcPr>
          <w:p w14:paraId="4A01EAA9"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4694445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10F7E0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A61942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C7D60F3"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0FD40BD" w14:textId="77777777" w:rsidR="00761E95" w:rsidRPr="00661924" w:rsidRDefault="00761E95" w:rsidP="00D135B7">
            <w:pPr>
              <w:keepNext/>
              <w:keepLines/>
              <w:spacing w:after="0"/>
              <w:jc w:val="center"/>
              <w:rPr>
                <w:rFonts w:ascii="Arial" w:eastAsia="宋体" w:hAnsi="Arial"/>
                <w:sz w:val="18"/>
              </w:rPr>
            </w:pPr>
          </w:p>
        </w:tc>
      </w:tr>
      <w:tr w:rsidR="00761E95" w:rsidRPr="00661924" w14:paraId="49364EF9" w14:textId="77777777" w:rsidTr="00D135B7">
        <w:trPr>
          <w:jc w:val="center"/>
        </w:trPr>
        <w:tc>
          <w:tcPr>
            <w:tcW w:w="1787" w:type="pct"/>
          </w:tcPr>
          <w:p w14:paraId="65B410A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6" w:type="pct"/>
            <w:vAlign w:val="center"/>
          </w:tcPr>
          <w:p w14:paraId="47F00DA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F483C2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7138430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670AA2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B3D6E9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EC791EE" w14:textId="77777777" w:rsidR="00761E95" w:rsidRPr="00661924" w:rsidRDefault="00761E95" w:rsidP="00D135B7">
            <w:pPr>
              <w:keepNext/>
              <w:keepLines/>
              <w:spacing w:after="0"/>
              <w:jc w:val="center"/>
              <w:rPr>
                <w:rFonts w:ascii="Arial" w:eastAsia="宋体" w:hAnsi="Arial"/>
                <w:sz w:val="18"/>
              </w:rPr>
            </w:pPr>
          </w:p>
        </w:tc>
      </w:tr>
      <w:tr w:rsidR="00761E95" w:rsidRPr="00661924" w14:paraId="12874CC2" w14:textId="77777777" w:rsidTr="00D135B7">
        <w:trPr>
          <w:jc w:val="center"/>
        </w:trPr>
        <w:tc>
          <w:tcPr>
            <w:tcW w:w="1787" w:type="pct"/>
          </w:tcPr>
          <w:p w14:paraId="4380758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80, 81</w:t>
            </w:r>
          </w:p>
        </w:tc>
        <w:tc>
          <w:tcPr>
            <w:tcW w:w="446" w:type="pct"/>
            <w:vAlign w:val="center"/>
          </w:tcPr>
          <w:p w14:paraId="3228C7E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6189D44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3180</w:t>
            </w:r>
          </w:p>
        </w:tc>
        <w:tc>
          <w:tcPr>
            <w:tcW w:w="535" w:type="pct"/>
            <w:vAlign w:val="center"/>
          </w:tcPr>
          <w:p w14:paraId="7FA1FFE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4E27B9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FACE8E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770194C" w14:textId="77777777" w:rsidR="00761E95" w:rsidRPr="00661924" w:rsidRDefault="00761E95" w:rsidP="00D135B7">
            <w:pPr>
              <w:keepNext/>
              <w:keepLines/>
              <w:spacing w:after="0"/>
              <w:jc w:val="center"/>
              <w:rPr>
                <w:rFonts w:ascii="Arial" w:eastAsia="宋体" w:hAnsi="Arial"/>
                <w:sz w:val="18"/>
              </w:rPr>
            </w:pPr>
          </w:p>
        </w:tc>
      </w:tr>
      <w:tr w:rsidR="00761E95" w:rsidRPr="00661924" w14:paraId="6683B105" w14:textId="77777777" w:rsidTr="00D135B7">
        <w:trPr>
          <w:jc w:val="center"/>
        </w:trPr>
        <w:tc>
          <w:tcPr>
            <w:tcW w:w="1787" w:type="pct"/>
          </w:tcPr>
          <w:p w14:paraId="6B98614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{4,…, 159}</w:t>
            </w:r>
          </w:p>
        </w:tc>
        <w:tc>
          <w:tcPr>
            <w:tcW w:w="446" w:type="pct"/>
            <w:vAlign w:val="center"/>
          </w:tcPr>
          <w:p w14:paraId="4FD8C07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495CE08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2496</w:t>
            </w:r>
          </w:p>
        </w:tc>
        <w:tc>
          <w:tcPr>
            <w:tcW w:w="535" w:type="pct"/>
            <w:vAlign w:val="center"/>
          </w:tcPr>
          <w:p w14:paraId="0B1DD36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2444A7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0E9C9F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3F4EF0E" w14:textId="77777777" w:rsidR="00761E95" w:rsidRPr="00661924" w:rsidRDefault="00761E95" w:rsidP="00D135B7">
            <w:pPr>
              <w:keepNext/>
              <w:keepLines/>
              <w:spacing w:after="0"/>
              <w:jc w:val="center"/>
              <w:rPr>
                <w:rFonts w:ascii="Arial" w:eastAsia="宋体" w:hAnsi="Arial"/>
                <w:sz w:val="18"/>
              </w:rPr>
            </w:pPr>
          </w:p>
        </w:tc>
      </w:tr>
      <w:tr w:rsidR="00761E95" w:rsidRPr="00661924" w14:paraId="0B10C4E2" w14:textId="77777777" w:rsidTr="00D135B7">
        <w:trPr>
          <w:jc w:val="center"/>
        </w:trPr>
        <w:tc>
          <w:tcPr>
            <w:tcW w:w="1787" w:type="pct"/>
          </w:tcPr>
          <w:p w14:paraId="652AEAD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{1,…,79,82,…,159}</w:t>
            </w:r>
          </w:p>
        </w:tc>
        <w:tc>
          <w:tcPr>
            <w:tcW w:w="446" w:type="pct"/>
            <w:vAlign w:val="center"/>
          </w:tcPr>
          <w:p w14:paraId="3A80857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6F8CD8A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3324</w:t>
            </w:r>
          </w:p>
        </w:tc>
        <w:tc>
          <w:tcPr>
            <w:tcW w:w="535" w:type="pct"/>
            <w:vAlign w:val="center"/>
          </w:tcPr>
          <w:p w14:paraId="0960883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757528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C05814C"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A3E174E" w14:textId="77777777" w:rsidR="00761E95" w:rsidRPr="00661924" w:rsidRDefault="00761E95" w:rsidP="00D135B7">
            <w:pPr>
              <w:keepNext/>
              <w:keepLines/>
              <w:spacing w:after="0"/>
              <w:jc w:val="center"/>
              <w:rPr>
                <w:rFonts w:ascii="Arial" w:eastAsia="宋体" w:hAnsi="Arial"/>
                <w:sz w:val="18"/>
              </w:rPr>
            </w:pPr>
          </w:p>
        </w:tc>
      </w:tr>
      <w:tr w:rsidR="00761E95" w:rsidRPr="00661924" w14:paraId="4046FADC" w14:textId="77777777" w:rsidTr="00D135B7">
        <w:trPr>
          <w:trHeight w:val="70"/>
          <w:jc w:val="center"/>
        </w:trPr>
        <w:tc>
          <w:tcPr>
            <w:tcW w:w="1787" w:type="pct"/>
          </w:tcPr>
          <w:p w14:paraId="1D5DD8C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6" w:type="pct"/>
            <w:vAlign w:val="center"/>
          </w:tcPr>
          <w:p w14:paraId="34516F5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28" w:type="pct"/>
            <w:vAlign w:val="center"/>
          </w:tcPr>
          <w:p w14:paraId="3328D61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5.548</w:t>
            </w:r>
          </w:p>
        </w:tc>
        <w:tc>
          <w:tcPr>
            <w:tcW w:w="535" w:type="pct"/>
            <w:vAlign w:val="center"/>
          </w:tcPr>
          <w:p w14:paraId="40A9EB6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1B886F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F1F7712"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527BB3D" w14:textId="77777777" w:rsidR="00761E95" w:rsidRPr="00661924" w:rsidRDefault="00761E95" w:rsidP="00D135B7">
            <w:pPr>
              <w:keepNext/>
              <w:keepLines/>
              <w:spacing w:after="0"/>
              <w:jc w:val="center"/>
              <w:rPr>
                <w:rFonts w:ascii="Arial" w:eastAsia="宋体" w:hAnsi="Arial"/>
                <w:sz w:val="18"/>
              </w:rPr>
            </w:pPr>
          </w:p>
        </w:tc>
      </w:tr>
      <w:tr w:rsidR="00761E95" w:rsidRPr="00661924" w14:paraId="39DDD243" w14:textId="77777777" w:rsidTr="00D135B7">
        <w:trPr>
          <w:trHeight w:val="70"/>
          <w:jc w:val="center"/>
        </w:trPr>
        <w:tc>
          <w:tcPr>
            <w:tcW w:w="5000" w:type="pct"/>
            <w:gridSpan w:val="7"/>
          </w:tcPr>
          <w:p w14:paraId="7E12B2BE"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2E6027A6"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0DD82EB5" w14:textId="77777777" w:rsidR="00761E95" w:rsidRPr="00661924" w:rsidRDefault="00761E95" w:rsidP="00761E95">
      <w:pPr>
        <w:rPr>
          <w:rFonts w:eastAsia="宋体"/>
        </w:rPr>
      </w:pPr>
    </w:p>
    <w:p w14:paraId="39848B7A" w14:textId="77777777" w:rsidR="00761E95" w:rsidRPr="00661924" w:rsidRDefault="00761E95" w:rsidP="00761E95">
      <w:pPr>
        <w:pStyle w:val="TH"/>
      </w:pPr>
      <w:r w:rsidRPr="00661924">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808"/>
        <w:gridCol w:w="1237"/>
        <w:gridCol w:w="1237"/>
        <w:gridCol w:w="983"/>
        <w:gridCol w:w="984"/>
        <w:gridCol w:w="984"/>
      </w:tblGrid>
      <w:tr w:rsidR="00761E95" w:rsidRPr="00661924" w14:paraId="7C7851EF" w14:textId="77777777" w:rsidTr="00D135B7">
        <w:trPr>
          <w:jc w:val="center"/>
        </w:trPr>
        <w:tc>
          <w:tcPr>
            <w:tcW w:w="1787" w:type="pct"/>
            <w:shd w:val="clear" w:color="auto" w:fill="auto"/>
            <w:vAlign w:val="center"/>
          </w:tcPr>
          <w:p w14:paraId="2CE7AA3A"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43" w:type="pct"/>
            <w:shd w:val="clear" w:color="auto" w:fill="auto"/>
            <w:vAlign w:val="center"/>
          </w:tcPr>
          <w:p w14:paraId="4E7A43EB"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69" w:type="pct"/>
            <w:gridSpan w:val="5"/>
            <w:shd w:val="clear" w:color="auto" w:fill="auto"/>
            <w:vAlign w:val="center"/>
          </w:tcPr>
          <w:p w14:paraId="438C67D6"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7D1448AA" w14:textId="77777777" w:rsidTr="00D135B7">
        <w:trPr>
          <w:jc w:val="center"/>
        </w:trPr>
        <w:tc>
          <w:tcPr>
            <w:tcW w:w="1788" w:type="pct"/>
            <w:vAlign w:val="center"/>
          </w:tcPr>
          <w:p w14:paraId="2EEC2BD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4" w:type="pct"/>
            <w:vAlign w:val="center"/>
          </w:tcPr>
          <w:p w14:paraId="3559E3A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547EE7F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R.PDSCH.5-5.1 TDD</w:t>
            </w:r>
          </w:p>
        </w:tc>
        <w:tc>
          <w:tcPr>
            <w:tcW w:w="535" w:type="pct"/>
            <w:vAlign w:val="center"/>
          </w:tcPr>
          <w:p w14:paraId="2394C877"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R.PDSCH.5-5.2 TDD</w:t>
            </w:r>
          </w:p>
        </w:tc>
        <w:tc>
          <w:tcPr>
            <w:tcW w:w="535" w:type="pct"/>
            <w:vAlign w:val="center"/>
          </w:tcPr>
          <w:p w14:paraId="1DDB54C0"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024F033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C3B6166" w14:textId="77777777" w:rsidR="00761E95" w:rsidRPr="00661924" w:rsidRDefault="00761E95" w:rsidP="00D135B7">
            <w:pPr>
              <w:keepNext/>
              <w:keepLines/>
              <w:spacing w:after="0"/>
              <w:jc w:val="center"/>
              <w:rPr>
                <w:rFonts w:ascii="Arial" w:eastAsia="宋体" w:hAnsi="Arial"/>
                <w:sz w:val="18"/>
                <w:lang w:eastAsia="zh-CN"/>
              </w:rPr>
            </w:pPr>
          </w:p>
        </w:tc>
      </w:tr>
      <w:tr w:rsidR="00761E95" w:rsidRPr="00661924" w14:paraId="58C425AA" w14:textId="77777777" w:rsidTr="00D135B7">
        <w:trPr>
          <w:jc w:val="center"/>
        </w:trPr>
        <w:tc>
          <w:tcPr>
            <w:tcW w:w="1788" w:type="pct"/>
          </w:tcPr>
          <w:p w14:paraId="0E34A4F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44" w:type="pct"/>
            <w:vAlign w:val="center"/>
          </w:tcPr>
          <w:p w14:paraId="14A926F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27" w:type="pct"/>
            <w:vAlign w:val="center"/>
          </w:tcPr>
          <w:p w14:paraId="3847C08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w:t>
            </w:r>
          </w:p>
        </w:tc>
        <w:tc>
          <w:tcPr>
            <w:tcW w:w="535" w:type="pct"/>
            <w:vAlign w:val="center"/>
          </w:tcPr>
          <w:p w14:paraId="33B1876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50</w:t>
            </w:r>
          </w:p>
        </w:tc>
        <w:tc>
          <w:tcPr>
            <w:tcW w:w="535" w:type="pct"/>
            <w:vAlign w:val="center"/>
          </w:tcPr>
          <w:p w14:paraId="3CA4797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CD5D96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301025C" w14:textId="77777777" w:rsidR="00761E95" w:rsidRPr="00661924" w:rsidRDefault="00761E95" w:rsidP="00D135B7">
            <w:pPr>
              <w:keepNext/>
              <w:keepLines/>
              <w:spacing w:after="0"/>
              <w:jc w:val="center"/>
              <w:rPr>
                <w:rFonts w:ascii="Arial" w:eastAsia="宋体" w:hAnsi="Arial"/>
                <w:sz w:val="18"/>
              </w:rPr>
            </w:pPr>
          </w:p>
        </w:tc>
      </w:tr>
      <w:tr w:rsidR="00761E95" w:rsidRPr="00661924" w14:paraId="0D8A7B4A" w14:textId="77777777" w:rsidTr="00D135B7">
        <w:trPr>
          <w:jc w:val="center"/>
        </w:trPr>
        <w:tc>
          <w:tcPr>
            <w:tcW w:w="1788" w:type="pct"/>
          </w:tcPr>
          <w:p w14:paraId="77E5C4F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4" w:type="pct"/>
            <w:vAlign w:val="center"/>
          </w:tcPr>
          <w:p w14:paraId="44C2699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27" w:type="pct"/>
            <w:vAlign w:val="center"/>
          </w:tcPr>
          <w:p w14:paraId="715A67E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35" w:type="pct"/>
            <w:vAlign w:val="center"/>
          </w:tcPr>
          <w:p w14:paraId="3450E7C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35" w:type="pct"/>
            <w:vAlign w:val="center"/>
          </w:tcPr>
          <w:p w14:paraId="1ED895A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5F1479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4550AC2" w14:textId="77777777" w:rsidR="00761E95" w:rsidRPr="00661924" w:rsidRDefault="00761E95" w:rsidP="00D135B7">
            <w:pPr>
              <w:keepNext/>
              <w:keepLines/>
              <w:spacing w:after="0"/>
              <w:jc w:val="center"/>
              <w:rPr>
                <w:rFonts w:ascii="Arial" w:eastAsia="宋体" w:hAnsi="Arial"/>
                <w:sz w:val="18"/>
              </w:rPr>
            </w:pPr>
          </w:p>
        </w:tc>
      </w:tr>
      <w:tr w:rsidR="00761E95" w:rsidRPr="00661924" w14:paraId="773F9CDD" w14:textId="77777777" w:rsidTr="00D135B7">
        <w:trPr>
          <w:jc w:val="center"/>
        </w:trPr>
        <w:tc>
          <w:tcPr>
            <w:tcW w:w="1788" w:type="pct"/>
          </w:tcPr>
          <w:p w14:paraId="14A86BF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4" w:type="pct"/>
            <w:vAlign w:val="center"/>
          </w:tcPr>
          <w:p w14:paraId="1C42073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27" w:type="pct"/>
            <w:vAlign w:val="center"/>
          </w:tcPr>
          <w:p w14:paraId="2C1CB7A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66</w:t>
            </w:r>
          </w:p>
        </w:tc>
        <w:tc>
          <w:tcPr>
            <w:tcW w:w="535" w:type="pct"/>
            <w:vAlign w:val="center"/>
          </w:tcPr>
          <w:p w14:paraId="64BF661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32</w:t>
            </w:r>
          </w:p>
        </w:tc>
        <w:tc>
          <w:tcPr>
            <w:tcW w:w="535" w:type="pct"/>
            <w:vAlign w:val="center"/>
          </w:tcPr>
          <w:p w14:paraId="1DBCCFC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F7B16E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02B4695" w14:textId="77777777" w:rsidR="00761E95" w:rsidRPr="00661924" w:rsidRDefault="00761E95" w:rsidP="00D135B7">
            <w:pPr>
              <w:keepNext/>
              <w:keepLines/>
              <w:spacing w:after="0"/>
              <w:jc w:val="center"/>
              <w:rPr>
                <w:rFonts w:ascii="Arial" w:eastAsia="宋体" w:hAnsi="Arial"/>
                <w:sz w:val="18"/>
              </w:rPr>
            </w:pPr>
          </w:p>
        </w:tc>
      </w:tr>
      <w:tr w:rsidR="00761E95" w:rsidRPr="00661924" w14:paraId="7461616C" w14:textId="77777777" w:rsidTr="00D135B7">
        <w:trPr>
          <w:jc w:val="center"/>
        </w:trPr>
        <w:tc>
          <w:tcPr>
            <w:tcW w:w="1788" w:type="pct"/>
          </w:tcPr>
          <w:p w14:paraId="5E71C93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4" w:type="pct"/>
            <w:vAlign w:val="center"/>
          </w:tcPr>
          <w:p w14:paraId="4E41116E"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3146899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A1A585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FBD3CE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9D5740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CD221A5" w14:textId="77777777" w:rsidR="00761E95" w:rsidRPr="00661924" w:rsidRDefault="00761E95" w:rsidP="00D135B7">
            <w:pPr>
              <w:keepNext/>
              <w:keepLines/>
              <w:spacing w:after="0"/>
              <w:jc w:val="center"/>
              <w:rPr>
                <w:rFonts w:ascii="Arial" w:eastAsia="宋体" w:hAnsi="Arial"/>
                <w:sz w:val="18"/>
              </w:rPr>
            </w:pPr>
          </w:p>
        </w:tc>
      </w:tr>
      <w:tr w:rsidR="004D4AAF" w:rsidRPr="00661924" w14:paraId="72D38835" w14:textId="77777777" w:rsidTr="00D135B7">
        <w:trPr>
          <w:jc w:val="center"/>
          <w:ins w:id="499" w:author="Huawei" w:date="2021-05-06T11:20:00Z"/>
        </w:trPr>
        <w:tc>
          <w:tcPr>
            <w:tcW w:w="1788" w:type="pct"/>
          </w:tcPr>
          <w:p w14:paraId="0A6CC739" w14:textId="288B0744" w:rsidR="004D4AAF" w:rsidRPr="00661924" w:rsidRDefault="004C384E">
            <w:pPr>
              <w:keepNext/>
              <w:keepLines/>
              <w:spacing w:after="0"/>
              <w:ind w:firstLineChars="50" w:firstLine="90"/>
              <w:rPr>
                <w:ins w:id="500" w:author="Huawei" w:date="2021-05-06T11:20:00Z"/>
                <w:rFonts w:ascii="Arial" w:eastAsia="宋体" w:hAnsi="Arial" w:cs="Arial"/>
                <w:sz w:val="18"/>
                <w:szCs w:val="18"/>
                <w:lang w:eastAsia="zh-CN"/>
              </w:rPr>
              <w:pPrChange w:id="501" w:author="Huawei" w:date="2021-05-26T15:41:00Z">
                <w:pPr>
                  <w:keepNext/>
                  <w:keepLines/>
                  <w:spacing w:after="0"/>
                </w:pPr>
              </w:pPrChange>
            </w:pPr>
            <w:ins w:id="502" w:author="Huawei" w:date="2021-05-26T14:32:00Z">
              <w:r w:rsidRPr="00661924">
                <w:rPr>
                  <w:rFonts w:ascii="Arial" w:eastAsia="宋体" w:hAnsi="Arial" w:cs="Arial"/>
                  <w:sz w:val="18"/>
                  <w:szCs w:val="18"/>
                </w:rPr>
                <w:t>For Slots 0 and Slot i, if mod(i, 4) = 3 for i from {0,…,159}</w:t>
              </w:r>
            </w:ins>
          </w:p>
        </w:tc>
        <w:tc>
          <w:tcPr>
            <w:tcW w:w="444" w:type="pct"/>
            <w:vAlign w:val="center"/>
          </w:tcPr>
          <w:p w14:paraId="0A237EB2" w14:textId="77777777" w:rsidR="004D4AAF" w:rsidRPr="00661924" w:rsidRDefault="004D4AAF" w:rsidP="00D135B7">
            <w:pPr>
              <w:keepNext/>
              <w:keepLines/>
              <w:spacing w:after="0"/>
              <w:jc w:val="center"/>
              <w:rPr>
                <w:ins w:id="503" w:author="Huawei" w:date="2021-05-06T11:20:00Z"/>
                <w:rFonts w:ascii="Arial" w:eastAsia="宋体" w:hAnsi="Arial" w:cs="Arial"/>
                <w:sz w:val="18"/>
                <w:szCs w:val="18"/>
              </w:rPr>
            </w:pPr>
          </w:p>
        </w:tc>
        <w:tc>
          <w:tcPr>
            <w:tcW w:w="627" w:type="pct"/>
            <w:vAlign w:val="center"/>
          </w:tcPr>
          <w:p w14:paraId="0EC033DB" w14:textId="1CFE871B" w:rsidR="004D4AAF" w:rsidRPr="00661924" w:rsidRDefault="004D4AAF" w:rsidP="00D135B7">
            <w:pPr>
              <w:keepNext/>
              <w:keepLines/>
              <w:spacing w:after="0"/>
              <w:jc w:val="center"/>
              <w:rPr>
                <w:ins w:id="504" w:author="Huawei" w:date="2021-05-06T11:20:00Z"/>
                <w:rFonts w:ascii="Arial" w:eastAsia="宋体" w:hAnsi="Arial" w:cs="Arial"/>
                <w:sz w:val="18"/>
                <w:szCs w:val="18"/>
                <w:lang w:eastAsia="zh-CN"/>
              </w:rPr>
            </w:pPr>
            <w:ins w:id="505" w:author="Huawei" w:date="2021-05-06T11:20: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7E920D14" w14:textId="6A6F5460" w:rsidR="004D4AAF" w:rsidRPr="00661924" w:rsidRDefault="004D4AAF" w:rsidP="00D135B7">
            <w:pPr>
              <w:keepNext/>
              <w:keepLines/>
              <w:spacing w:after="0"/>
              <w:jc w:val="center"/>
              <w:rPr>
                <w:ins w:id="506" w:author="Huawei" w:date="2021-05-06T11:20:00Z"/>
                <w:rFonts w:ascii="Arial" w:eastAsia="宋体" w:hAnsi="Arial" w:cs="Arial"/>
                <w:sz w:val="18"/>
                <w:szCs w:val="18"/>
                <w:lang w:eastAsia="zh-CN"/>
              </w:rPr>
            </w:pPr>
            <w:ins w:id="507" w:author="Huawei" w:date="2021-05-06T11:20: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440CC522" w14:textId="77777777" w:rsidR="004D4AAF" w:rsidRPr="00661924" w:rsidRDefault="004D4AAF" w:rsidP="00D135B7">
            <w:pPr>
              <w:keepNext/>
              <w:keepLines/>
              <w:spacing w:after="0"/>
              <w:jc w:val="center"/>
              <w:rPr>
                <w:ins w:id="508" w:author="Huawei" w:date="2021-05-06T11:20:00Z"/>
                <w:rFonts w:ascii="Arial" w:eastAsia="宋体" w:hAnsi="Arial" w:cs="Arial"/>
                <w:sz w:val="18"/>
                <w:szCs w:val="18"/>
              </w:rPr>
            </w:pPr>
          </w:p>
        </w:tc>
        <w:tc>
          <w:tcPr>
            <w:tcW w:w="535" w:type="pct"/>
            <w:vAlign w:val="center"/>
          </w:tcPr>
          <w:p w14:paraId="38F36F69" w14:textId="77777777" w:rsidR="004D4AAF" w:rsidRPr="00661924" w:rsidRDefault="004D4AAF" w:rsidP="00D135B7">
            <w:pPr>
              <w:keepNext/>
              <w:keepLines/>
              <w:spacing w:after="0"/>
              <w:jc w:val="center"/>
              <w:rPr>
                <w:ins w:id="509" w:author="Huawei" w:date="2021-05-06T11:20:00Z"/>
                <w:rFonts w:ascii="Arial" w:eastAsia="宋体" w:hAnsi="Arial" w:cs="Arial"/>
                <w:sz w:val="18"/>
                <w:szCs w:val="18"/>
              </w:rPr>
            </w:pPr>
          </w:p>
        </w:tc>
        <w:tc>
          <w:tcPr>
            <w:tcW w:w="535" w:type="pct"/>
            <w:vAlign w:val="center"/>
          </w:tcPr>
          <w:p w14:paraId="6E05E29D" w14:textId="77777777" w:rsidR="004D4AAF" w:rsidRPr="00661924" w:rsidRDefault="004D4AAF" w:rsidP="00D135B7">
            <w:pPr>
              <w:keepNext/>
              <w:keepLines/>
              <w:spacing w:after="0"/>
              <w:jc w:val="center"/>
              <w:rPr>
                <w:ins w:id="510" w:author="Huawei" w:date="2021-05-06T11:20:00Z"/>
                <w:rFonts w:ascii="Arial" w:eastAsia="宋体" w:hAnsi="Arial"/>
                <w:sz w:val="18"/>
              </w:rPr>
            </w:pPr>
          </w:p>
        </w:tc>
      </w:tr>
      <w:tr w:rsidR="00761E95" w:rsidRPr="00661924" w14:paraId="5D2B7106" w14:textId="77777777" w:rsidTr="00D135B7">
        <w:trPr>
          <w:jc w:val="center"/>
        </w:trPr>
        <w:tc>
          <w:tcPr>
            <w:tcW w:w="1788" w:type="pct"/>
          </w:tcPr>
          <w:p w14:paraId="56E36C1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4" w:type="pct"/>
            <w:vAlign w:val="center"/>
          </w:tcPr>
          <w:p w14:paraId="6DB57727"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65A90F1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35" w:type="pct"/>
            <w:vAlign w:val="center"/>
          </w:tcPr>
          <w:p w14:paraId="21B51CB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35" w:type="pct"/>
            <w:vAlign w:val="center"/>
          </w:tcPr>
          <w:p w14:paraId="3C1B117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578CCA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65104A1" w14:textId="77777777" w:rsidR="00761E95" w:rsidRPr="00661924" w:rsidRDefault="00761E95" w:rsidP="00D135B7">
            <w:pPr>
              <w:keepNext/>
              <w:keepLines/>
              <w:spacing w:after="0"/>
              <w:jc w:val="center"/>
              <w:rPr>
                <w:rFonts w:ascii="Arial" w:eastAsia="宋体" w:hAnsi="Arial"/>
                <w:sz w:val="18"/>
              </w:rPr>
            </w:pPr>
          </w:p>
        </w:tc>
      </w:tr>
      <w:tr w:rsidR="00761E95" w:rsidRPr="00661924" w14:paraId="11492913" w14:textId="77777777" w:rsidTr="00D135B7">
        <w:trPr>
          <w:jc w:val="center"/>
        </w:trPr>
        <w:tc>
          <w:tcPr>
            <w:tcW w:w="1788" w:type="pct"/>
          </w:tcPr>
          <w:p w14:paraId="669BD98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4" w:type="pct"/>
            <w:vAlign w:val="center"/>
          </w:tcPr>
          <w:p w14:paraId="03F514E5"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6C2F4A8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6D4B768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0310317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F46F3F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009C14C" w14:textId="77777777" w:rsidR="00761E95" w:rsidRPr="00661924" w:rsidRDefault="00761E95" w:rsidP="00D135B7">
            <w:pPr>
              <w:keepNext/>
              <w:keepLines/>
              <w:spacing w:after="0"/>
              <w:jc w:val="center"/>
              <w:rPr>
                <w:rFonts w:ascii="Arial" w:eastAsia="宋体" w:hAnsi="Arial"/>
                <w:sz w:val="18"/>
              </w:rPr>
            </w:pPr>
          </w:p>
        </w:tc>
      </w:tr>
      <w:tr w:rsidR="00761E95" w:rsidRPr="00661924" w14:paraId="3AC1D4A4" w14:textId="77777777" w:rsidTr="00D135B7">
        <w:trPr>
          <w:jc w:val="center"/>
        </w:trPr>
        <w:tc>
          <w:tcPr>
            <w:tcW w:w="1788" w:type="pct"/>
          </w:tcPr>
          <w:p w14:paraId="3EB974A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4" w:type="pct"/>
            <w:vAlign w:val="center"/>
          </w:tcPr>
          <w:p w14:paraId="6BBDEFE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0A842A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119</w:t>
            </w:r>
          </w:p>
        </w:tc>
        <w:tc>
          <w:tcPr>
            <w:tcW w:w="535" w:type="pct"/>
            <w:vAlign w:val="center"/>
          </w:tcPr>
          <w:p w14:paraId="02112E2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119</w:t>
            </w:r>
          </w:p>
        </w:tc>
        <w:tc>
          <w:tcPr>
            <w:tcW w:w="535" w:type="pct"/>
          </w:tcPr>
          <w:p w14:paraId="6825286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748C9A4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5107FEAB" w14:textId="77777777" w:rsidR="00761E95" w:rsidRPr="00661924" w:rsidRDefault="00761E95" w:rsidP="00D135B7">
            <w:pPr>
              <w:keepNext/>
              <w:keepLines/>
              <w:spacing w:after="0"/>
              <w:jc w:val="center"/>
              <w:rPr>
                <w:rFonts w:ascii="Arial" w:eastAsia="宋体" w:hAnsi="Arial"/>
                <w:sz w:val="18"/>
              </w:rPr>
            </w:pPr>
          </w:p>
        </w:tc>
      </w:tr>
      <w:tr w:rsidR="00761E95" w:rsidRPr="00661924" w14:paraId="2689CE56" w14:textId="77777777" w:rsidTr="00D135B7">
        <w:trPr>
          <w:jc w:val="center"/>
        </w:trPr>
        <w:tc>
          <w:tcPr>
            <w:tcW w:w="1788" w:type="pct"/>
          </w:tcPr>
          <w:p w14:paraId="39076E5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4" w:type="pct"/>
            <w:vAlign w:val="center"/>
          </w:tcPr>
          <w:p w14:paraId="6D210CD8"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7F6A35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3BE632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092775E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9E3D1E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F8455D" w14:textId="77777777" w:rsidR="00761E95" w:rsidRPr="00661924" w:rsidRDefault="00761E95" w:rsidP="00D135B7">
            <w:pPr>
              <w:keepNext/>
              <w:keepLines/>
              <w:spacing w:after="0"/>
              <w:jc w:val="center"/>
              <w:rPr>
                <w:rFonts w:ascii="Arial" w:eastAsia="宋体" w:hAnsi="Arial"/>
                <w:sz w:val="18"/>
              </w:rPr>
            </w:pPr>
          </w:p>
        </w:tc>
      </w:tr>
      <w:tr w:rsidR="00761E95" w:rsidRPr="00661924" w14:paraId="1DDDDFFD" w14:textId="77777777" w:rsidTr="00D135B7">
        <w:trPr>
          <w:jc w:val="center"/>
        </w:trPr>
        <w:tc>
          <w:tcPr>
            <w:tcW w:w="1788" w:type="pct"/>
          </w:tcPr>
          <w:p w14:paraId="0FBD930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4" w:type="pct"/>
            <w:vAlign w:val="center"/>
          </w:tcPr>
          <w:p w14:paraId="76BD7E6D"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5EA81F7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72CC32C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1EC5FE7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CC048B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7B174E2" w14:textId="77777777" w:rsidR="00761E95" w:rsidRPr="00661924" w:rsidRDefault="00761E95" w:rsidP="00D135B7">
            <w:pPr>
              <w:keepNext/>
              <w:keepLines/>
              <w:spacing w:after="0"/>
              <w:jc w:val="center"/>
              <w:rPr>
                <w:rFonts w:ascii="Arial" w:eastAsia="宋体" w:hAnsi="Arial"/>
                <w:sz w:val="18"/>
              </w:rPr>
            </w:pPr>
          </w:p>
        </w:tc>
      </w:tr>
      <w:tr w:rsidR="00761E95" w:rsidRPr="00661924" w14:paraId="3186E813" w14:textId="77777777" w:rsidTr="00D135B7">
        <w:trPr>
          <w:jc w:val="center"/>
        </w:trPr>
        <w:tc>
          <w:tcPr>
            <w:tcW w:w="1788" w:type="pct"/>
          </w:tcPr>
          <w:p w14:paraId="63E6B73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4" w:type="pct"/>
            <w:vAlign w:val="center"/>
          </w:tcPr>
          <w:p w14:paraId="25108032"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512BA4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35" w:type="pct"/>
            <w:vAlign w:val="center"/>
          </w:tcPr>
          <w:p w14:paraId="3A8043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35" w:type="pct"/>
            <w:vAlign w:val="center"/>
          </w:tcPr>
          <w:p w14:paraId="65A5AC1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FC6DB2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AD11106" w14:textId="77777777" w:rsidR="00761E95" w:rsidRPr="00661924" w:rsidRDefault="00761E95" w:rsidP="00D135B7">
            <w:pPr>
              <w:keepNext/>
              <w:keepLines/>
              <w:spacing w:after="0"/>
              <w:jc w:val="center"/>
              <w:rPr>
                <w:rFonts w:ascii="Arial" w:eastAsia="宋体" w:hAnsi="Arial"/>
                <w:sz w:val="18"/>
              </w:rPr>
            </w:pPr>
          </w:p>
        </w:tc>
      </w:tr>
      <w:tr w:rsidR="00761E95" w:rsidRPr="00661924" w14:paraId="28F8299E" w14:textId="77777777" w:rsidTr="00D135B7">
        <w:trPr>
          <w:jc w:val="center"/>
        </w:trPr>
        <w:tc>
          <w:tcPr>
            <w:tcW w:w="1788" w:type="pct"/>
          </w:tcPr>
          <w:p w14:paraId="1F81F30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4" w:type="pct"/>
            <w:vAlign w:val="center"/>
          </w:tcPr>
          <w:p w14:paraId="57550A0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46E175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35" w:type="pct"/>
            <w:vAlign w:val="center"/>
          </w:tcPr>
          <w:p w14:paraId="3E814C6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35" w:type="pct"/>
            <w:vAlign w:val="center"/>
          </w:tcPr>
          <w:p w14:paraId="015DCEE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6D6936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0E1FEC8" w14:textId="77777777" w:rsidR="00761E95" w:rsidRPr="00661924" w:rsidRDefault="00761E95" w:rsidP="00D135B7">
            <w:pPr>
              <w:keepNext/>
              <w:keepLines/>
              <w:spacing w:after="0"/>
              <w:jc w:val="center"/>
              <w:rPr>
                <w:rFonts w:ascii="Arial" w:eastAsia="宋体" w:hAnsi="Arial"/>
                <w:sz w:val="18"/>
              </w:rPr>
            </w:pPr>
          </w:p>
        </w:tc>
      </w:tr>
      <w:tr w:rsidR="00761E95" w:rsidRPr="00661924" w14:paraId="10574790" w14:textId="77777777" w:rsidTr="00D135B7">
        <w:trPr>
          <w:jc w:val="center"/>
        </w:trPr>
        <w:tc>
          <w:tcPr>
            <w:tcW w:w="1788" w:type="pct"/>
            <w:vAlign w:val="center"/>
          </w:tcPr>
          <w:p w14:paraId="5361644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4" w:type="pct"/>
            <w:vAlign w:val="center"/>
          </w:tcPr>
          <w:p w14:paraId="5A517F8A"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396B95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35" w:type="pct"/>
            <w:vAlign w:val="center"/>
          </w:tcPr>
          <w:p w14:paraId="4851CB4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35" w:type="pct"/>
            <w:vAlign w:val="center"/>
          </w:tcPr>
          <w:p w14:paraId="04F10A6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E28416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96199D4" w14:textId="77777777" w:rsidR="00761E95" w:rsidRPr="00661924" w:rsidRDefault="00761E95" w:rsidP="00D135B7">
            <w:pPr>
              <w:keepNext/>
              <w:keepLines/>
              <w:spacing w:after="0"/>
              <w:jc w:val="center"/>
              <w:rPr>
                <w:rFonts w:ascii="Arial" w:eastAsia="宋体" w:hAnsi="Arial"/>
                <w:sz w:val="18"/>
              </w:rPr>
            </w:pPr>
          </w:p>
        </w:tc>
      </w:tr>
      <w:tr w:rsidR="00761E95" w:rsidRPr="00661924" w14:paraId="5C363DFB" w14:textId="77777777" w:rsidTr="00D135B7">
        <w:trPr>
          <w:jc w:val="center"/>
        </w:trPr>
        <w:tc>
          <w:tcPr>
            <w:tcW w:w="1788" w:type="pct"/>
            <w:vAlign w:val="center"/>
          </w:tcPr>
          <w:p w14:paraId="7F61283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4" w:type="pct"/>
            <w:vAlign w:val="center"/>
          </w:tcPr>
          <w:p w14:paraId="4D50BC11"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D4BBC3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D80038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14872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591714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7B2AA26" w14:textId="77777777" w:rsidR="00761E95" w:rsidRPr="00661924" w:rsidRDefault="00761E95" w:rsidP="00D135B7">
            <w:pPr>
              <w:keepNext/>
              <w:keepLines/>
              <w:spacing w:after="0"/>
              <w:jc w:val="center"/>
              <w:rPr>
                <w:rFonts w:ascii="Arial" w:eastAsia="宋体" w:hAnsi="Arial"/>
                <w:sz w:val="18"/>
              </w:rPr>
            </w:pPr>
          </w:p>
        </w:tc>
      </w:tr>
      <w:tr w:rsidR="004C384E" w:rsidRPr="00661924" w14:paraId="51173611" w14:textId="77777777" w:rsidTr="00D135B7">
        <w:trPr>
          <w:jc w:val="center"/>
          <w:ins w:id="511" w:author="Huawei" w:date="2021-05-26T14:32:00Z"/>
        </w:trPr>
        <w:tc>
          <w:tcPr>
            <w:tcW w:w="1788" w:type="pct"/>
            <w:vAlign w:val="center"/>
          </w:tcPr>
          <w:p w14:paraId="10698BCF" w14:textId="02821999" w:rsidR="004C384E" w:rsidRPr="00661924" w:rsidRDefault="004C384E">
            <w:pPr>
              <w:keepNext/>
              <w:keepLines/>
              <w:spacing w:after="0"/>
              <w:ind w:firstLineChars="50" w:firstLine="90"/>
              <w:rPr>
                <w:ins w:id="512" w:author="Huawei" w:date="2021-05-26T14:32:00Z"/>
                <w:rFonts w:ascii="Arial" w:eastAsia="宋体" w:hAnsi="Arial" w:cs="Arial"/>
                <w:sz w:val="18"/>
                <w:szCs w:val="18"/>
              </w:rPr>
              <w:pPrChange w:id="513" w:author="Huawei" w:date="2021-05-26T15:41:00Z">
                <w:pPr>
                  <w:keepNext/>
                  <w:keepLines/>
                  <w:spacing w:after="0"/>
                </w:pPr>
              </w:pPrChange>
            </w:pPr>
            <w:ins w:id="514" w:author="Huawei" w:date="2021-05-26T14:32:00Z">
              <w:r w:rsidRPr="00661924">
                <w:rPr>
                  <w:rFonts w:ascii="Arial" w:eastAsia="宋体" w:hAnsi="Arial" w:cs="Arial"/>
                  <w:sz w:val="18"/>
                  <w:szCs w:val="18"/>
                </w:rPr>
                <w:t>For Slots 0 and Slot i, if mod(i, 4) = 3 for i from {0,…,159}</w:t>
              </w:r>
            </w:ins>
          </w:p>
        </w:tc>
        <w:tc>
          <w:tcPr>
            <w:tcW w:w="444" w:type="pct"/>
            <w:vAlign w:val="center"/>
          </w:tcPr>
          <w:p w14:paraId="3C252EE9" w14:textId="77777777" w:rsidR="004C384E" w:rsidRPr="00661924" w:rsidRDefault="004C384E" w:rsidP="00D135B7">
            <w:pPr>
              <w:keepNext/>
              <w:keepLines/>
              <w:spacing w:after="0"/>
              <w:jc w:val="center"/>
              <w:rPr>
                <w:ins w:id="515" w:author="Huawei" w:date="2021-05-26T14:32:00Z"/>
                <w:rFonts w:ascii="Arial" w:eastAsia="宋体" w:hAnsi="Arial" w:cs="Arial"/>
                <w:sz w:val="18"/>
                <w:szCs w:val="18"/>
              </w:rPr>
            </w:pPr>
          </w:p>
        </w:tc>
        <w:tc>
          <w:tcPr>
            <w:tcW w:w="627" w:type="pct"/>
            <w:vAlign w:val="center"/>
          </w:tcPr>
          <w:p w14:paraId="798568A6" w14:textId="13083C49" w:rsidR="004C384E" w:rsidRPr="00661924" w:rsidRDefault="004C384E" w:rsidP="00D135B7">
            <w:pPr>
              <w:keepNext/>
              <w:keepLines/>
              <w:spacing w:after="0"/>
              <w:jc w:val="center"/>
              <w:rPr>
                <w:ins w:id="516" w:author="Huawei" w:date="2021-05-26T14:32:00Z"/>
                <w:rFonts w:ascii="Arial" w:eastAsia="宋体" w:hAnsi="Arial" w:cs="Arial"/>
                <w:sz w:val="18"/>
                <w:szCs w:val="18"/>
                <w:lang w:eastAsia="zh-CN"/>
              </w:rPr>
            </w:pPr>
            <w:ins w:id="517" w:author="Huawei" w:date="2021-05-26T14:32: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0E0C9780" w14:textId="4CFCB244" w:rsidR="004C384E" w:rsidRPr="00661924" w:rsidRDefault="004C384E" w:rsidP="00D135B7">
            <w:pPr>
              <w:keepNext/>
              <w:keepLines/>
              <w:spacing w:after="0"/>
              <w:jc w:val="center"/>
              <w:rPr>
                <w:ins w:id="518" w:author="Huawei" w:date="2021-05-26T14:32:00Z"/>
                <w:rFonts w:ascii="Arial" w:eastAsia="宋体" w:hAnsi="Arial" w:cs="Arial"/>
                <w:sz w:val="18"/>
                <w:szCs w:val="18"/>
                <w:lang w:eastAsia="zh-CN"/>
              </w:rPr>
            </w:pPr>
            <w:ins w:id="519" w:author="Huawei" w:date="2021-05-26T14:32: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141CD242" w14:textId="77777777" w:rsidR="004C384E" w:rsidRPr="00661924" w:rsidRDefault="004C384E" w:rsidP="00D135B7">
            <w:pPr>
              <w:keepNext/>
              <w:keepLines/>
              <w:spacing w:after="0"/>
              <w:jc w:val="center"/>
              <w:rPr>
                <w:ins w:id="520" w:author="Huawei" w:date="2021-05-26T14:32:00Z"/>
                <w:rFonts w:ascii="Arial" w:eastAsia="宋体" w:hAnsi="Arial" w:cs="Arial"/>
                <w:sz w:val="18"/>
                <w:szCs w:val="18"/>
              </w:rPr>
            </w:pPr>
          </w:p>
        </w:tc>
        <w:tc>
          <w:tcPr>
            <w:tcW w:w="535" w:type="pct"/>
            <w:vAlign w:val="center"/>
          </w:tcPr>
          <w:p w14:paraId="30BAEFC4" w14:textId="77777777" w:rsidR="004C384E" w:rsidRPr="00661924" w:rsidRDefault="004C384E" w:rsidP="00D135B7">
            <w:pPr>
              <w:keepNext/>
              <w:keepLines/>
              <w:spacing w:after="0"/>
              <w:jc w:val="center"/>
              <w:rPr>
                <w:ins w:id="521" w:author="Huawei" w:date="2021-05-26T14:32:00Z"/>
                <w:rFonts w:ascii="Arial" w:eastAsia="宋体" w:hAnsi="Arial" w:cs="Arial"/>
                <w:sz w:val="18"/>
                <w:szCs w:val="18"/>
              </w:rPr>
            </w:pPr>
          </w:p>
        </w:tc>
        <w:tc>
          <w:tcPr>
            <w:tcW w:w="535" w:type="pct"/>
            <w:vAlign w:val="center"/>
          </w:tcPr>
          <w:p w14:paraId="0E8CF81D" w14:textId="77777777" w:rsidR="004C384E" w:rsidRPr="00661924" w:rsidRDefault="004C384E" w:rsidP="00D135B7">
            <w:pPr>
              <w:keepNext/>
              <w:keepLines/>
              <w:spacing w:after="0"/>
              <w:jc w:val="center"/>
              <w:rPr>
                <w:ins w:id="522" w:author="Huawei" w:date="2021-05-26T14:32:00Z"/>
                <w:rFonts w:ascii="Arial" w:eastAsia="宋体" w:hAnsi="Arial"/>
                <w:sz w:val="18"/>
              </w:rPr>
            </w:pPr>
          </w:p>
        </w:tc>
      </w:tr>
      <w:tr w:rsidR="00761E95" w:rsidRPr="00661924" w14:paraId="59DB0CD1" w14:textId="77777777" w:rsidTr="00D135B7">
        <w:trPr>
          <w:jc w:val="center"/>
        </w:trPr>
        <w:tc>
          <w:tcPr>
            <w:tcW w:w="1788" w:type="pct"/>
          </w:tcPr>
          <w:p w14:paraId="27F4BFA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4" w:type="pct"/>
            <w:vAlign w:val="center"/>
          </w:tcPr>
          <w:p w14:paraId="7368E146"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19972D7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57B7415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2C53432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14536F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75A9A38" w14:textId="77777777" w:rsidR="00761E95" w:rsidRPr="00661924" w:rsidRDefault="00761E95" w:rsidP="00D135B7">
            <w:pPr>
              <w:keepNext/>
              <w:keepLines/>
              <w:spacing w:after="0"/>
              <w:jc w:val="center"/>
              <w:rPr>
                <w:rFonts w:ascii="Arial" w:eastAsia="宋体" w:hAnsi="Arial"/>
                <w:sz w:val="18"/>
              </w:rPr>
            </w:pPr>
          </w:p>
        </w:tc>
      </w:tr>
      <w:tr w:rsidR="00761E95" w:rsidRPr="00661924" w14:paraId="4427DD30" w14:textId="77777777" w:rsidTr="00D135B7">
        <w:trPr>
          <w:jc w:val="center"/>
        </w:trPr>
        <w:tc>
          <w:tcPr>
            <w:tcW w:w="1787" w:type="pct"/>
          </w:tcPr>
          <w:p w14:paraId="438789C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41BDD862"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2B2304D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797C77E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3710B8A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789A416"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6688E4D" w14:textId="77777777" w:rsidR="00761E95" w:rsidRPr="00661924" w:rsidRDefault="00761E95" w:rsidP="00D135B7">
            <w:pPr>
              <w:keepNext/>
              <w:keepLines/>
              <w:spacing w:after="0"/>
              <w:jc w:val="center"/>
              <w:rPr>
                <w:rFonts w:ascii="Arial" w:eastAsia="宋体" w:hAnsi="Arial"/>
                <w:sz w:val="18"/>
              </w:rPr>
            </w:pPr>
          </w:p>
        </w:tc>
      </w:tr>
      <w:tr w:rsidR="00761E95" w:rsidRPr="00661924" w14:paraId="34A77978" w14:textId="77777777" w:rsidTr="00D135B7">
        <w:trPr>
          <w:jc w:val="center"/>
        </w:trPr>
        <w:tc>
          <w:tcPr>
            <w:tcW w:w="1787" w:type="pct"/>
            <w:vAlign w:val="center"/>
          </w:tcPr>
          <w:p w14:paraId="485D63A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3" w:type="pct"/>
            <w:vAlign w:val="center"/>
          </w:tcPr>
          <w:p w14:paraId="41C43EF4"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20AFEF3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1878928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649B244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ECCB28F"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DEAD2D7" w14:textId="77777777" w:rsidR="00761E95" w:rsidRPr="00661924" w:rsidRDefault="00761E95" w:rsidP="00D135B7">
            <w:pPr>
              <w:keepNext/>
              <w:keepLines/>
              <w:spacing w:after="0"/>
              <w:jc w:val="center"/>
              <w:rPr>
                <w:rFonts w:ascii="Arial" w:eastAsia="宋体" w:hAnsi="Arial"/>
                <w:sz w:val="18"/>
              </w:rPr>
            </w:pPr>
          </w:p>
        </w:tc>
      </w:tr>
      <w:tr w:rsidR="00761E95" w:rsidRPr="00661924" w14:paraId="500B20E3" w14:textId="77777777" w:rsidTr="00D135B7">
        <w:trPr>
          <w:jc w:val="center"/>
        </w:trPr>
        <w:tc>
          <w:tcPr>
            <w:tcW w:w="1787" w:type="pct"/>
          </w:tcPr>
          <w:p w14:paraId="17EBB1B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3" w:type="pct"/>
            <w:vAlign w:val="center"/>
          </w:tcPr>
          <w:p w14:paraId="480D40AC"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3F76F11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10C84D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8519C8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DEFA2A5"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D3F4A1E" w14:textId="77777777" w:rsidR="00761E95" w:rsidRPr="00661924" w:rsidRDefault="00761E95" w:rsidP="00D135B7">
            <w:pPr>
              <w:keepNext/>
              <w:keepLines/>
              <w:spacing w:after="0"/>
              <w:jc w:val="center"/>
              <w:rPr>
                <w:rFonts w:ascii="Arial" w:eastAsia="宋体" w:hAnsi="Arial"/>
                <w:sz w:val="18"/>
              </w:rPr>
            </w:pPr>
          </w:p>
        </w:tc>
      </w:tr>
      <w:tr w:rsidR="00761E95" w:rsidRPr="00661924" w14:paraId="5B4351EF" w14:textId="77777777" w:rsidTr="00D135B7">
        <w:trPr>
          <w:jc w:val="center"/>
        </w:trPr>
        <w:tc>
          <w:tcPr>
            <w:tcW w:w="1787" w:type="pct"/>
          </w:tcPr>
          <w:p w14:paraId="55F982F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3" w:type="pct"/>
            <w:vAlign w:val="center"/>
          </w:tcPr>
          <w:p w14:paraId="60217FF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0037F35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7D7F0FB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0E89F74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DDF6DE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F870E7A" w14:textId="77777777" w:rsidR="00761E95" w:rsidRPr="00661924" w:rsidRDefault="00761E95" w:rsidP="00D135B7">
            <w:pPr>
              <w:keepNext/>
              <w:keepLines/>
              <w:spacing w:after="0"/>
              <w:jc w:val="center"/>
              <w:rPr>
                <w:rFonts w:ascii="Arial" w:eastAsia="宋体" w:hAnsi="Arial"/>
                <w:sz w:val="18"/>
              </w:rPr>
            </w:pPr>
          </w:p>
        </w:tc>
      </w:tr>
      <w:tr w:rsidR="00761E95" w:rsidRPr="00661924" w14:paraId="3E059F98" w14:textId="77777777" w:rsidTr="00D135B7">
        <w:trPr>
          <w:jc w:val="center"/>
        </w:trPr>
        <w:tc>
          <w:tcPr>
            <w:tcW w:w="1787" w:type="pct"/>
          </w:tcPr>
          <w:p w14:paraId="40AB221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3" w:type="pct"/>
            <w:vAlign w:val="center"/>
          </w:tcPr>
          <w:p w14:paraId="0047347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46B4222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25608</w:t>
            </w:r>
          </w:p>
        </w:tc>
        <w:tc>
          <w:tcPr>
            <w:tcW w:w="535" w:type="pct"/>
            <w:shd w:val="clear" w:color="auto" w:fill="auto"/>
            <w:vAlign w:val="center"/>
          </w:tcPr>
          <w:p w14:paraId="078F0E1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12552</w:t>
            </w:r>
          </w:p>
        </w:tc>
        <w:tc>
          <w:tcPr>
            <w:tcW w:w="535" w:type="pct"/>
            <w:shd w:val="clear" w:color="auto" w:fill="auto"/>
            <w:vAlign w:val="center"/>
          </w:tcPr>
          <w:p w14:paraId="161D052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725BF08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4C283853" w14:textId="77777777" w:rsidR="00761E95" w:rsidRPr="00661924" w:rsidRDefault="00761E95" w:rsidP="00D135B7">
            <w:pPr>
              <w:keepNext/>
              <w:keepLines/>
              <w:spacing w:after="0"/>
              <w:jc w:val="center"/>
              <w:rPr>
                <w:rFonts w:ascii="Arial" w:eastAsia="宋体" w:hAnsi="Arial"/>
                <w:sz w:val="18"/>
              </w:rPr>
            </w:pPr>
          </w:p>
        </w:tc>
      </w:tr>
      <w:tr w:rsidR="00761E95" w:rsidRPr="00661924" w14:paraId="005B7E9F" w14:textId="77777777" w:rsidTr="00D135B7">
        <w:trPr>
          <w:jc w:val="center"/>
        </w:trPr>
        <w:tc>
          <w:tcPr>
            <w:tcW w:w="1787" w:type="pct"/>
          </w:tcPr>
          <w:p w14:paraId="78C8631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3A8E06C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75A7CF2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34816</w:t>
            </w:r>
          </w:p>
        </w:tc>
        <w:tc>
          <w:tcPr>
            <w:tcW w:w="535" w:type="pct"/>
            <w:shd w:val="clear" w:color="auto" w:fill="auto"/>
            <w:vAlign w:val="center"/>
          </w:tcPr>
          <w:p w14:paraId="41C2B52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16896</w:t>
            </w:r>
          </w:p>
        </w:tc>
        <w:tc>
          <w:tcPr>
            <w:tcW w:w="535" w:type="pct"/>
            <w:shd w:val="clear" w:color="auto" w:fill="auto"/>
            <w:vAlign w:val="center"/>
          </w:tcPr>
          <w:p w14:paraId="65AB820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7FA8854F"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7F0F1311" w14:textId="77777777" w:rsidR="00761E95" w:rsidRPr="00661924" w:rsidRDefault="00761E95" w:rsidP="00D135B7">
            <w:pPr>
              <w:keepNext/>
              <w:keepLines/>
              <w:spacing w:after="0"/>
              <w:jc w:val="center"/>
              <w:rPr>
                <w:rFonts w:ascii="Arial" w:eastAsia="宋体" w:hAnsi="Arial"/>
                <w:sz w:val="18"/>
              </w:rPr>
            </w:pPr>
          </w:p>
        </w:tc>
      </w:tr>
      <w:tr w:rsidR="00761E95" w:rsidRPr="005F1BDF" w14:paraId="0AD1AD11" w14:textId="77777777" w:rsidTr="00D135B7">
        <w:trPr>
          <w:jc w:val="center"/>
        </w:trPr>
        <w:tc>
          <w:tcPr>
            <w:tcW w:w="1787" w:type="pct"/>
          </w:tcPr>
          <w:p w14:paraId="51154E96"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3" w:type="pct"/>
            <w:vAlign w:val="center"/>
          </w:tcPr>
          <w:p w14:paraId="3974AC82"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8" w:type="pct"/>
            <w:vAlign w:val="center"/>
          </w:tcPr>
          <w:p w14:paraId="4C0ABB30"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52BBF09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0F0A7827"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1FB01DBA"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6" w:type="pct"/>
            <w:vAlign w:val="center"/>
          </w:tcPr>
          <w:p w14:paraId="42712CD5" w14:textId="77777777" w:rsidR="00761E95" w:rsidRPr="00661924" w:rsidRDefault="00761E95" w:rsidP="00D135B7">
            <w:pPr>
              <w:keepNext/>
              <w:keepLines/>
              <w:spacing w:after="0"/>
              <w:jc w:val="center"/>
              <w:rPr>
                <w:rFonts w:ascii="Arial" w:eastAsia="宋体" w:hAnsi="Arial"/>
                <w:sz w:val="18"/>
                <w:lang w:val="sv-FI"/>
              </w:rPr>
            </w:pPr>
          </w:p>
        </w:tc>
      </w:tr>
      <w:tr w:rsidR="00761E95" w:rsidRPr="00661924" w14:paraId="11D71108" w14:textId="77777777" w:rsidTr="00D135B7">
        <w:trPr>
          <w:jc w:val="center"/>
        </w:trPr>
        <w:tc>
          <w:tcPr>
            <w:tcW w:w="1787" w:type="pct"/>
          </w:tcPr>
          <w:p w14:paraId="28E915C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4) = 3 for i from {0,…,159}</w:t>
            </w:r>
          </w:p>
        </w:tc>
        <w:tc>
          <w:tcPr>
            <w:tcW w:w="443" w:type="pct"/>
            <w:vAlign w:val="center"/>
          </w:tcPr>
          <w:p w14:paraId="10F6554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5317B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664E472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640CA80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4967D2A"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2C4C9AB0" w14:textId="77777777" w:rsidR="00761E95" w:rsidRPr="00661924" w:rsidRDefault="00761E95" w:rsidP="00D135B7">
            <w:pPr>
              <w:keepNext/>
              <w:keepLines/>
              <w:spacing w:after="0"/>
              <w:jc w:val="center"/>
              <w:rPr>
                <w:rFonts w:ascii="Arial" w:eastAsia="宋体" w:hAnsi="Arial"/>
                <w:sz w:val="18"/>
              </w:rPr>
            </w:pPr>
          </w:p>
        </w:tc>
      </w:tr>
      <w:tr w:rsidR="00761E95" w:rsidRPr="00661924" w14:paraId="7DD20508" w14:textId="77777777" w:rsidTr="00D135B7">
        <w:trPr>
          <w:jc w:val="center"/>
        </w:trPr>
        <w:tc>
          <w:tcPr>
            <w:tcW w:w="1787" w:type="pct"/>
          </w:tcPr>
          <w:p w14:paraId="02B5112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3" w:type="pct"/>
            <w:vAlign w:val="center"/>
          </w:tcPr>
          <w:p w14:paraId="775F2C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192DB61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09AFDD7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3ACECAE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A4C03F9"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141366F" w14:textId="77777777" w:rsidR="00761E95" w:rsidRPr="00661924" w:rsidRDefault="00761E95" w:rsidP="00D135B7">
            <w:pPr>
              <w:keepNext/>
              <w:keepLines/>
              <w:spacing w:after="0"/>
              <w:jc w:val="center"/>
              <w:rPr>
                <w:rFonts w:ascii="Arial" w:eastAsia="宋体" w:hAnsi="Arial"/>
                <w:sz w:val="18"/>
              </w:rPr>
            </w:pPr>
          </w:p>
        </w:tc>
      </w:tr>
      <w:tr w:rsidR="00761E95" w:rsidRPr="00661924" w14:paraId="75EBC8C1" w14:textId="77777777" w:rsidTr="00D135B7">
        <w:trPr>
          <w:jc w:val="center"/>
        </w:trPr>
        <w:tc>
          <w:tcPr>
            <w:tcW w:w="1787" w:type="pct"/>
          </w:tcPr>
          <w:p w14:paraId="7D17F36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1AE174B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646355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5E7832C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4441BC2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8DC5AFF"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289BA3E8" w14:textId="77777777" w:rsidR="00761E95" w:rsidRPr="00661924" w:rsidRDefault="00761E95" w:rsidP="00D135B7">
            <w:pPr>
              <w:keepNext/>
              <w:keepLines/>
              <w:spacing w:after="0"/>
              <w:jc w:val="center"/>
              <w:rPr>
                <w:rFonts w:ascii="Arial" w:eastAsia="宋体" w:hAnsi="Arial"/>
                <w:sz w:val="18"/>
              </w:rPr>
            </w:pPr>
          </w:p>
        </w:tc>
      </w:tr>
      <w:tr w:rsidR="00761E95" w:rsidRPr="00661924" w14:paraId="7B8FDB69" w14:textId="77777777" w:rsidTr="00D135B7">
        <w:trPr>
          <w:jc w:val="center"/>
        </w:trPr>
        <w:tc>
          <w:tcPr>
            <w:tcW w:w="1787" w:type="pct"/>
          </w:tcPr>
          <w:p w14:paraId="71818D4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3" w:type="pct"/>
            <w:vAlign w:val="center"/>
          </w:tcPr>
          <w:p w14:paraId="12158555"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5EA8CBB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C9B3FE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AEEA13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FAC565B"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179DFEA" w14:textId="77777777" w:rsidR="00761E95" w:rsidRPr="00661924" w:rsidRDefault="00761E95" w:rsidP="00D135B7">
            <w:pPr>
              <w:keepNext/>
              <w:keepLines/>
              <w:spacing w:after="0"/>
              <w:jc w:val="center"/>
              <w:rPr>
                <w:rFonts w:ascii="Arial" w:eastAsia="宋体" w:hAnsi="Arial"/>
                <w:sz w:val="18"/>
              </w:rPr>
            </w:pPr>
          </w:p>
        </w:tc>
      </w:tr>
      <w:tr w:rsidR="00761E95" w:rsidRPr="00661924" w14:paraId="226A9FA2" w14:textId="77777777" w:rsidTr="00D135B7">
        <w:trPr>
          <w:jc w:val="center"/>
        </w:trPr>
        <w:tc>
          <w:tcPr>
            <w:tcW w:w="1787" w:type="pct"/>
          </w:tcPr>
          <w:p w14:paraId="58E14F5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3" w:type="pct"/>
            <w:vAlign w:val="center"/>
          </w:tcPr>
          <w:p w14:paraId="56ACC0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3C5456F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0A98D71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248037E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5EDEC7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3947C1F" w14:textId="77777777" w:rsidR="00761E95" w:rsidRPr="00661924" w:rsidRDefault="00761E95" w:rsidP="00D135B7">
            <w:pPr>
              <w:keepNext/>
              <w:keepLines/>
              <w:spacing w:after="0"/>
              <w:jc w:val="center"/>
              <w:rPr>
                <w:rFonts w:ascii="Arial" w:eastAsia="宋体" w:hAnsi="Arial"/>
                <w:sz w:val="18"/>
              </w:rPr>
            </w:pPr>
          </w:p>
        </w:tc>
      </w:tr>
      <w:tr w:rsidR="00761E95" w:rsidRPr="00661924" w14:paraId="58F1D14E" w14:textId="77777777" w:rsidTr="00D135B7">
        <w:trPr>
          <w:jc w:val="center"/>
        </w:trPr>
        <w:tc>
          <w:tcPr>
            <w:tcW w:w="1787" w:type="pct"/>
          </w:tcPr>
          <w:p w14:paraId="6F7AD2C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3" w:type="pct"/>
            <w:vAlign w:val="center"/>
          </w:tcPr>
          <w:p w14:paraId="55F42C3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1350848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35" w:type="pct"/>
            <w:vAlign w:val="center"/>
          </w:tcPr>
          <w:p w14:paraId="12FA283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35" w:type="pct"/>
            <w:vAlign w:val="center"/>
          </w:tcPr>
          <w:p w14:paraId="21E647D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A5DAB04"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67671A0" w14:textId="77777777" w:rsidR="00761E95" w:rsidRPr="00661924" w:rsidRDefault="00761E95" w:rsidP="00D135B7">
            <w:pPr>
              <w:keepNext/>
              <w:keepLines/>
              <w:spacing w:after="0"/>
              <w:jc w:val="center"/>
              <w:rPr>
                <w:rFonts w:ascii="Arial" w:eastAsia="宋体" w:hAnsi="Arial"/>
                <w:sz w:val="18"/>
              </w:rPr>
            </w:pPr>
          </w:p>
        </w:tc>
      </w:tr>
      <w:tr w:rsidR="00761E95" w:rsidRPr="00661924" w14:paraId="2F010C05" w14:textId="77777777" w:rsidTr="00D135B7">
        <w:trPr>
          <w:jc w:val="center"/>
        </w:trPr>
        <w:tc>
          <w:tcPr>
            <w:tcW w:w="1787" w:type="pct"/>
          </w:tcPr>
          <w:p w14:paraId="4FF7706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62A116A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58EF1E0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w:t>
            </w:r>
          </w:p>
        </w:tc>
        <w:tc>
          <w:tcPr>
            <w:tcW w:w="535" w:type="pct"/>
            <w:vAlign w:val="center"/>
          </w:tcPr>
          <w:p w14:paraId="6860853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w:t>
            </w:r>
          </w:p>
        </w:tc>
        <w:tc>
          <w:tcPr>
            <w:tcW w:w="535" w:type="pct"/>
            <w:vAlign w:val="center"/>
          </w:tcPr>
          <w:p w14:paraId="59E3FE3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A9CD016"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CE7ADBE" w14:textId="77777777" w:rsidR="00761E95" w:rsidRPr="00661924" w:rsidRDefault="00761E95" w:rsidP="00D135B7">
            <w:pPr>
              <w:keepNext/>
              <w:keepLines/>
              <w:spacing w:after="0"/>
              <w:jc w:val="center"/>
              <w:rPr>
                <w:rFonts w:ascii="Arial" w:eastAsia="宋体" w:hAnsi="Arial"/>
                <w:sz w:val="18"/>
              </w:rPr>
            </w:pPr>
          </w:p>
        </w:tc>
      </w:tr>
      <w:tr w:rsidR="00761E95" w:rsidRPr="00661924" w14:paraId="0B655257" w14:textId="77777777" w:rsidTr="00D135B7">
        <w:trPr>
          <w:jc w:val="center"/>
        </w:trPr>
        <w:tc>
          <w:tcPr>
            <w:tcW w:w="1787" w:type="pct"/>
          </w:tcPr>
          <w:p w14:paraId="5636E5E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3" w:type="pct"/>
            <w:vAlign w:val="center"/>
          </w:tcPr>
          <w:p w14:paraId="131F5ADD"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34ED98B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A097D4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918C95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6F1DF2F"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80BE537" w14:textId="77777777" w:rsidR="00761E95" w:rsidRPr="00661924" w:rsidRDefault="00761E95" w:rsidP="00D135B7">
            <w:pPr>
              <w:keepNext/>
              <w:keepLines/>
              <w:spacing w:after="0"/>
              <w:jc w:val="center"/>
              <w:rPr>
                <w:rFonts w:ascii="Arial" w:eastAsia="宋体" w:hAnsi="Arial"/>
                <w:sz w:val="18"/>
              </w:rPr>
            </w:pPr>
          </w:p>
        </w:tc>
      </w:tr>
      <w:tr w:rsidR="00761E95" w:rsidRPr="00661924" w14:paraId="6346C0D1" w14:textId="77777777" w:rsidTr="00D135B7">
        <w:trPr>
          <w:jc w:val="center"/>
        </w:trPr>
        <w:tc>
          <w:tcPr>
            <w:tcW w:w="1787" w:type="pct"/>
          </w:tcPr>
          <w:p w14:paraId="4914818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3" w:type="pct"/>
            <w:vAlign w:val="center"/>
          </w:tcPr>
          <w:p w14:paraId="32BA4BD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2FFD817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2B5C180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0711C88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047185E"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27EBDDE" w14:textId="77777777" w:rsidR="00761E95" w:rsidRPr="00661924" w:rsidRDefault="00761E95" w:rsidP="00D135B7">
            <w:pPr>
              <w:keepNext/>
              <w:keepLines/>
              <w:spacing w:after="0"/>
              <w:jc w:val="center"/>
              <w:rPr>
                <w:rFonts w:ascii="Arial" w:eastAsia="宋体" w:hAnsi="Arial"/>
                <w:sz w:val="18"/>
              </w:rPr>
            </w:pPr>
          </w:p>
        </w:tc>
      </w:tr>
      <w:tr w:rsidR="00761E95" w:rsidRPr="00661924" w14:paraId="21A9A567" w14:textId="77777777" w:rsidTr="00D135B7">
        <w:trPr>
          <w:jc w:val="center"/>
        </w:trPr>
        <w:tc>
          <w:tcPr>
            <w:tcW w:w="1787" w:type="pct"/>
          </w:tcPr>
          <w:p w14:paraId="2C60039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80, 81</w:t>
            </w:r>
          </w:p>
        </w:tc>
        <w:tc>
          <w:tcPr>
            <w:tcW w:w="443" w:type="pct"/>
            <w:vAlign w:val="center"/>
          </w:tcPr>
          <w:p w14:paraId="7A76A6B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34E7E6F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69960</w:t>
            </w:r>
          </w:p>
        </w:tc>
        <w:tc>
          <w:tcPr>
            <w:tcW w:w="535" w:type="pct"/>
            <w:vAlign w:val="center"/>
          </w:tcPr>
          <w:p w14:paraId="3F9596F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33920</w:t>
            </w:r>
          </w:p>
        </w:tc>
        <w:tc>
          <w:tcPr>
            <w:tcW w:w="535" w:type="pct"/>
            <w:vAlign w:val="center"/>
          </w:tcPr>
          <w:p w14:paraId="68CE0CE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D2AF99"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4A74FB6" w14:textId="77777777" w:rsidR="00761E95" w:rsidRPr="00661924" w:rsidRDefault="00761E95" w:rsidP="00D135B7">
            <w:pPr>
              <w:keepNext/>
              <w:keepLines/>
              <w:spacing w:after="0"/>
              <w:jc w:val="center"/>
              <w:rPr>
                <w:rFonts w:ascii="Arial" w:eastAsia="宋体" w:hAnsi="Arial"/>
                <w:sz w:val="18"/>
              </w:rPr>
            </w:pPr>
          </w:p>
        </w:tc>
      </w:tr>
      <w:tr w:rsidR="00761E95" w:rsidRPr="00661924" w14:paraId="0CD4DBCD" w14:textId="77777777" w:rsidTr="00D135B7">
        <w:trPr>
          <w:jc w:val="center"/>
        </w:trPr>
        <w:tc>
          <w:tcPr>
            <w:tcW w:w="1787" w:type="pct"/>
          </w:tcPr>
          <w:p w14:paraId="043B214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{4,…, 159}</w:t>
            </w:r>
          </w:p>
        </w:tc>
        <w:tc>
          <w:tcPr>
            <w:tcW w:w="443" w:type="pct"/>
            <w:vAlign w:val="center"/>
          </w:tcPr>
          <w:p w14:paraId="6B7992B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31FE471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54912</w:t>
            </w:r>
          </w:p>
        </w:tc>
        <w:tc>
          <w:tcPr>
            <w:tcW w:w="535" w:type="pct"/>
            <w:vAlign w:val="center"/>
          </w:tcPr>
          <w:p w14:paraId="02FA9B5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26624</w:t>
            </w:r>
          </w:p>
        </w:tc>
        <w:tc>
          <w:tcPr>
            <w:tcW w:w="535" w:type="pct"/>
            <w:vAlign w:val="center"/>
          </w:tcPr>
          <w:p w14:paraId="632746B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4D05443"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73D7C42" w14:textId="77777777" w:rsidR="00761E95" w:rsidRPr="00661924" w:rsidRDefault="00761E95" w:rsidP="00D135B7">
            <w:pPr>
              <w:keepNext/>
              <w:keepLines/>
              <w:spacing w:after="0"/>
              <w:jc w:val="center"/>
              <w:rPr>
                <w:rFonts w:ascii="Arial" w:eastAsia="宋体" w:hAnsi="Arial"/>
                <w:sz w:val="18"/>
              </w:rPr>
            </w:pPr>
          </w:p>
        </w:tc>
      </w:tr>
      <w:tr w:rsidR="00761E95" w:rsidRPr="00661924" w14:paraId="24F62545" w14:textId="77777777" w:rsidTr="00D135B7">
        <w:trPr>
          <w:jc w:val="center"/>
        </w:trPr>
        <w:tc>
          <w:tcPr>
            <w:tcW w:w="1787" w:type="pct"/>
          </w:tcPr>
          <w:p w14:paraId="5D0109A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{1,…,79,82,…,159}</w:t>
            </w:r>
          </w:p>
        </w:tc>
        <w:tc>
          <w:tcPr>
            <w:tcW w:w="443" w:type="pct"/>
            <w:vAlign w:val="center"/>
          </w:tcPr>
          <w:p w14:paraId="0BDB749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7D150F3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73128</w:t>
            </w:r>
          </w:p>
        </w:tc>
        <w:tc>
          <w:tcPr>
            <w:tcW w:w="535" w:type="pct"/>
            <w:vAlign w:val="center"/>
          </w:tcPr>
          <w:p w14:paraId="2BF6621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35456</w:t>
            </w:r>
          </w:p>
        </w:tc>
        <w:tc>
          <w:tcPr>
            <w:tcW w:w="535" w:type="pct"/>
            <w:vAlign w:val="center"/>
          </w:tcPr>
          <w:p w14:paraId="261DD86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203F5A1"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CF31840" w14:textId="77777777" w:rsidR="00761E95" w:rsidRPr="00661924" w:rsidRDefault="00761E95" w:rsidP="00D135B7">
            <w:pPr>
              <w:keepNext/>
              <w:keepLines/>
              <w:spacing w:after="0"/>
              <w:jc w:val="center"/>
              <w:rPr>
                <w:rFonts w:ascii="Arial" w:eastAsia="宋体" w:hAnsi="Arial"/>
                <w:sz w:val="18"/>
              </w:rPr>
            </w:pPr>
          </w:p>
        </w:tc>
      </w:tr>
      <w:tr w:rsidR="00761E95" w:rsidRPr="00661924" w14:paraId="17033C47" w14:textId="77777777" w:rsidTr="00D135B7">
        <w:trPr>
          <w:trHeight w:val="70"/>
          <w:jc w:val="center"/>
        </w:trPr>
        <w:tc>
          <w:tcPr>
            <w:tcW w:w="1787" w:type="pct"/>
          </w:tcPr>
          <w:p w14:paraId="12008FA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3" w:type="pct"/>
            <w:vAlign w:val="center"/>
          </w:tcPr>
          <w:p w14:paraId="3A92B28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28" w:type="pct"/>
            <w:vAlign w:val="center"/>
          </w:tcPr>
          <w:p w14:paraId="28D706B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188.739</w:t>
            </w:r>
          </w:p>
        </w:tc>
        <w:tc>
          <w:tcPr>
            <w:tcW w:w="535" w:type="pct"/>
            <w:vAlign w:val="center"/>
          </w:tcPr>
          <w:p w14:paraId="5C2933A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91.843</w:t>
            </w:r>
          </w:p>
        </w:tc>
        <w:tc>
          <w:tcPr>
            <w:tcW w:w="535" w:type="pct"/>
            <w:vAlign w:val="center"/>
          </w:tcPr>
          <w:p w14:paraId="33AF8F1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110739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F303237" w14:textId="77777777" w:rsidR="00761E95" w:rsidRPr="00661924" w:rsidRDefault="00761E95" w:rsidP="00D135B7">
            <w:pPr>
              <w:keepNext/>
              <w:keepLines/>
              <w:spacing w:after="0"/>
              <w:jc w:val="center"/>
              <w:rPr>
                <w:rFonts w:ascii="Arial" w:eastAsia="宋体" w:hAnsi="Arial"/>
                <w:sz w:val="18"/>
              </w:rPr>
            </w:pPr>
          </w:p>
        </w:tc>
      </w:tr>
      <w:tr w:rsidR="00761E95" w:rsidRPr="00661924" w14:paraId="78B065C5" w14:textId="77777777" w:rsidTr="00D135B7">
        <w:trPr>
          <w:trHeight w:val="70"/>
          <w:jc w:val="center"/>
        </w:trPr>
        <w:tc>
          <w:tcPr>
            <w:tcW w:w="5000" w:type="pct"/>
            <w:gridSpan w:val="7"/>
          </w:tcPr>
          <w:p w14:paraId="722C3087"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244EA8D9"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223D27B6" w14:textId="77777777" w:rsidR="00761E95" w:rsidRPr="00661924" w:rsidRDefault="00761E95" w:rsidP="00761E95">
      <w:pPr>
        <w:rPr>
          <w:rFonts w:eastAsia="宋体"/>
          <w:lang w:eastAsia="zh-CN"/>
        </w:rPr>
      </w:pPr>
    </w:p>
    <w:p w14:paraId="1F292F63" w14:textId="77777777" w:rsidR="00761E95" w:rsidRPr="00661924" w:rsidRDefault="00761E95" w:rsidP="00761E95">
      <w:pPr>
        <w:pStyle w:val="TH"/>
      </w:pPr>
      <w:r w:rsidRPr="00661924">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0"/>
        <w:gridCol w:w="1237"/>
        <w:gridCol w:w="1026"/>
        <w:gridCol w:w="1026"/>
        <w:gridCol w:w="1026"/>
        <w:gridCol w:w="1026"/>
      </w:tblGrid>
      <w:tr w:rsidR="00761E95" w:rsidRPr="00661924" w14:paraId="781D7BED" w14:textId="77777777" w:rsidTr="00D135B7">
        <w:trPr>
          <w:jc w:val="center"/>
        </w:trPr>
        <w:tc>
          <w:tcPr>
            <w:tcW w:w="1787" w:type="pct"/>
            <w:shd w:val="clear" w:color="auto" w:fill="auto"/>
            <w:vAlign w:val="center"/>
          </w:tcPr>
          <w:p w14:paraId="0A0B9A45"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43" w:type="pct"/>
            <w:shd w:val="clear" w:color="auto" w:fill="auto"/>
            <w:vAlign w:val="center"/>
          </w:tcPr>
          <w:p w14:paraId="7A2A1078"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69" w:type="pct"/>
            <w:gridSpan w:val="5"/>
            <w:shd w:val="clear" w:color="auto" w:fill="auto"/>
            <w:vAlign w:val="center"/>
          </w:tcPr>
          <w:p w14:paraId="3AC6CFC5"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366A64EF" w14:textId="77777777" w:rsidTr="00D135B7">
        <w:trPr>
          <w:jc w:val="center"/>
        </w:trPr>
        <w:tc>
          <w:tcPr>
            <w:tcW w:w="1788" w:type="pct"/>
            <w:vAlign w:val="center"/>
          </w:tcPr>
          <w:p w14:paraId="1E28184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4" w:type="pct"/>
            <w:vAlign w:val="center"/>
          </w:tcPr>
          <w:p w14:paraId="0337317C"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7721A8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R.PDSCH.5-6.1 TDD</w:t>
            </w:r>
          </w:p>
        </w:tc>
        <w:tc>
          <w:tcPr>
            <w:tcW w:w="535" w:type="pct"/>
            <w:vAlign w:val="center"/>
          </w:tcPr>
          <w:p w14:paraId="6F711EB0"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61B32EC3"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3215CD2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96D0520" w14:textId="77777777" w:rsidR="00761E95" w:rsidRPr="00661924" w:rsidRDefault="00761E95" w:rsidP="00D135B7">
            <w:pPr>
              <w:keepNext/>
              <w:keepLines/>
              <w:spacing w:after="0"/>
              <w:jc w:val="center"/>
              <w:rPr>
                <w:rFonts w:ascii="Arial" w:eastAsia="宋体" w:hAnsi="Arial"/>
                <w:sz w:val="18"/>
                <w:lang w:eastAsia="zh-CN"/>
              </w:rPr>
            </w:pPr>
          </w:p>
        </w:tc>
      </w:tr>
      <w:tr w:rsidR="00761E95" w:rsidRPr="00661924" w14:paraId="4E6B8071" w14:textId="77777777" w:rsidTr="00D135B7">
        <w:trPr>
          <w:jc w:val="center"/>
        </w:trPr>
        <w:tc>
          <w:tcPr>
            <w:tcW w:w="1788" w:type="pct"/>
          </w:tcPr>
          <w:p w14:paraId="2AAEE32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44" w:type="pct"/>
            <w:vAlign w:val="center"/>
          </w:tcPr>
          <w:p w14:paraId="124DA0E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27" w:type="pct"/>
            <w:vAlign w:val="center"/>
          </w:tcPr>
          <w:p w14:paraId="4722347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w:t>
            </w:r>
          </w:p>
        </w:tc>
        <w:tc>
          <w:tcPr>
            <w:tcW w:w="535" w:type="pct"/>
            <w:vAlign w:val="center"/>
          </w:tcPr>
          <w:p w14:paraId="06440A8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B53DD1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B54A5B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9668E3C" w14:textId="77777777" w:rsidR="00761E95" w:rsidRPr="00661924" w:rsidRDefault="00761E95" w:rsidP="00D135B7">
            <w:pPr>
              <w:keepNext/>
              <w:keepLines/>
              <w:spacing w:after="0"/>
              <w:jc w:val="center"/>
              <w:rPr>
                <w:rFonts w:ascii="Arial" w:eastAsia="宋体" w:hAnsi="Arial"/>
                <w:sz w:val="18"/>
              </w:rPr>
            </w:pPr>
          </w:p>
        </w:tc>
      </w:tr>
      <w:tr w:rsidR="00761E95" w:rsidRPr="00661924" w14:paraId="21DC8F31" w14:textId="77777777" w:rsidTr="00D135B7">
        <w:trPr>
          <w:jc w:val="center"/>
        </w:trPr>
        <w:tc>
          <w:tcPr>
            <w:tcW w:w="1788" w:type="pct"/>
          </w:tcPr>
          <w:p w14:paraId="0D2B576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4" w:type="pct"/>
            <w:vAlign w:val="center"/>
          </w:tcPr>
          <w:p w14:paraId="52C5CB6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27" w:type="pct"/>
            <w:vAlign w:val="center"/>
          </w:tcPr>
          <w:p w14:paraId="09195AA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35" w:type="pct"/>
            <w:vAlign w:val="center"/>
          </w:tcPr>
          <w:p w14:paraId="2CB88F6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F61C26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46C93E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4740479" w14:textId="77777777" w:rsidR="00761E95" w:rsidRPr="00661924" w:rsidRDefault="00761E95" w:rsidP="00D135B7">
            <w:pPr>
              <w:keepNext/>
              <w:keepLines/>
              <w:spacing w:after="0"/>
              <w:jc w:val="center"/>
              <w:rPr>
                <w:rFonts w:ascii="Arial" w:eastAsia="宋体" w:hAnsi="Arial"/>
                <w:sz w:val="18"/>
              </w:rPr>
            </w:pPr>
          </w:p>
        </w:tc>
      </w:tr>
      <w:tr w:rsidR="00761E95" w:rsidRPr="00661924" w14:paraId="401E6A99" w14:textId="77777777" w:rsidTr="00D135B7">
        <w:trPr>
          <w:jc w:val="center"/>
        </w:trPr>
        <w:tc>
          <w:tcPr>
            <w:tcW w:w="1788" w:type="pct"/>
          </w:tcPr>
          <w:p w14:paraId="256E20B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4" w:type="pct"/>
            <w:vAlign w:val="center"/>
          </w:tcPr>
          <w:p w14:paraId="0CEAFFF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27" w:type="pct"/>
            <w:vAlign w:val="center"/>
          </w:tcPr>
          <w:p w14:paraId="2E6AE35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66</w:t>
            </w:r>
          </w:p>
        </w:tc>
        <w:tc>
          <w:tcPr>
            <w:tcW w:w="535" w:type="pct"/>
            <w:vAlign w:val="center"/>
          </w:tcPr>
          <w:p w14:paraId="559FC84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DD2756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DEEB9B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A56D462" w14:textId="77777777" w:rsidR="00761E95" w:rsidRPr="00661924" w:rsidRDefault="00761E95" w:rsidP="00D135B7">
            <w:pPr>
              <w:keepNext/>
              <w:keepLines/>
              <w:spacing w:after="0"/>
              <w:jc w:val="center"/>
              <w:rPr>
                <w:rFonts w:ascii="Arial" w:eastAsia="宋体" w:hAnsi="Arial"/>
                <w:sz w:val="18"/>
              </w:rPr>
            </w:pPr>
          </w:p>
        </w:tc>
      </w:tr>
      <w:tr w:rsidR="00761E95" w:rsidRPr="00661924" w14:paraId="2324A881" w14:textId="77777777" w:rsidTr="00D135B7">
        <w:trPr>
          <w:jc w:val="center"/>
        </w:trPr>
        <w:tc>
          <w:tcPr>
            <w:tcW w:w="1788" w:type="pct"/>
          </w:tcPr>
          <w:p w14:paraId="69EC55D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4" w:type="pct"/>
            <w:vAlign w:val="center"/>
          </w:tcPr>
          <w:p w14:paraId="2AA6B071"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57CB988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8A70C5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B925B1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8BEA07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41E8D70" w14:textId="77777777" w:rsidR="00761E95" w:rsidRPr="00661924" w:rsidRDefault="00761E95" w:rsidP="00D135B7">
            <w:pPr>
              <w:keepNext/>
              <w:keepLines/>
              <w:spacing w:after="0"/>
              <w:jc w:val="center"/>
              <w:rPr>
                <w:rFonts w:ascii="Arial" w:eastAsia="宋体" w:hAnsi="Arial"/>
                <w:sz w:val="18"/>
              </w:rPr>
            </w:pPr>
          </w:p>
        </w:tc>
      </w:tr>
      <w:tr w:rsidR="004D4AAF" w:rsidRPr="00661924" w14:paraId="6C3A458A" w14:textId="77777777" w:rsidTr="00D135B7">
        <w:trPr>
          <w:jc w:val="center"/>
          <w:ins w:id="523" w:author="Huawei" w:date="2021-05-06T11:21:00Z"/>
        </w:trPr>
        <w:tc>
          <w:tcPr>
            <w:tcW w:w="1788" w:type="pct"/>
          </w:tcPr>
          <w:p w14:paraId="0A91EB1D" w14:textId="1DF44D34" w:rsidR="004D4AAF" w:rsidRPr="00661924" w:rsidRDefault="004D4AAF" w:rsidP="00D135B7">
            <w:pPr>
              <w:keepNext/>
              <w:keepLines/>
              <w:spacing w:after="0"/>
              <w:rPr>
                <w:ins w:id="524" w:author="Huawei" w:date="2021-05-06T11:21:00Z"/>
                <w:rFonts w:ascii="Arial" w:eastAsia="宋体" w:hAnsi="Arial" w:cs="Arial"/>
                <w:sz w:val="18"/>
                <w:szCs w:val="18"/>
                <w:lang w:eastAsia="zh-CN"/>
              </w:rPr>
            </w:pPr>
            <w:ins w:id="525" w:author="Huawei" w:date="2021-05-06T11:21:00Z">
              <w:r>
                <w:rPr>
                  <w:rFonts w:ascii="Arial" w:eastAsia="宋体" w:hAnsi="Arial" w:cs="Arial" w:hint="eastAsia"/>
                  <w:sz w:val="18"/>
                  <w:szCs w:val="18"/>
                  <w:lang w:eastAsia="zh-CN"/>
                </w:rPr>
                <w:t xml:space="preserve"> </w:t>
              </w:r>
            </w:ins>
            <w:ins w:id="526" w:author="Huawei" w:date="2021-05-26T15:41:00Z">
              <w:r w:rsidR="00405E1F">
                <w:rPr>
                  <w:rFonts w:ascii="Arial" w:eastAsia="宋体" w:hAnsi="Arial" w:cs="Arial"/>
                  <w:sz w:val="18"/>
                  <w:szCs w:val="18"/>
                  <w:lang w:eastAsia="zh-CN"/>
                </w:rPr>
                <w:t xml:space="preserve"> </w:t>
              </w:r>
            </w:ins>
            <w:ins w:id="527" w:author="Huawei" w:date="2021-05-26T14:31:00Z">
              <w:r w:rsidR="004C384E" w:rsidRPr="004C384E">
                <w:rPr>
                  <w:rFonts w:ascii="Arial" w:eastAsia="宋体" w:hAnsi="Arial" w:cs="Arial"/>
                  <w:sz w:val="18"/>
                  <w:szCs w:val="18"/>
                  <w:lang w:eastAsia="zh-CN"/>
                </w:rPr>
                <w:t>For Slots 0 and Slot i, if mod(i, 4) = 3 for i from {0,…,159}</w:t>
              </w:r>
            </w:ins>
          </w:p>
        </w:tc>
        <w:tc>
          <w:tcPr>
            <w:tcW w:w="444" w:type="pct"/>
            <w:vAlign w:val="center"/>
          </w:tcPr>
          <w:p w14:paraId="1AF5682B" w14:textId="77777777" w:rsidR="004D4AAF" w:rsidRPr="00661924" w:rsidRDefault="004D4AAF" w:rsidP="00D135B7">
            <w:pPr>
              <w:keepNext/>
              <w:keepLines/>
              <w:spacing w:after="0"/>
              <w:jc w:val="center"/>
              <w:rPr>
                <w:ins w:id="528" w:author="Huawei" w:date="2021-05-06T11:21:00Z"/>
                <w:rFonts w:ascii="Arial" w:eastAsia="宋体" w:hAnsi="Arial" w:cs="Arial"/>
                <w:sz w:val="18"/>
                <w:szCs w:val="18"/>
              </w:rPr>
            </w:pPr>
          </w:p>
        </w:tc>
        <w:tc>
          <w:tcPr>
            <w:tcW w:w="627" w:type="pct"/>
            <w:vAlign w:val="center"/>
          </w:tcPr>
          <w:p w14:paraId="53A9E8AD" w14:textId="0195EF8E" w:rsidR="004D4AAF" w:rsidRPr="00661924" w:rsidRDefault="004D4AAF" w:rsidP="00D135B7">
            <w:pPr>
              <w:keepNext/>
              <w:keepLines/>
              <w:spacing w:after="0"/>
              <w:jc w:val="center"/>
              <w:rPr>
                <w:ins w:id="529" w:author="Huawei" w:date="2021-05-06T11:21:00Z"/>
                <w:rFonts w:ascii="Arial" w:eastAsia="宋体" w:hAnsi="Arial" w:cs="Arial"/>
                <w:sz w:val="18"/>
                <w:szCs w:val="18"/>
                <w:lang w:eastAsia="zh-CN"/>
              </w:rPr>
            </w:pPr>
            <w:ins w:id="530" w:author="Huawei" w:date="2021-05-06T11:21: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38501163" w14:textId="77777777" w:rsidR="004D4AAF" w:rsidRPr="00661924" w:rsidRDefault="004D4AAF" w:rsidP="00D135B7">
            <w:pPr>
              <w:keepNext/>
              <w:keepLines/>
              <w:spacing w:after="0"/>
              <w:jc w:val="center"/>
              <w:rPr>
                <w:ins w:id="531" w:author="Huawei" w:date="2021-05-06T11:21:00Z"/>
                <w:rFonts w:ascii="Arial" w:eastAsia="宋体" w:hAnsi="Arial" w:cs="Arial"/>
                <w:sz w:val="18"/>
                <w:szCs w:val="18"/>
              </w:rPr>
            </w:pPr>
          </w:p>
        </w:tc>
        <w:tc>
          <w:tcPr>
            <w:tcW w:w="535" w:type="pct"/>
            <w:vAlign w:val="center"/>
          </w:tcPr>
          <w:p w14:paraId="72B7C2F3" w14:textId="77777777" w:rsidR="004D4AAF" w:rsidRPr="00661924" w:rsidRDefault="004D4AAF" w:rsidP="00D135B7">
            <w:pPr>
              <w:keepNext/>
              <w:keepLines/>
              <w:spacing w:after="0"/>
              <w:jc w:val="center"/>
              <w:rPr>
                <w:ins w:id="532" w:author="Huawei" w:date="2021-05-06T11:21:00Z"/>
                <w:rFonts w:ascii="Arial" w:eastAsia="宋体" w:hAnsi="Arial" w:cs="Arial"/>
                <w:sz w:val="18"/>
                <w:szCs w:val="18"/>
              </w:rPr>
            </w:pPr>
          </w:p>
        </w:tc>
        <w:tc>
          <w:tcPr>
            <w:tcW w:w="535" w:type="pct"/>
            <w:vAlign w:val="center"/>
          </w:tcPr>
          <w:p w14:paraId="0EBEE921" w14:textId="77777777" w:rsidR="004D4AAF" w:rsidRPr="00661924" w:rsidRDefault="004D4AAF" w:rsidP="00D135B7">
            <w:pPr>
              <w:keepNext/>
              <w:keepLines/>
              <w:spacing w:after="0"/>
              <w:jc w:val="center"/>
              <w:rPr>
                <w:ins w:id="533" w:author="Huawei" w:date="2021-05-06T11:21:00Z"/>
                <w:rFonts w:ascii="Arial" w:eastAsia="宋体" w:hAnsi="Arial" w:cs="Arial"/>
                <w:sz w:val="18"/>
                <w:szCs w:val="18"/>
              </w:rPr>
            </w:pPr>
          </w:p>
        </w:tc>
        <w:tc>
          <w:tcPr>
            <w:tcW w:w="535" w:type="pct"/>
            <w:vAlign w:val="center"/>
          </w:tcPr>
          <w:p w14:paraId="4D024C69" w14:textId="77777777" w:rsidR="004D4AAF" w:rsidRPr="00661924" w:rsidRDefault="004D4AAF" w:rsidP="00D135B7">
            <w:pPr>
              <w:keepNext/>
              <w:keepLines/>
              <w:spacing w:after="0"/>
              <w:jc w:val="center"/>
              <w:rPr>
                <w:ins w:id="534" w:author="Huawei" w:date="2021-05-06T11:21:00Z"/>
                <w:rFonts w:ascii="Arial" w:eastAsia="宋体" w:hAnsi="Arial"/>
                <w:sz w:val="18"/>
              </w:rPr>
            </w:pPr>
          </w:p>
        </w:tc>
      </w:tr>
      <w:tr w:rsidR="00761E95" w:rsidRPr="00661924" w14:paraId="7D427000" w14:textId="77777777" w:rsidTr="00D135B7">
        <w:trPr>
          <w:jc w:val="center"/>
        </w:trPr>
        <w:tc>
          <w:tcPr>
            <w:tcW w:w="1788" w:type="pct"/>
          </w:tcPr>
          <w:p w14:paraId="506113C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4" w:type="pct"/>
            <w:vAlign w:val="center"/>
          </w:tcPr>
          <w:p w14:paraId="3740E55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FAAA32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35" w:type="pct"/>
            <w:vAlign w:val="center"/>
          </w:tcPr>
          <w:p w14:paraId="6041EEA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C6C59B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B9FF3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181D7D9" w14:textId="77777777" w:rsidR="00761E95" w:rsidRPr="00661924" w:rsidRDefault="00761E95" w:rsidP="00D135B7">
            <w:pPr>
              <w:keepNext/>
              <w:keepLines/>
              <w:spacing w:after="0"/>
              <w:jc w:val="center"/>
              <w:rPr>
                <w:rFonts w:ascii="Arial" w:eastAsia="宋体" w:hAnsi="Arial"/>
                <w:sz w:val="18"/>
              </w:rPr>
            </w:pPr>
          </w:p>
        </w:tc>
      </w:tr>
      <w:tr w:rsidR="00761E95" w:rsidRPr="00661924" w14:paraId="68FF607A" w14:textId="77777777" w:rsidTr="00D135B7">
        <w:trPr>
          <w:jc w:val="center"/>
        </w:trPr>
        <w:tc>
          <w:tcPr>
            <w:tcW w:w="1788" w:type="pct"/>
          </w:tcPr>
          <w:p w14:paraId="78CFBDD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4" w:type="pct"/>
            <w:vAlign w:val="center"/>
          </w:tcPr>
          <w:p w14:paraId="54B2B519"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66DA71B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654A9B4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A33EC6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500FDB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21133DD" w14:textId="77777777" w:rsidR="00761E95" w:rsidRPr="00661924" w:rsidRDefault="00761E95" w:rsidP="00D135B7">
            <w:pPr>
              <w:keepNext/>
              <w:keepLines/>
              <w:spacing w:after="0"/>
              <w:jc w:val="center"/>
              <w:rPr>
                <w:rFonts w:ascii="Arial" w:eastAsia="宋体" w:hAnsi="Arial"/>
                <w:sz w:val="18"/>
              </w:rPr>
            </w:pPr>
          </w:p>
        </w:tc>
      </w:tr>
      <w:tr w:rsidR="00761E95" w:rsidRPr="00661924" w14:paraId="499403A8" w14:textId="77777777" w:rsidTr="00D135B7">
        <w:trPr>
          <w:jc w:val="center"/>
        </w:trPr>
        <w:tc>
          <w:tcPr>
            <w:tcW w:w="1788" w:type="pct"/>
          </w:tcPr>
          <w:p w14:paraId="2825153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4" w:type="pct"/>
            <w:vAlign w:val="center"/>
          </w:tcPr>
          <w:p w14:paraId="31AAE6B9"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4620C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119</w:t>
            </w:r>
          </w:p>
        </w:tc>
        <w:tc>
          <w:tcPr>
            <w:tcW w:w="535" w:type="pct"/>
            <w:vAlign w:val="center"/>
          </w:tcPr>
          <w:p w14:paraId="4089DE5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04236F2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5E6BB97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65B771C2" w14:textId="77777777" w:rsidR="00761E95" w:rsidRPr="00661924" w:rsidRDefault="00761E95" w:rsidP="00D135B7">
            <w:pPr>
              <w:keepNext/>
              <w:keepLines/>
              <w:spacing w:after="0"/>
              <w:jc w:val="center"/>
              <w:rPr>
                <w:rFonts w:ascii="Arial" w:eastAsia="宋体" w:hAnsi="Arial"/>
                <w:sz w:val="18"/>
              </w:rPr>
            </w:pPr>
          </w:p>
        </w:tc>
      </w:tr>
      <w:tr w:rsidR="00761E95" w:rsidRPr="00661924" w14:paraId="300018AC" w14:textId="77777777" w:rsidTr="00D135B7">
        <w:trPr>
          <w:jc w:val="center"/>
        </w:trPr>
        <w:tc>
          <w:tcPr>
            <w:tcW w:w="1788" w:type="pct"/>
          </w:tcPr>
          <w:p w14:paraId="4E5D184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4" w:type="pct"/>
            <w:vAlign w:val="center"/>
          </w:tcPr>
          <w:p w14:paraId="64782F62"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1BE9E2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38C689C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39F522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21FA65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33D4155" w14:textId="77777777" w:rsidR="00761E95" w:rsidRPr="00661924" w:rsidRDefault="00761E95" w:rsidP="00D135B7">
            <w:pPr>
              <w:keepNext/>
              <w:keepLines/>
              <w:spacing w:after="0"/>
              <w:jc w:val="center"/>
              <w:rPr>
                <w:rFonts w:ascii="Arial" w:eastAsia="宋体" w:hAnsi="Arial"/>
                <w:sz w:val="18"/>
              </w:rPr>
            </w:pPr>
          </w:p>
        </w:tc>
      </w:tr>
      <w:tr w:rsidR="00761E95" w:rsidRPr="00661924" w14:paraId="3592DD85" w14:textId="77777777" w:rsidTr="00D135B7">
        <w:trPr>
          <w:jc w:val="center"/>
        </w:trPr>
        <w:tc>
          <w:tcPr>
            <w:tcW w:w="1788" w:type="pct"/>
          </w:tcPr>
          <w:p w14:paraId="0EBF513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4" w:type="pct"/>
            <w:vAlign w:val="center"/>
          </w:tcPr>
          <w:p w14:paraId="5C9B261C"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711E16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17</w:t>
            </w:r>
          </w:p>
        </w:tc>
        <w:tc>
          <w:tcPr>
            <w:tcW w:w="535" w:type="pct"/>
            <w:vAlign w:val="center"/>
          </w:tcPr>
          <w:p w14:paraId="140209F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D44E36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6D4D9B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EB1C9AD" w14:textId="77777777" w:rsidR="00761E95" w:rsidRPr="00661924" w:rsidRDefault="00761E95" w:rsidP="00D135B7">
            <w:pPr>
              <w:keepNext/>
              <w:keepLines/>
              <w:spacing w:after="0"/>
              <w:jc w:val="center"/>
              <w:rPr>
                <w:rFonts w:ascii="Arial" w:eastAsia="宋体" w:hAnsi="Arial"/>
                <w:sz w:val="18"/>
              </w:rPr>
            </w:pPr>
          </w:p>
        </w:tc>
      </w:tr>
      <w:tr w:rsidR="00761E95" w:rsidRPr="00661924" w14:paraId="0CD6AEFF" w14:textId="77777777" w:rsidTr="00D135B7">
        <w:trPr>
          <w:jc w:val="center"/>
        </w:trPr>
        <w:tc>
          <w:tcPr>
            <w:tcW w:w="1788" w:type="pct"/>
          </w:tcPr>
          <w:p w14:paraId="5E4911E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4" w:type="pct"/>
            <w:vAlign w:val="center"/>
          </w:tcPr>
          <w:p w14:paraId="3440BBE9"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3275B03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67F4F36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B2AD20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4C8D41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77DB6B2" w14:textId="77777777" w:rsidR="00761E95" w:rsidRPr="00661924" w:rsidRDefault="00761E95" w:rsidP="00D135B7">
            <w:pPr>
              <w:keepNext/>
              <w:keepLines/>
              <w:spacing w:after="0"/>
              <w:jc w:val="center"/>
              <w:rPr>
                <w:rFonts w:ascii="Arial" w:eastAsia="宋体" w:hAnsi="Arial"/>
                <w:sz w:val="18"/>
              </w:rPr>
            </w:pPr>
          </w:p>
        </w:tc>
      </w:tr>
      <w:tr w:rsidR="00761E95" w:rsidRPr="00661924" w14:paraId="40A34868" w14:textId="77777777" w:rsidTr="00D135B7">
        <w:trPr>
          <w:jc w:val="center"/>
        </w:trPr>
        <w:tc>
          <w:tcPr>
            <w:tcW w:w="1788" w:type="pct"/>
          </w:tcPr>
          <w:p w14:paraId="2304286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4" w:type="pct"/>
            <w:vAlign w:val="center"/>
          </w:tcPr>
          <w:p w14:paraId="718FDBD9"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36F2168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0.43</w:t>
            </w:r>
          </w:p>
        </w:tc>
        <w:tc>
          <w:tcPr>
            <w:tcW w:w="535" w:type="pct"/>
            <w:vAlign w:val="center"/>
          </w:tcPr>
          <w:p w14:paraId="00564AA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97B935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4CFFE7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A621A9A" w14:textId="77777777" w:rsidR="00761E95" w:rsidRPr="00661924" w:rsidRDefault="00761E95" w:rsidP="00D135B7">
            <w:pPr>
              <w:keepNext/>
              <w:keepLines/>
              <w:spacing w:after="0"/>
              <w:jc w:val="center"/>
              <w:rPr>
                <w:rFonts w:ascii="Arial" w:eastAsia="宋体" w:hAnsi="Arial"/>
                <w:sz w:val="18"/>
              </w:rPr>
            </w:pPr>
          </w:p>
        </w:tc>
      </w:tr>
      <w:tr w:rsidR="00761E95" w:rsidRPr="00661924" w14:paraId="604488E9" w14:textId="77777777" w:rsidTr="00D135B7">
        <w:trPr>
          <w:jc w:val="center"/>
        </w:trPr>
        <w:tc>
          <w:tcPr>
            <w:tcW w:w="1788" w:type="pct"/>
            <w:vAlign w:val="center"/>
          </w:tcPr>
          <w:p w14:paraId="531D9C0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4" w:type="pct"/>
            <w:vAlign w:val="center"/>
          </w:tcPr>
          <w:p w14:paraId="31F818CE"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15DC634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35" w:type="pct"/>
            <w:vAlign w:val="center"/>
          </w:tcPr>
          <w:p w14:paraId="42D8E5A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5EFB34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7BD82B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C4B4FE3" w14:textId="77777777" w:rsidR="00761E95" w:rsidRPr="00661924" w:rsidRDefault="00761E95" w:rsidP="00D135B7">
            <w:pPr>
              <w:keepNext/>
              <w:keepLines/>
              <w:spacing w:after="0"/>
              <w:jc w:val="center"/>
              <w:rPr>
                <w:rFonts w:ascii="Arial" w:eastAsia="宋体" w:hAnsi="Arial"/>
                <w:sz w:val="18"/>
              </w:rPr>
            </w:pPr>
          </w:p>
        </w:tc>
      </w:tr>
      <w:tr w:rsidR="00761E95" w:rsidRPr="00661924" w14:paraId="213D6D20" w14:textId="77777777" w:rsidTr="00D135B7">
        <w:trPr>
          <w:jc w:val="center"/>
        </w:trPr>
        <w:tc>
          <w:tcPr>
            <w:tcW w:w="1788" w:type="pct"/>
            <w:vAlign w:val="center"/>
          </w:tcPr>
          <w:p w14:paraId="40453D7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4" w:type="pct"/>
            <w:vAlign w:val="center"/>
          </w:tcPr>
          <w:p w14:paraId="3B54E55D"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2EFEB6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927180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BD27CB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506879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68B836B" w14:textId="77777777" w:rsidR="00761E95" w:rsidRPr="00661924" w:rsidRDefault="00761E95" w:rsidP="00D135B7">
            <w:pPr>
              <w:keepNext/>
              <w:keepLines/>
              <w:spacing w:after="0"/>
              <w:jc w:val="center"/>
              <w:rPr>
                <w:rFonts w:ascii="Arial" w:eastAsia="宋体" w:hAnsi="Arial"/>
                <w:sz w:val="18"/>
              </w:rPr>
            </w:pPr>
          </w:p>
        </w:tc>
      </w:tr>
      <w:tr w:rsidR="004C384E" w:rsidRPr="00661924" w14:paraId="4E873EFA" w14:textId="77777777" w:rsidTr="00D135B7">
        <w:trPr>
          <w:jc w:val="center"/>
          <w:ins w:id="535" w:author="Huawei" w:date="2021-05-26T14:31:00Z"/>
        </w:trPr>
        <w:tc>
          <w:tcPr>
            <w:tcW w:w="1788" w:type="pct"/>
            <w:vAlign w:val="center"/>
          </w:tcPr>
          <w:p w14:paraId="1B494A72" w14:textId="10472CDD" w:rsidR="004C384E" w:rsidRPr="00661924" w:rsidRDefault="004C384E">
            <w:pPr>
              <w:keepNext/>
              <w:keepLines/>
              <w:spacing w:after="0"/>
              <w:ind w:firstLineChars="50" w:firstLine="90"/>
              <w:rPr>
                <w:ins w:id="536" w:author="Huawei" w:date="2021-05-26T14:31:00Z"/>
                <w:rFonts w:ascii="Arial" w:eastAsia="宋体" w:hAnsi="Arial" w:cs="Arial"/>
                <w:sz w:val="18"/>
                <w:szCs w:val="18"/>
              </w:rPr>
              <w:pPrChange w:id="537" w:author="Huawei" w:date="2021-05-26T15:41:00Z">
                <w:pPr>
                  <w:keepNext/>
                  <w:keepLines/>
                  <w:spacing w:after="0"/>
                </w:pPr>
              </w:pPrChange>
            </w:pPr>
            <w:ins w:id="538" w:author="Huawei" w:date="2021-05-26T14:31:00Z">
              <w:r w:rsidRPr="004C384E">
                <w:rPr>
                  <w:rFonts w:ascii="Arial" w:eastAsia="宋体" w:hAnsi="Arial" w:cs="Arial"/>
                  <w:sz w:val="18"/>
                  <w:szCs w:val="18"/>
                </w:rPr>
                <w:t>For Slots 0 and Slot i, if mod(i, 4) = 3 for i from {0,…,159}</w:t>
              </w:r>
            </w:ins>
          </w:p>
        </w:tc>
        <w:tc>
          <w:tcPr>
            <w:tcW w:w="444" w:type="pct"/>
            <w:vAlign w:val="center"/>
          </w:tcPr>
          <w:p w14:paraId="65B9B8C0" w14:textId="77777777" w:rsidR="004C384E" w:rsidRPr="00661924" w:rsidRDefault="004C384E" w:rsidP="00D135B7">
            <w:pPr>
              <w:keepNext/>
              <w:keepLines/>
              <w:spacing w:after="0"/>
              <w:jc w:val="center"/>
              <w:rPr>
                <w:ins w:id="539" w:author="Huawei" w:date="2021-05-26T14:31:00Z"/>
                <w:rFonts w:ascii="Arial" w:eastAsia="宋体" w:hAnsi="Arial" w:cs="Arial"/>
                <w:sz w:val="18"/>
                <w:szCs w:val="18"/>
              </w:rPr>
            </w:pPr>
          </w:p>
        </w:tc>
        <w:tc>
          <w:tcPr>
            <w:tcW w:w="627" w:type="pct"/>
            <w:vAlign w:val="center"/>
          </w:tcPr>
          <w:p w14:paraId="20F18694" w14:textId="668CA0C1" w:rsidR="004C384E" w:rsidRPr="00661924" w:rsidRDefault="004C384E" w:rsidP="00D135B7">
            <w:pPr>
              <w:keepNext/>
              <w:keepLines/>
              <w:spacing w:after="0"/>
              <w:jc w:val="center"/>
              <w:rPr>
                <w:ins w:id="540" w:author="Huawei" w:date="2021-05-26T14:31:00Z"/>
                <w:rFonts w:ascii="Arial" w:eastAsia="宋体" w:hAnsi="Arial" w:cs="Arial"/>
                <w:sz w:val="18"/>
                <w:szCs w:val="18"/>
              </w:rPr>
            </w:pPr>
            <w:ins w:id="541" w:author="Huawei" w:date="2021-05-26T14:31: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6CC493A9" w14:textId="77777777" w:rsidR="004C384E" w:rsidRPr="00661924" w:rsidRDefault="004C384E" w:rsidP="00D135B7">
            <w:pPr>
              <w:keepNext/>
              <w:keepLines/>
              <w:spacing w:after="0"/>
              <w:jc w:val="center"/>
              <w:rPr>
                <w:ins w:id="542" w:author="Huawei" w:date="2021-05-26T14:31:00Z"/>
                <w:rFonts w:ascii="Arial" w:eastAsia="宋体" w:hAnsi="Arial" w:cs="Arial"/>
                <w:sz w:val="18"/>
                <w:szCs w:val="18"/>
              </w:rPr>
            </w:pPr>
          </w:p>
        </w:tc>
        <w:tc>
          <w:tcPr>
            <w:tcW w:w="535" w:type="pct"/>
            <w:vAlign w:val="center"/>
          </w:tcPr>
          <w:p w14:paraId="4C61A791" w14:textId="77777777" w:rsidR="004C384E" w:rsidRPr="00661924" w:rsidRDefault="004C384E" w:rsidP="00D135B7">
            <w:pPr>
              <w:keepNext/>
              <w:keepLines/>
              <w:spacing w:after="0"/>
              <w:jc w:val="center"/>
              <w:rPr>
                <w:ins w:id="543" w:author="Huawei" w:date="2021-05-26T14:31:00Z"/>
                <w:rFonts w:ascii="Arial" w:eastAsia="宋体" w:hAnsi="Arial" w:cs="Arial"/>
                <w:sz w:val="18"/>
                <w:szCs w:val="18"/>
              </w:rPr>
            </w:pPr>
          </w:p>
        </w:tc>
        <w:tc>
          <w:tcPr>
            <w:tcW w:w="535" w:type="pct"/>
            <w:vAlign w:val="center"/>
          </w:tcPr>
          <w:p w14:paraId="5966322D" w14:textId="77777777" w:rsidR="004C384E" w:rsidRPr="00661924" w:rsidRDefault="004C384E" w:rsidP="00D135B7">
            <w:pPr>
              <w:keepNext/>
              <w:keepLines/>
              <w:spacing w:after="0"/>
              <w:jc w:val="center"/>
              <w:rPr>
                <w:ins w:id="544" w:author="Huawei" w:date="2021-05-26T14:31:00Z"/>
                <w:rFonts w:ascii="Arial" w:eastAsia="宋体" w:hAnsi="Arial" w:cs="Arial"/>
                <w:sz w:val="18"/>
                <w:szCs w:val="18"/>
              </w:rPr>
            </w:pPr>
          </w:p>
        </w:tc>
        <w:tc>
          <w:tcPr>
            <w:tcW w:w="535" w:type="pct"/>
            <w:vAlign w:val="center"/>
          </w:tcPr>
          <w:p w14:paraId="409FD3A5" w14:textId="77777777" w:rsidR="004C384E" w:rsidRPr="00661924" w:rsidRDefault="004C384E" w:rsidP="00D135B7">
            <w:pPr>
              <w:keepNext/>
              <w:keepLines/>
              <w:spacing w:after="0"/>
              <w:jc w:val="center"/>
              <w:rPr>
                <w:ins w:id="545" w:author="Huawei" w:date="2021-05-26T14:31:00Z"/>
                <w:rFonts w:ascii="Arial" w:eastAsia="宋体" w:hAnsi="Arial"/>
                <w:sz w:val="18"/>
              </w:rPr>
            </w:pPr>
          </w:p>
        </w:tc>
      </w:tr>
      <w:tr w:rsidR="00761E95" w:rsidRPr="00661924" w14:paraId="11B511DA" w14:textId="77777777" w:rsidTr="00D135B7">
        <w:trPr>
          <w:jc w:val="center"/>
        </w:trPr>
        <w:tc>
          <w:tcPr>
            <w:tcW w:w="1788" w:type="pct"/>
          </w:tcPr>
          <w:p w14:paraId="4C90228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4" w:type="pct"/>
            <w:vAlign w:val="center"/>
          </w:tcPr>
          <w:p w14:paraId="5088FD2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32642A1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47AF904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53F623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BA7B11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B40D841" w14:textId="77777777" w:rsidR="00761E95" w:rsidRPr="00661924" w:rsidRDefault="00761E95" w:rsidP="00D135B7">
            <w:pPr>
              <w:keepNext/>
              <w:keepLines/>
              <w:spacing w:after="0"/>
              <w:jc w:val="center"/>
              <w:rPr>
                <w:rFonts w:ascii="Arial" w:eastAsia="宋体" w:hAnsi="Arial"/>
                <w:sz w:val="18"/>
              </w:rPr>
            </w:pPr>
          </w:p>
        </w:tc>
      </w:tr>
      <w:tr w:rsidR="00761E95" w:rsidRPr="00661924" w14:paraId="4CE415E8" w14:textId="77777777" w:rsidTr="00D135B7">
        <w:trPr>
          <w:jc w:val="center"/>
        </w:trPr>
        <w:tc>
          <w:tcPr>
            <w:tcW w:w="1787" w:type="pct"/>
          </w:tcPr>
          <w:p w14:paraId="6A7AA2A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7DBF8F73"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38EF2F5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4AF8843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AF4D06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CEBCF84"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D84DB76" w14:textId="77777777" w:rsidR="00761E95" w:rsidRPr="00661924" w:rsidRDefault="00761E95" w:rsidP="00D135B7">
            <w:pPr>
              <w:keepNext/>
              <w:keepLines/>
              <w:spacing w:after="0"/>
              <w:jc w:val="center"/>
              <w:rPr>
                <w:rFonts w:ascii="Arial" w:eastAsia="宋体" w:hAnsi="Arial"/>
                <w:sz w:val="18"/>
              </w:rPr>
            </w:pPr>
          </w:p>
        </w:tc>
      </w:tr>
      <w:tr w:rsidR="00761E95" w:rsidRPr="00661924" w14:paraId="1DB5DA1C" w14:textId="77777777" w:rsidTr="00D135B7">
        <w:trPr>
          <w:jc w:val="center"/>
        </w:trPr>
        <w:tc>
          <w:tcPr>
            <w:tcW w:w="1787" w:type="pct"/>
            <w:vAlign w:val="center"/>
          </w:tcPr>
          <w:p w14:paraId="65294F8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3" w:type="pct"/>
            <w:vAlign w:val="center"/>
          </w:tcPr>
          <w:p w14:paraId="7CDCDD9C"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402E954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56214B9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65E8DD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4736538"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9FEC419" w14:textId="77777777" w:rsidR="00761E95" w:rsidRPr="00661924" w:rsidRDefault="00761E95" w:rsidP="00D135B7">
            <w:pPr>
              <w:keepNext/>
              <w:keepLines/>
              <w:spacing w:after="0"/>
              <w:jc w:val="center"/>
              <w:rPr>
                <w:rFonts w:ascii="Arial" w:eastAsia="宋体" w:hAnsi="Arial"/>
                <w:sz w:val="18"/>
              </w:rPr>
            </w:pPr>
          </w:p>
        </w:tc>
      </w:tr>
      <w:tr w:rsidR="00761E95" w:rsidRPr="00661924" w14:paraId="1431C144" w14:textId="77777777" w:rsidTr="00D135B7">
        <w:trPr>
          <w:jc w:val="center"/>
        </w:trPr>
        <w:tc>
          <w:tcPr>
            <w:tcW w:w="1787" w:type="pct"/>
          </w:tcPr>
          <w:p w14:paraId="647D34A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3" w:type="pct"/>
            <w:vAlign w:val="center"/>
          </w:tcPr>
          <w:p w14:paraId="32597AEE"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2DCDBFE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947A05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BDDFB0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DF3E679"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0DDB33B" w14:textId="77777777" w:rsidR="00761E95" w:rsidRPr="00661924" w:rsidRDefault="00761E95" w:rsidP="00D135B7">
            <w:pPr>
              <w:keepNext/>
              <w:keepLines/>
              <w:spacing w:after="0"/>
              <w:jc w:val="center"/>
              <w:rPr>
                <w:rFonts w:ascii="Arial" w:eastAsia="宋体" w:hAnsi="Arial"/>
                <w:sz w:val="18"/>
              </w:rPr>
            </w:pPr>
          </w:p>
        </w:tc>
      </w:tr>
      <w:tr w:rsidR="00761E95" w:rsidRPr="00661924" w14:paraId="673943F7" w14:textId="77777777" w:rsidTr="00D135B7">
        <w:trPr>
          <w:jc w:val="center"/>
        </w:trPr>
        <w:tc>
          <w:tcPr>
            <w:tcW w:w="1787" w:type="pct"/>
          </w:tcPr>
          <w:p w14:paraId="53D0179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3" w:type="pct"/>
            <w:vAlign w:val="center"/>
          </w:tcPr>
          <w:p w14:paraId="71258CB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48941D4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7534DE1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83A529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07EF9C4"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240B3A9" w14:textId="77777777" w:rsidR="00761E95" w:rsidRPr="00661924" w:rsidRDefault="00761E95" w:rsidP="00D135B7">
            <w:pPr>
              <w:keepNext/>
              <w:keepLines/>
              <w:spacing w:after="0"/>
              <w:jc w:val="center"/>
              <w:rPr>
                <w:rFonts w:ascii="Arial" w:eastAsia="宋体" w:hAnsi="Arial"/>
                <w:sz w:val="18"/>
              </w:rPr>
            </w:pPr>
          </w:p>
        </w:tc>
      </w:tr>
      <w:tr w:rsidR="00761E95" w:rsidRPr="00661924" w14:paraId="0627BFB5" w14:textId="77777777" w:rsidTr="00D135B7">
        <w:trPr>
          <w:jc w:val="center"/>
        </w:trPr>
        <w:tc>
          <w:tcPr>
            <w:tcW w:w="1787" w:type="pct"/>
          </w:tcPr>
          <w:p w14:paraId="1AF1585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3" w:type="pct"/>
            <w:vAlign w:val="center"/>
          </w:tcPr>
          <w:p w14:paraId="37D5B90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1D27EB5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34816</w:t>
            </w:r>
          </w:p>
        </w:tc>
        <w:tc>
          <w:tcPr>
            <w:tcW w:w="535" w:type="pct"/>
            <w:shd w:val="clear" w:color="auto" w:fill="auto"/>
            <w:vAlign w:val="center"/>
          </w:tcPr>
          <w:p w14:paraId="1F7CC32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105842E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250B828B"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459BD42E" w14:textId="77777777" w:rsidR="00761E95" w:rsidRPr="00661924" w:rsidRDefault="00761E95" w:rsidP="00D135B7">
            <w:pPr>
              <w:keepNext/>
              <w:keepLines/>
              <w:spacing w:after="0"/>
              <w:jc w:val="center"/>
              <w:rPr>
                <w:rFonts w:ascii="Arial" w:eastAsia="宋体" w:hAnsi="Arial"/>
                <w:sz w:val="18"/>
              </w:rPr>
            </w:pPr>
          </w:p>
        </w:tc>
      </w:tr>
      <w:tr w:rsidR="00761E95" w:rsidRPr="00661924" w14:paraId="6300B4E0" w14:textId="77777777" w:rsidTr="00D135B7">
        <w:trPr>
          <w:jc w:val="center"/>
        </w:trPr>
        <w:tc>
          <w:tcPr>
            <w:tcW w:w="1787" w:type="pct"/>
          </w:tcPr>
          <w:p w14:paraId="3DF231C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0F6DAEB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7DD548A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47112</w:t>
            </w:r>
          </w:p>
        </w:tc>
        <w:tc>
          <w:tcPr>
            <w:tcW w:w="535" w:type="pct"/>
            <w:shd w:val="clear" w:color="auto" w:fill="auto"/>
            <w:vAlign w:val="center"/>
          </w:tcPr>
          <w:p w14:paraId="7A50E6C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0CB2AF2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3DF6F217"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45B244A8" w14:textId="77777777" w:rsidR="00761E95" w:rsidRPr="00661924" w:rsidRDefault="00761E95" w:rsidP="00D135B7">
            <w:pPr>
              <w:keepNext/>
              <w:keepLines/>
              <w:spacing w:after="0"/>
              <w:jc w:val="center"/>
              <w:rPr>
                <w:rFonts w:ascii="Arial" w:eastAsia="宋体" w:hAnsi="Arial"/>
                <w:sz w:val="18"/>
              </w:rPr>
            </w:pPr>
          </w:p>
        </w:tc>
      </w:tr>
      <w:tr w:rsidR="00761E95" w:rsidRPr="005F1BDF" w14:paraId="2AABA2D9" w14:textId="77777777" w:rsidTr="00D135B7">
        <w:trPr>
          <w:jc w:val="center"/>
        </w:trPr>
        <w:tc>
          <w:tcPr>
            <w:tcW w:w="1787" w:type="pct"/>
          </w:tcPr>
          <w:p w14:paraId="2D27D908"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3" w:type="pct"/>
            <w:vAlign w:val="center"/>
          </w:tcPr>
          <w:p w14:paraId="6CBDD1B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8" w:type="pct"/>
            <w:vAlign w:val="center"/>
          </w:tcPr>
          <w:p w14:paraId="492309B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60394A3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10E1D0F1"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42196BAB"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6" w:type="pct"/>
            <w:vAlign w:val="center"/>
          </w:tcPr>
          <w:p w14:paraId="644448D9" w14:textId="77777777" w:rsidR="00761E95" w:rsidRPr="00661924" w:rsidRDefault="00761E95" w:rsidP="00D135B7">
            <w:pPr>
              <w:keepNext/>
              <w:keepLines/>
              <w:spacing w:after="0"/>
              <w:jc w:val="center"/>
              <w:rPr>
                <w:rFonts w:ascii="Arial" w:eastAsia="宋体" w:hAnsi="Arial"/>
                <w:sz w:val="18"/>
                <w:lang w:val="sv-FI"/>
              </w:rPr>
            </w:pPr>
          </w:p>
        </w:tc>
      </w:tr>
      <w:tr w:rsidR="00761E95" w:rsidRPr="00661924" w14:paraId="6D80E6CB" w14:textId="77777777" w:rsidTr="00D135B7">
        <w:trPr>
          <w:jc w:val="center"/>
        </w:trPr>
        <w:tc>
          <w:tcPr>
            <w:tcW w:w="1787" w:type="pct"/>
          </w:tcPr>
          <w:p w14:paraId="1593158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4) = 3 for i from {0,…,159}</w:t>
            </w:r>
          </w:p>
        </w:tc>
        <w:tc>
          <w:tcPr>
            <w:tcW w:w="443" w:type="pct"/>
            <w:vAlign w:val="center"/>
          </w:tcPr>
          <w:p w14:paraId="46ADCCC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1497093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0148C7D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028370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1D5292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9975410" w14:textId="77777777" w:rsidR="00761E95" w:rsidRPr="00661924" w:rsidRDefault="00761E95" w:rsidP="00D135B7">
            <w:pPr>
              <w:keepNext/>
              <w:keepLines/>
              <w:spacing w:after="0"/>
              <w:jc w:val="center"/>
              <w:rPr>
                <w:rFonts w:ascii="Arial" w:eastAsia="宋体" w:hAnsi="Arial"/>
                <w:sz w:val="18"/>
              </w:rPr>
            </w:pPr>
          </w:p>
        </w:tc>
      </w:tr>
      <w:tr w:rsidR="00761E95" w:rsidRPr="00661924" w14:paraId="4E9CE78A" w14:textId="77777777" w:rsidTr="00D135B7">
        <w:trPr>
          <w:jc w:val="center"/>
        </w:trPr>
        <w:tc>
          <w:tcPr>
            <w:tcW w:w="1787" w:type="pct"/>
          </w:tcPr>
          <w:p w14:paraId="0522E9B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3" w:type="pct"/>
            <w:vAlign w:val="center"/>
          </w:tcPr>
          <w:p w14:paraId="276BED2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7276312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3B47CD2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C95347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30BA6E2"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10DEF2A" w14:textId="77777777" w:rsidR="00761E95" w:rsidRPr="00661924" w:rsidRDefault="00761E95" w:rsidP="00D135B7">
            <w:pPr>
              <w:keepNext/>
              <w:keepLines/>
              <w:spacing w:after="0"/>
              <w:jc w:val="center"/>
              <w:rPr>
                <w:rFonts w:ascii="Arial" w:eastAsia="宋体" w:hAnsi="Arial"/>
                <w:sz w:val="18"/>
              </w:rPr>
            </w:pPr>
          </w:p>
        </w:tc>
      </w:tr>
      <w:tr w:rsidR="00761E95" w:rsidRPr="00661924" w14:paraId="0F9682E8" w14:textId="77777777" w:rsidTr="00D135B7">
        <w:trPr>
          <w:jc w:val="center"/>
        </w:trPr>
        <w:tc>
          <w:tcPr>
            <w:tcW w:w="1787" w:type="pct"/>
          </w:tcPr>
          <w:p w14:paraId="746B655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571B63A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0CB5F4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2512FD9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4963DD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2CEB08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E57F673" w14:textId="77777777" w:rsidR="00761E95" w:rsidRPr="00661924" w:rsidRDefault="00761E95" w:rsidP="00D135B7">
            <w:pPr>
              <w:keepNext/>
              <w:keepLines/>
              <w:spacing w:after="0"/>
              <w:jc w:val="center"/>
              <w:rPr>
                <w:rFonts w:ascii="Arial" w:eastAsia="宋体" w:hAnsi="Arial"/>
                <w:sz w:val="18"/>
              </w:rPr>
            </w:pPr>
          </w:p>
        </w:tc>
      </w:tr>
      <w:tr w:rsidR="00761E95" w:rsidRPr="00661924" w14:paraId="363B9679" w14:textId="77777777" w:rsidTr="00D135B7">
        <w:trPr>
          <w:jc w:val="center"/>
        </w:trPr>
        <w:tc>
          <w:tcPr>
            <w:tcW w:w="1787" w:type="pct"/>
          </w:tcPr>
          <w:p w14:paraId="1C28ABC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3" w:type="pct"/>
            <w:vAlign w:val="center"/>
          </w:tcPr>
          <w:p w14:paraId="5F523B7E"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70C140F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0E5342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40F2E9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57A1517"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787F7D5" w14:textId="77777777" w:rsidR="00761E95" w:rsidRPr="00661924" w:rsidRDefault="00761E95" w:rsidP="00D135B7">
            <w:pPr>
              <w:keepNext/>
              <w:keepLines/>
              <w:spacing w:after="0"/>
              <w:jc w:val="center"/>
              <w:rPr>
                <w:rFonts w:ascii="Arial" w:eastAsia="宋体" w:hAnsi="Arial"/>
                <w:sz w:val="18"/>
              </w:rPr>
            </w:pPr>
          </w:p>
        </w:tc>
      </w:tr>
      <w:tr w:rsidR="00761E95" w:rsidRPr="00661924" w14:paraId="1B553E09" w14:textId="77777777" w:rsidTr="00D135B7">
        <w:trPr>
          <w:jc w:val="center"/>
        </w:trPr>
        <w:tc>
          <w:tcPr>
            <w:tcW w:w="1787" w:type="pct"/>
          </w:tcPr>
          <w:p w14:paraId="27086F9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3" w:type="pct"/>
            <w:vAlign w:val="center"/>
          </w:tcPr>
          <w:p w14:paraId="09AE6A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033388E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6B18610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14E681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7FB1297"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6051075" w14:textId="77777777" w:rsidR="00761E95" w:rsidRPr="00661924" w:rsidRDefault="00761E95" w:rsidP="00D135B7">
            <w:pPr>
              <w:keepNext/>
              <w:keepLines/>
              <w:spacing w:after="0"/>
              <w:jc w:val="center"/>
              <w:rPr>
                <w:rFonts w:ascii="Arial" w:eastAsia="宋体" w:hAnsi="Arial"/>
                <w:sz w:val="18"/>
              </w:rPr>
            </w:pPr>
          </w:p>
        </w:tc>
      </w:tr>
      <w:tr w:rsidR="00761E95" w:rsidRPr="00661924" w14:paraId="5EDA8A02" w14:textId="77777777" w:rsidTr="00D135B7">
        <w:trPr>
          <w:jc w:val="center"/>
        </w:trPr>
        <w:tc>
          <w:tcPr>
            <w:tcW w:w="1787" w:type="pct"/>
          </w:tcPr>
          <w:p w14:paraId="3039977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3" w:type="pct"/>
            <w:vAlign w:val="center"/>
          </w:tcPr>
          <w:p w14:paraId="2C7492E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0F34D6F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w:t>
            </w:r>
          </w:p>
        </w:tc>
        <w:tc>
          <w:tcPr>
            <w:tcW w:w="535" w:type="pct"/>
            <w:vAlign w:val="center"/>
          </w:tcPr>
          <w:p w14:paraId="79270E1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A54F5E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8698B15"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409965E" w14:textId="77777777" w:rsidR="00761E95" w:rsidRPr="00661924" w:rsidRDefault="00761E95" w:rsidP="00D135B7">
            <w:pPr>
              <w:keepNext/>
              <w:keepLines/>
              <w:spacing w:after="0"/>
              <w:jc w:val="center"/>
              <w:rPr>
                <w:rFonts w:ascii="Arial" w:eastAsia="宋体" w:hAnsi="Arial"/>
                <w:sz w:val="18"/>
              </w:rPr>
            </w:pPr>
          </w:p>
        </w:tc>
      </w:tr>
      <w:tr w:rsidR="00761E95" w:rsidRPr="00661924" w14:paraId="5356B400" w14:textId="77777777" w:rsidTr="00D135B7">
        <w:trPr>
          <w:jc w:val="center"/>
        </w:trPr>
        <w:tc>
          <w:tcPr>
            <w:tcW w:w="1787" w:type="pct"/>
          </w:tcPr>
          <w:p w14:paraId="00ED643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2E2A64A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2B6335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180394C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C6E8F6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87F8DF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074FE8F" w14:textId="77777777" w:rsidR="00761E95" w:rsidRPr="00661924" w:rsidRDefault="00761E95" w:rsidP="00D135B7">
            <w:pPr>
              <w:keepNext/>
              <w:keepLines/>
              <w:spacing w:after="0"/>
              <w:jc w:val="center"/>
              <w:rPr>
                <w:rFonts w:ascii="Arial" w:eastAsia="宋体" w:hAnsi="Arial"/>
                <w:sz w:val="18"/>
              </w:rPr>
            </w:pPr>
          </w:p>
        </w:tc>
      </w:tr>
      <w:tr w:rsidR="00761E95" w:rsidRPr="00661924" w14:paraId="7B108911" w14:textId="77777777" w:rsidTr="00D135B7">
        <w:trPr>
          <w:jc w:val="center"/>
        </w:trPr>
        <w:tc>
          <w:tcPr>
            <w:tcW w:w="1787" w:type="pct"/>
          </w:tcPr>
          <w:p w14:paraId="40444E2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3" w:type="pct"/>
            <w:vAlign w:val="center"/>
          </w:tcPr>
          <w:p w14:paraId="1777D696"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6B7001D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03B50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043B2D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02FD265"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5A737B3" w14:textId="77777777" w:rsidR="00761E95" w:rsidRPr="00661924" w:rsidRDefault="00761E95" w:rsidP="00D135B7">
            <w:pPr>
              <w:keepNext/>
              <w:keepLines/>
              <w:spacing w:after="0"/>
              <w:jc w:val="center"/>
              <w:rPr>
                <w:rFonts w:ascii="Arial" w:eastAsia="宋体" w:hAnsi="Arial"/>
                <w:sz w:val="18"/>
              </w:rPr>
            </w:pPr>
          </w:p>
        </w:tc>
      </w:tr>
      <w:tr w:rsidR="00761E95" w:rsidRPr="00661924" w14:paraId="7D457849" w14:textId="77777777" w:rsidTr="00D135B7">
        <w:trPr>
          <w:jc w:val="center"/>
        </w:trPr>
        <w:tc>
          <w:tcPr>
            <w:tcW w:w="1787" w:type="pct"/>
          </w:tcPr>
          <w:p w14:paraId="4467567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3" w:type="pct"/>
            <w:vAlign w:val="center"/>
          </w:tcPr>
          <w:p w14:paraId="4B6D3F3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391E0F7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5144522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5114B2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7E24D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9571820" w14:textId="77777777" w:rsidR="00761E95" w:rsidRPr="00661924" w:rsidRDefault="00761E95" w:rsidP="00D135B7">
            <w:pPr>
              <w:keepNext/>
              <w:keepLines/>
              <w:spacing w:after="0"/>
              <w:jc w:val="center"/>
              <w:rPr>
                <w:rFonts w:ascii="Arial" w:eastAsia="宋体" w:hAnsi="Arial"/>
                <w:sz w:val="18"/>
              </w:rPr>
            </w:pPr>
          </w:p>
        </w:tc>
      </w:tr>
      <w:tr w:rsidR="00761E95" w:rsidRPr="00661924" w14:paraId="7F3592CA" w14:textId="77777777" w:rsidTr="00D135B7">
        <w:trPr>
          <w:jc w:val="center"/>
        </w:trPr>
        <w:tc>
          <w:tcPr>
            <w:tcW w:w="1787" w:type="pct"/>
          </w:tcPr>
          <w:p w14:paraId="6D24819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80, 81</w:t>
            </w:r>
          </w:p>
        </w:tc>
        <w:tc>
          <w:tcPr>
            <w:tcW w:w="443" w:type="pct"/>
            <w:vAlign w:val="center"/>
          </w:tcPr>
          <w:p w14:paraId="2C8CDF2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335A2F9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114940</w:t>
            </w:r>
          </w:p>
        </w:tc>
        <w:tc>
          <w:tcPr>
            <w:tcW w:w="535" w:type="pct"/>
            <w:vAlign w:val="center"/>
          </w:tcPr>
          <w:p w14:paraId="25E08BD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260DA9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8ADE05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1853B02" w14:textId="77777777" w:rsidR="00761E95" w:rsidRPr="00661924" w:rsidRDefault="00761E95" w:rsidP="00D135B7">
            <w:pPr>
              <w:keepNext/>
              <w:keepLines/>
              <w:spacing w:after="0"/>
              <w:jc w:val="center"/>
              <w:rPr>
                <w:rFonts w:ascii="Arial" w:eastAsia="宋体" w:hAnsi="Arial"/>
                <w:sz w:val="18"/>
              </w:rPr>
            </w:pPr>
          </w:p>
        </w:tc>
      </w:tr>
      <w:tr w:rsidR="00761E95" w:rsidRPr="00661924" w14:paraId="2900CD41" w14:textId="77777777" w:rsidTr="00D135B7">
        <w:trPr>
          <w:jc w:val="center"/>
        </w:trPr>
        <w:tc>
          <w:tcPr>
            <w:tcW w:w="1787" w:type="pct"/>
          </w:tcPr>
          <w:p w14:paraId="454D522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{4,…, 159}</w:t>
            </w:r>
          </w:p>
        </w:tc>
        <w:tc>
          <w:tcPr>
            <w:tcW w:w="443" w:type="pct"/>
            <w:vAlign w:val="center"/>
          </w:tcPr>
          <w:p w14:paraId="4254BAD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4790B7C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82368</w:t>
            </w:r>
          </w:p>
        </w:tc>
        <w:tc>
          <w:tcPr>
            <w:tcW w:w="535" w:type="pct"/>
            <w:vAlign w:val="center"/>
          </w:tcPr>
          <w:p w14:paraId="15E80A5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1E08CE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E8A851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31F760E" w14:textId="77777777" w:rsidR="00761E95" w:rsidRPr="00661924" w:rsidRDefault="00761E95" w:rsidP="00D135B7">
            <w:pPr>
              <w:keepNext/>
              <w:keepLines/>
              <w:spacing w:after="0"/>
              <w:jc w:val="center"/>
              <w:rPr>
                <w:rFonts w:ascii="Arial" w:eastAsia="宋体" w:hAnsi="Arial"/>
                <w:sz w:val="18"/>
              </w:rPr>
            </w:pPr>
          </w:p>
        </w:tc>
      </w:tr>
      <w:tr w:rsidR="00761E95" w:rsidRPr="00661924" w14:paraId="08522FAE" w14:textId="77777777" w:rsidTr="00D135B7">
        <w:trPr>
          <w:jc w:val="center"/>
        </w:trPr>
        <w:tc>
          <w:tcPr>
            <w:tcW w:w="1787" w:type="pct"/>
          </w:tcPr>
          <w:p w14:paraId="1ECF0C1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{1,…,79,82,…,159}</w:t>
            </w:r>
          </w:p>
        </w:tc>
        <w:tc>
          <w:tcPr>
            <w:tcW w:w="443" w:type="pct"/>
            <w:vAlign w:val="center"/>
          </w:tcPr>
          <w:p w14:paraId="08104B5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74261E4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109692</w:t>
            </w:r>
          </w:p>
        </w:tc>
        <w:tc>
          <w:tcPr>
            <w:tcW w:w="535" w:type="pct"/>
            <w:vAlign w:val="center"/>
          </w:tcPr>
          <w:p w14:paraId="7565021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F0E9E2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ED5F7A4"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18A0E44" w14:textId="77777777" w:rsidR="00761E95" w:rsidRPr="00661924" w:rsidRDefault="00761E95" w:rsidP="00D135B7">
            <w:pPr>
              <w:keepNext/>
              <w:keepLines/>
              <w:spacing w:after="0"/>
              <w:jc w:val="center"/>
              <w:rPr>
                <w:rFonts w:ascii="Arial" w:eastAsia="宋体" w:hAnsi="Arial"/>
                <w:sz w:val="18"/>
              </w:rPr>
            </w:pPr>
          </w:p>
        </w:tc>
      </w:tr>
      <w:tr w:rsidR="00761E95" w:rsidRPr="00661924" w14:paraId="4850C4FE" w14:textId="77777777" w:rsidTr="00D135B7">
        <w:trPr>
          <w:trHeight w:val="70"/>
          <w:jc w:val="center"/>
        </w:trPr>
        <w:tc>
          <w:tcPr>
            <w:tcW w:w="1787" w:type="pct"/>
          </w:tcPr>
          <w:p w14:paraId="53FBEC0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3" w:type="pct"/>
            <w:vAlign w:val="center"/>
          </w:tcPr>
          <w:p w14:paraId="029B46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28" w:type="pct"/>
            <w:vAlign w:val="center"/>
          </w:tcPr>
          <w:p w14:paraId="19FCBF4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255.724</w:t>
            </w:r>
          </w:p>
        </w:tc>
        <w:tc>
          <w:tcPr>
            <w:tcW w:w="535" w:type="pct"/>
            <w:vAlign w:val="center"/>
          </w:tcPr>
          <w:p w14:paraId="1042BDB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B750BC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4523D52"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2072CDB" w14:textId="77777777" w:rsidR="00761E95" w:rsidRPr="00661924" w:rsidRDefault="00761E95" w:rsidP="00D135B7">
            <w:pPr>
              <w:keepNext/>
              <w:keepLines/>
              <w:spacing w:after="0"/>
              <w:jc w:val="center"/>
              <w:rPr>
                <w:rFonts w:ascii="Arial" w:eastAsia="宋体" w:hAnsi="Arial"/>
                <w:sz w:val="18"/>
              </w:rPr>
            </w:pPr>
          </w:p>
        </w:tc>
      </w:tr>
      <w:tr w:rsidR="00761E95" w:rsidRPr="00661924" w14:paraId="1A59F0B0" w14:textId="77777777" w:rsidTr="00D135B7">
        <w:trPr>
          <w:trHeight w:val="70"/>
          <w:jc w:val="center"/>
        </w:trPr>
        <w:tc>
          <w:tcPr>
            <w:tcW w:w="5000" w:type="pct"/>
            <w:gridSpan w:val="7"/>
          </w:tcPr>
          <w:p w14:paraId="5DA232A4"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SS/PBCH block is transmitted in slot #0 with periodicity 20 ms</w:t>
            </w:r>
          </w:p>
          <w:p w14:paraId="327DACC6"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6BBD638D" w14:textId="77777777" w:rsidR="00761E95" w:rsidRDefault="00761E95" w:rsidP="00CF2A06"/>
    <w:p w14:paraId="0A3CC94D" w14:textId="77777777" w:rsidR="00AB64AA" w:rsidRPr="00AB64AA" w:rsidRDefault="00AB64AA" w:rsidP="00AB64AA">
      <w:pPr>
        <w:rPr>
          <w:i/>
          <w:color w:val="FF0000"/>
          <w:sz w:val="32"/>
          <w:lang w:eastAsia="zh-CN"/>
        </w:rPr>
      </w:pPr>
      <w:r w:rsidRPr="00AB64AA">
        <w:rPr>
          <w:i/>
          <w:color w:val="FF0000"/>
          <w:sz w:val="32"/>
          <w:lang w:eastAsia="zh-CN"/>
        </w:rPr>
        <w:t>&lt;</w:t>
      </w:r>
      <w:r>
        <w:rPr>
          <w:i/>
          <w:color w:val="FF0000"/>
          <w:sz w:val="32"/>
          <w:lang w:eastAsia="zh-CN"/>
        </w:rPr>
        <w:t>End</w:t>
      </w:r>
      <w:r w:rsidRPr="00AB64AA">
        <w:rPr>
          <w:i/>
          <w:color w:val="FF0000"/>
          <w:sz w:val="32"/>
          <w:lang w:eastAsia="zh-CN"/>
        </w:rPr>
        <w:t xml:space="preserve"> of change&gt;</w:t>
      </w:r>
      <w:r w:rsidRPr="00AB64AA">
        <w:rPr>
          <w:rFonts w:hint="eastAsia"/>
          <w:i/>
          <w:color w:val="FF0000"/>
          <w:sz w:val="32"/>
          <w:lang w:eastAsia="zh-CN"/>
        </w:rPr>
        <w:tab/>
      </w:r>
    </w:p>
    <w:p w14:paraId="6D190772" w14:textId="5723457C" w:rsidR="00AB64AA" w:rsidRPr="00AB64AA" w:rsidRDefault="00AB64AA" w:rsidP="00AB64AA">
      <w:pPr>
        <w:rPr>
          <w:i/>
          <w:color w:val="FF0000"/>
          <w:sz w:val="32"/>
          <w:lang w:eastAsia="zh-CN"/>
        </w:rPr>
      </w:pPr>
      <w:r w:rsidRPr="00AB64AA">
        <w:rPr>
          <w:i/>
          <w:color w:val="FF0000"/>
          <w:sz w:val="32"/>
          <w:lang w:eastAsia="zh-CN"/>
        </w:rPr>
        <w:t>&lt;</w:t>
      </w:r>
      <w:r>
        <w:rPr>
          <w:i/>
          <w:color w:val="FF0000"/>
          <w:sz w:val="32"/>
          <w:lang w:eastAsia="zh-CN"/>
        </w:rPr>
        <w:t>Start</w:t>
      </w:r>
      <w:r w:rsidRPr="00AB64AA">
        <w:rPr>
          <w:i/>
          <w:color w:val="FF0000"/>
          <w:sz w:val="32"/>
          <w:lang w:eastAsia="zh-CN"/>
        </w:rPr>
        <w:t xml:space="preserve"> of change&gt;</w:t>
      </w:r>
      <w:r w:rsidRPr="00AB64AA">
        <w:rPr>
          <w:rFonts w:hint="eastAsia"/>
          <w:i/>
          <w:color w:val="FF0000"/>
          <w:sz w:val="32"/>
          <w:lang w:eastAsia="zh-CN"/>
        </w:rPr>
        <w:tab/>
      </w:r>
    </w:p>
    <w:p w14:paraId="2848C1BA" w14:textId="77777777" w:rsidR="00AB64AA" w:rsidRPr="00AB64AA" w:rsidRDefault="00AB64AA" w:rsidP="00CF2A06"/>
    <w:p w14:paraId="06934E87" w14:textId="4EC99A61" w:rsidR="00EA15E4" w:rsidRPr="00C25669" w:rsidRDefault="00EA15E4" w:rsidP="00EA15E4">
      <w:pPr>
        <w:pStyle w:val="1"/>
        <w:rPr>
          <w:lang w:eastAsia="zh-CN"/>
        </w:rPr>
      </w:pPr>
      <w:r w:rsidRPr="00C25669">
        <w:rPr>
          <w:lang w:eastAsia="zh-CN"/>
        </w:rPr>
        <w:t>A.4</w:t>
      </w:r>
      <w:r>
        <w:rPr>
          <w:lang w:eastAsia="zh-CN"/>
        </w:rPr>
        <w:t xml:space="preserve">  </w:t>
      </w:r>
      <w:r w:rsidRPr="00C25669">
        <w:rPr>
          <w:lang w:eastAsia="zh-CN"/>
        </w:rPr>
        <w:t>CSI reference measurement channels</w:t>
      </w:r>
    </w:p>
    <w:p w14:paraId="5C383E39" w14:textId="77777777" w:rsidR="00EA15E4" w:rsidRPr="00C25669" w:rsidRDefault="00EA15E4" w:rsidP="00EA15E4">
      <w:pPr>
        <w:rPr>
          <w:rFonts w:eastAsia="宋体"/>
        </w:rPr>
      </w:pPr>
      <w:r w:rsidRPr="00C25669">
        <w:rPr>
          <w:rFonts w:eastAsia="宋体"/>
        </w:rPr>
        <w:t xml:space="preserve">This </w:t>
      </w:r>
      <w:r>
        <w:rPr>
          <w:rFonts w:eastAsia="宋体"/>
        </w:rPr>
        <w:t>clause</w:t>
      </w:r>
      <w:r w:rsidRPr="00C25669">
        <w:rPr>
          <w:rFonts w:eastAsia="宋体"/>
        </w:rPr>
        <w:t xml:space="preserve"> defines the DL signal applicable to the reporting of channel status information (Clause</w:t>
      </w:r>
      <w:r>
        <w:rPr>
          <w:rFonts w:eastAsia="宋体"/>
        </w:rPr>
        <w:t>s</w:t>
      </w:r>
      <w:r w:rsidRPr="00C25669">
        <w:rPr>
          <w:rFonts w:eastAsia="宋体"/>
        </w:rPr>
        <w:t xml:space="preserve"> </w:t>
      </w:r>
      <w:r>
        <w:rPr>
          <w:rFonts w:eastAsia="宋体"/>
        </w:rPr>
        <w:t>6 and 8</w:t>
      </w:r>
      <w:r w:rsidRPr="00C25669">
        <w:rPr>
          <w:rFonts w:eastAsia="宋体"/>
        </w:rPr>
        <w:t>).</w:t>
      </w:r>
    </w:p>
    <w:p w14:paraId="74B7FED9" w14:textId="77777777" w:rsidR="00EA15E4" w:rsidRPr="00C25669" w:rsidRDefault="00EA15E4" w:rsidP="00EA15E4">
      <w:pPr>
        <w:rPr>
          <w:rFonts w:eastAsia="宋体"/>
          <w:lang w:eastAsia="zh-CN"/>
        </w:rPr>
      </w:pPr>
      <w:r w:rsidRPr="00C25669">
        <w:rPr>
          <w:rFonts w:ascii="Times-Roman" w:eastAsia="宋体" w:hAnsi="Times-Roman"/>
        </w:rPr>
        <w:t xml:space="preserve">Tables in this </w:t>
      </w:r>
      <w:r>
        <w:rPr>
          <w:rFonts w:ascii="Times-Roman" w:eastAsia="宋体" w:hAnsi="Times-Roman"/>
        </w:rPr>
        <w:t>clause</w:t>
      </w:r>
      <w:r w:rsidRPr="00C25669">
        <w:rPr>
          <w:rFonts w:ascii="Times-Roman" w:eastAsia="宋体" w:hAnsi="Times-Roman"/>
        </w:rPr>
        <w:t xml:space="preserve"> specifies the mapping of CQI index to Information Bit payload, which complies with the CQI definition specified in clause </w:t>
      </w:r>
      <w:r w:rsidRPr="00C25669">
        <w:rPr>
          <w:rFonts w:ascii="Times-Roman" w:eastAsia="宋体" w:hAnsi="Times-Roman" w:hint="eastAsia"/>
        </w:rPr>
        <w:t>5.2.2.1</w:t>
      </w:r>
      <w:r w:rsidRPr="00C25669">
        <w:rPr>
          <w:rFonts w:ascii="Times-Roman" w:eastAsia="宋体" w:hAnsi="Times-Roman"/>
        </w:rPr>
        <w:t xml:space="preserve"> of TS 38.</w:t>
      </w:r>
      <w:r w:rsidRPr="00C25669">
        <w:rPr>
          <w:rFonts w:ascii="Times-Roman" w:eastAsia="宋体" w:hAnsi="Times-Roman" w:hint="eastAsia"/>
        </w:rPr>
        <w:t>214 [</w:t>
      </w:r>
      <w:r w:rsidRPr="00C25669">
        <w:rPr>
          <w:rFonts w:ascii="Times-Roman" w:eastAsia="宋体" w:hAnsi="Times-Roman" w:hint="eastAsia"/>
          <w:lang w:eastAsia="zh-CN"/>
        </w:rPr>
        <w:t>12</w:t>
      </w:r>
      <w:r w:rsidRPr="00C25669">
        <w:rPr>
          <w:rFonts w:ascii="Times-Roman" w:eastAsia="宋体" w:hAnsi="Times-Roman" w:hint="eastAsia"/>
        </w:rPr>
        <w:t>]</w:t>
      </w:r>
      <w:r w:rsidRPr="00C25669">
        <w:rPr>
          <w:rFonts w:ascii="Times-Roman" w:eastAsia="宋体" w:hAnsi="Times-Roman"/>
        </w:rPr>
        <w:t xml:space="preserve"> and with MCS definition specified in clause </w:t>
      </w:r>
      <w:r w:rsidRPr="00C25669">
        <w:rPr>
          <w:rFonts w:ascii="Times-Roman" w:eastAsia="宋体" w:hAnsi="Times-Roman" w:hint="eastAsia"/>
        </w:rPr>
        <w:t>5.1.3</w:t>
      </w:r>
      <w:r w:rsidRPr="00C25669">
        <w:rPr>
          <w:rFonts w:ascii="Times-Roman" w:eastAsia="宋体" w:hAnsi="Times-Roman"/>
        </w:rPr>
        <w:t xml:space="preserve"> of TS</w:t>
      </w:r>
      <w:r w:rsidRPr="00C25669">
        <w:rPr>
          <w:rFonts w:ascii="Times-Roman" w:eastAsia="宋体" w:hAnsi="Times-Roman" w:hint="eastAsia"/>
        </w:rPr>
        <w:t> </w:t>
      </w:r>
      <w:r w:rsidRPr="00C25669">
        <w:rPr>
          <w:rFonts w:ascii="Times-Roman" w:eastAsia="宋体" w:hAnsi="Times-Roman"/>
        </w:rPr>
        <w:t>38.</w:t>
      </w:r>
      <w:r w:rsidRPr="00C25669">
        <w:rPr>
          <w:rFonts w:ascii="Times-Roman" w:eastAsia="宋体" w:hAnsi="Times-Roman" w:hint="eastAsia"/>
        </w:rPr>
        <w:t>214</w:t>
      </w:r>
      <w:r w:rsidRPr="00C25669">
        <w:rPr>
          <w:rFonts w:ascii="Times-Roman" w:eastAsia="宋体" w:hAnsi="Times-Roman"/>
        </w:rPr>
        <w:t> </w:t>
      </w:r>
      <w:r w:rsidRPr="00C25669">
        <w:rPr>
          <w:rFonts w:ascii="Times-Roman" w:eastAsia="宋体" w:hAnsi="Times-Roman" w:hint="eastAsia"/>
        </w:rPr>
        <w:t>[</w:t>
      </w:r>
      <w:r w:rsidRPr="00C25669">
        <w:rPr>
          <w:rFonts w:ascii="Times-Roman" w:eastAsia="宋体" w:hAnsi="Times-Roman" w:hint="eastAsia"/>
          <w:lang w:eastAsia="zh-CN"/>
        </w:rPr>
        <w:t>12</w:t>
      </w:r>
      <w:r w:rsidRPr="00C25669">
        <w:rPr>
          <w:rFonts w:ascii="Times-Roman" w:eastAsia="宋体" w:hAnsi="Times-Roman" w:hint="eastAsia"/>
        </w:rPr>
        <w:t>]</w:t>
      </w:r>
      <w:r w:rsidRPr="00C25669">
        <w:rPr>
          <w:rFonts w:ascii="Times-Roman" w:eastAsia="宋体" w:hAnsi="Times-Roman" w:hint="eastAsia"/>
          <w:lang w:eastAsia="zh-CN"/>
        </w:rPr>
        <w:t>.</w:t>
      </w:r>
    </w:p>
    <w:p w14:paraId="51B8CB7C" w14:textId="77777777" w:rsidR="00EA15E4" w:rsidRPr="00C25669" w:rsidRDefault="00EA15E4" w:rsidP="00EA15E4">
      <w:pPr>
        <w:pStyle w:val="TH"/>
      </w:pPr>
      <w:r w:rsidRPr="00C25669">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EA15E4" w:rsidRPr="00C25669" w14:paraId="48F01CCB" w14:textId="77777777" w:rsidTr="00EA15E4">
        <w:tc>
          <w:tcPr>
            <w:tcW w:w="2248" w:type="pct"/>
            <w:gridSpan w:val="4"/>
            <w:shd w:val="clear" w:color="auto" w:fill="auto"/>
          </w:tcPr>
          <w:p w14:paraId="3963293E"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sz w:val="18"/>
                <w:lang w:eastAsia="zh-CN"/>
              </w:rPr>
              <w:t>TBS Scheme</w:t>
            </w:r>
          </w:p>
        </w:tc>
        <w:tc>
          <w:tcPr>
            <w:tcW w:w="459" w:type="pct"/>
            <w:shd w:val="clear" w:color="auto" w:fill="auto"/>
          </w:tcPr>
          <w:p w14:paraId="2C31F728"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14:paraId="13E385E3"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14:paraId="1A940C77"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CAEF125"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1E65EFF6"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47B369D6"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10380791" w14:textId="77777777" w:rsidTr="00EA15E4">
        <w:tc>
          <w:tcPr>
            <w:tcW w:w="2248" w:type="pct"/>
            <w:gridSpan w:val="4"/>
            <w:shd w:val="clear" w:color="auto" w:fill="auto"/>
          </w:tcPr>
          <w:p w14:paraId="3E8D80B9"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cs="Arial"/>
                <w:sz w:val="18"/>
                <w:szCs w:val="18"/>
              </w:rPr>
              <w:t>MCS table</w:t>
            </w:r>
          </w:p>
        </w:tc>
        <w:tc>
          <w:tcPr>
            <w:tcW w:w="2752" w:type="pct"/>
            <w:gridSpan w:val="6"/>
            <w:shd w:val="clear" w:color="auto" w:fill="auto"/>
          </w:tcPr>
          <w:p w14:paraId="558FFF0A"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EA15E4" w:rsidRPr="00C25669" w14:paraId="610C7E99" w14:textId="77777777" w:rsidTr="00EA15E4">
        <w:tc>
          <w:tcPr>
            <w:tcW w:w="2248" w:type="pct"/>
            <w:gridSpan w:val="4"/>
            <w:shd w:val="clear" w:color="auto" w:fill="auto"/>
          </w:tcPr>
          <w:p w14:paraId="5086EC7D"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cs="Arial"/>
                <w:sz w:val="18"/>
                <w:szCs w:val="18"/>
              </w:rPr>
              <w:t>Number of allocated PDSCH resource blocks</w:t>
            </w:r>
          </w:p>
        </w:tc>
        <w:tc>
          <w:tcPr>
            <w:tcW w:w="459" w:type="pct"/>
            <w:shd w:val="clear" w:color="auto" w:fill="auto"/>
          </w:tcPr>
          <w:p w14:paraId="632B54B2"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105D0FFA"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5D3A9F18"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CF63B2E"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7D4916EB"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780132F3"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19187DD1" w14:textId="77777777" w:rsidTr="00EA15E4">
        <w:tc>
          <w:tcPr>
            <w:tcW w:w="2248" w:type="pct"/>
            <w:gridSpan w:val="4"/>
            <w:shd w:val="clear" w:color="auto" w:fill="auto"/>
          </w:tcPr>
          <w:p w14:paraId="3761AA32"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cs="Arial"/>
                <w:sz w:val="18"/>
                <w:szCs w:val="18"/>
              </w:rPr>
              <w:t>Number of consecutive PDSCH symbols</w:t>
            </w:r>
          </w:p>
        </w:tc>
        <w:tc>
          <w:tcPr>
            <w:tcW w:w="459" w:type="pct"/>
            <w:shd w:val="clear" w:color="auto" w:fill="auto"/>
          </w:tcPr>
          <w:p w14:paraId="38CB083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600828A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340DAC93"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BA24591"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B538E0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7F7DD31A"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601339C7" w14:textId="77777777" w:rsidTr="00EA15E4">
        <w:tc>
          <w:tcPr>
            <w:tcW w:w="2248" w:type="pct"/>
            <w:gridSpan w:val="4"/>
            <w:shd w:val="clear" w:color="auto" w:fill="auto"/>
            <w:vAlign w:val="center"/>
          </w:tcPr>
          <w:p w14:paraId="5B9F67A8"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cs="Arial"/>
                <w:sz w:val="18"/>
                <w:szCs w:val="18"/>
              </w:rPr>
              <w:t>Number of PDSCH MIMO layers</w:t>
            </w:r>
          </w:p>
        </w:tc>
        <w:tc>
          <w:tcPr>
            <w:tcW w:w="459" w:type="pct"/>
            <w:shd w:val="clear" w:color="auto" w:fill="auto"/>
          </w:tcPr>
          <w:p w14:paraId="0D5882BC"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14:paraId="179C0C97"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14:paraId="589BA95D"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6BD2A93"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21748C9"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524FF267"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393C27AD" w14:textId="77777777" w:rsidTr="00EA15E4">
        <w:tc>
          <w:tcPr>
            <w:tcW w:w="2248" w:type="pct"/>
            <w:gridSpan w:val="4"/>
            <w:shd w:val="clear" w:color="auto" w:fill="auto"/>
            <w:vAlign w:val="center"/>
          </w:tcPr>
          <w:p w14:paraId="5C9C6866"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(Note 1)</w:t>
            </w:r>
          </w:p>
        </w:tc>
        <w:tc>
          <w:tcPr>
            <w:tcW w:w="459" w:type="pct"/>
            <w:shd w:val="clear" w:color="auto" w:fill="auto"/>
          </w:tcPr>
          <w:p w14:paraId="775DFA7A"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6B5F09F6"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380E1515"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F4BA411"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3E1E70E"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6C69FDD8"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538C15D0" w14:textId="77777777" w:rsidTr="00EA15E4">
        <w:tc>
          <w:tcPr>
            <w:tcW w:w="2248" w:type="pct"/>
            <w:gridSpan w:val="4"/>
            <w:shd w:val="clear" w:color="auto" w:fill="auto"/>
          </w:tcPr>
          <w:p w14:paraId="53CAFA61"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459" w:type="pct"/>
            <w:shd w:val="clear" w:color="auto" w:fill="auto"/>
          </w:tcPr>
          <w:p w14:paraId="2CF42F9C"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2ED33B61"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7899CB8E"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F230630"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DB1462A"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54DD9438"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7D59FB03" w14:textId="77777777" w:rsidTr="00EA15E4">
        <w:tc>
          <w:tcPr>
            <w:tcW w:w="2248" w:type="pct"/>
            <w:gridSpan w:val="4"/>
            <w:shd w:val="clear" w:color="auto" w:fill="auto"/>
          </w:tcPr>
          <w:p w14:paraId="402DB4DD"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sz w:val="18"/>
                <w:lang w:eastAsia="zh-CN"/>
              </w:rPr>
              <w:t>Available RE-s</w:t>
            </w:r>
          </w:p>
        </w:tc>
        <w:tc>
          <w:tcPr>
            <w:tcW w:w="459" w:type="pct"/>
            <w:shd w:val="clear" w:color="auto" w:fill="auto"/>
          </w:tcPr>
          <w:p w14:paraId="34805622"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3A7513A5"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387F6AB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B2EF802"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3ED174E"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59A3D61D"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27987620" w14:textId="77777777" w:rsidTr="00EA15E4">
        <w:tc>
          <w:tcPr>
            <w:tcW w:w="562" w:type="pct"/>
            <w:shd w:val="clear" w:color="auto" w:fill="auto"/>
          </w:tcPr>
          <w:p w14:paraId="7FFF922E"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0A97E4BA"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002E6A5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14:paraId="0FB28358" w14:textId="77777777" w:rsidR="00EA15E4" w:rsidRPr="00C25669" w:rsidRDefault="00EA15E4" w:rsidP="00EA15E4">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14:paraId="4E65847C"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EA15E4" w:rsidRPr="00C25669" w14:paraId="70CA8582" w14:textId="77777777" w:rsidTr="00EA15E4">
        <w:tc>
          <w:tcPr>
            <w:tcW w:w="562" w:type="pct"/>
            <w:shd w:val="clear" w:color="auto" w:fill="auto"/>
          </w:tcPr>
          <w:p w14:paraId="1EF876F4"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3CF83380"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18DC8C92"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14:paraId="60097310"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6590053A"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612568CC"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73323512"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82AE102"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5006F21A"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3582AA42"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31B053FE" w14:textId="77777777" w:rsidTr="00EA15E4">
        <w:tc>
          <w:tcPr>
            <w:tcW w:w="562" w:type="pct"/>
            <w:shd w:val="clear" w:color="auto" w:fill="auto"/>
          </w:tcPr>
          <w:p w14:paraId="2470BCC5"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1406A4D1" w14:textId="0CEED51E" w:rsidR="00EA15E4" w:rsidRPr="00C25669" w:rsidRDefault="00EA15E4" w:rsidP="00EA15E4">
            <w:pPr>
              <w:keepNext/>
              <w:keepLines/>
              <w:spacing w:after="0"/>
              <w:jc w:val="center"/>
              <w:rPr>
                <w:rFonts w:ascii="Arial" w:eastAsia="Calibri" w:hAnsi="Arial"/>
                <w:sz w:val="18"/>
                <w:szCs w:val="22"/>
                <w:lang w:eastAsia="zh-CN"/>
              </w:rPr>
            </w:pPr>
            <w:del w:id="546" w:author="Huawei" w:date="2021-05-24T20:06:00Z">
              <w:r w:rsidRPr="00C25669" w:rsidDel="005947D0">
                <w:rPr>
                  <w:rFonts w:ascii="Arial" w:eastAsia="Calibri" w:hAnsi="Arial"/>
                  <w:sz w:val="18"/>
                  <w:szCs w:val="22"/>
                </w:rPr>
                <w:delText>0.1523</w:delText>
              </w:r>
            </w:del>
            <w:ins w:id="547" w:author="Huawei" w:date="2021-05-24T20:06:00Z">
              <w:r w:rsidR="005947D0">
                <w:rPr>
                  <w:rFonts w:ascii="Arial" w:eastAsia="Calibri" w:hAnsi="Arial"/>
                  <w:sz w:val="18"/>
                  <w:szCs w:val="22"/>
                </w:rPr>
                <w:t>0.2344</w:t>
              </w:r>
            </w:ins>
          </w:p>
        </w:tc>
        <w:tc>
          <w:tcPr>
            <w:tcW w:w="562" w:type="pct"/>
            <w:shd w:val="clear" w:color="auto" w:fill="auto"/>
          </w:tcPr>
          <w:p w14:paraId="5DED91D5"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14:paraId="7E008326"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74B442C9" w14:textId="3C481E38" w:rsidR="00EA15E4" w:rsidRPr="00D1055D" w:rsidRDefault="00EA15E4" w:rsidP="00EA15E4">
            <w:pPr>
              <w:keepNext/>
              <w:keepLines/>
              <w:spacing w:after="0"/>
              <w:jc w:val="center"/>
              <w:rPr>
                <w:rFonts w:ascii="Arial" w:eastAsia="Calibri" w:hAnsi="Arial"/>
                <w:sz w:val="18"/>
                <w:szCs w:val="22"/>
                <w:lang w:eastAsia="zh-CN"/>
              </w:rPr>
            </w:pPr>
            <w:r w:rsidRPr="00D1055D">
              <w:rPr>
                <w:rFonts w:ascii="Arial" w:eastAsia="Calibri" w:hAnsi="Arial"/>
                <w:sz w:val="18"/>
                <w:szCs w:val="22"/>
                <w:lang w:eastAsia="zh-CN"/>
              </w:rPr>
              <w:t>1800</w:t>
            </w:r>
          </w:p>
        </w:tc>
        <w:tc>
          <w:tcPr>
            <w:tcW w:w="459" w:type="pct"/>
            <w:shd w:val="clear" w:color="auto" w:fill="auto"/>
          </w:tcPr>
          <w:p w14:paraId="42730E22" w14:textId="420B84C1" w:rsidR="00EA15E4" w:rsidRPr="00D1055D" w:rsidRDefault="00EA15E4" w:rsidP="005947D0">
            <w:pPr>
              <w:keepNext/>
              <w:keepLines/>
              <w:spacing w:after="0"/>
              <w:jc w:val="center"/>
              <w:rPr>
                <w:rFonts w:ascii="Arial" w:eastAsia="Calibri" w:hAnsi="Arial"/>
                <w:sz w:val="18"/>
                <w:szCs w:val="22"/>
                <w:lang w:eastAsia="zh-CN"/>
              </w:rPr>
            </w:pPr>
            <w:r w:rsidRPr="00D1055D">
              <w:rPr>
                <w:rFonts w:ascii="Arial" w:eastAsia="Calibri" w:hAnsi="Arial"/>
                <w:sz w:val="18"/>
                <w:szCs w:val="22"/>
                <w:lang w:eastAsia="zh-CN"/>
              </w:rPr>
              <w:t>3624</w:t>
            </w:r>
          </w:p>
        </w:tc>
        <w:tc>
          <w:tcPr>
            <w:tcW w:w="459" w:type="pct"/>
            <w:shd w:val="clear" w:color="auto" w:fill="auto"/>
          </w:tcPr>
          <w:p w14:paraId="52F20498"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9A717A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A444D99"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7961A2D2"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3A593D31" w14:textId="77777777" w:rsidTr="00EA15E4">
        <w:tc>
          <w:tcPr>
            <w:tcW w:w="562" w:type="pct"/>
            <w:shd w:val="clear" w:color="auto" w:fill="auto"/>
          </w:tcPr>
          <w:p w14:paraId="5492FAE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25B17D7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14:paraId="2527F602"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14:paraId="09157D27"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186EED27"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728CBC8B"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14:paraId="1C2A165C"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15A896A0"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7FA72B5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4B37E501"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0519B0A9" w14:textId="77777777" w:rsidTr="00EA15E4">
        <w:tc>
          <w:tcPr>
            <w:tcW w:w="562" w:type="pct"/>
            <w:shd w:val="clear" w:color="auto" w:fill="auto"/>
          </w:tcPr>
          <w:p w14:paraId="0C8D54E0"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24FDC136"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14:paraId="35E9F20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14:paraId="6AF80130"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4752832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14:paraId="437F2F30"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14:paraId="0142161D"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5F57098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916A78A"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65263059"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3E105F83" w14:textId="77777777" w:rsidTr="00EA15E4">
        <w:tc>
          <w:tcPr>
            <w:tcW w:w="562" w:type="pct"/>
            <w:shd w:val="clear" w:color="auto" w:fill="auto"/>
          </w:tcPr>
          <w:p w14:paraId="459AED34"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638ACB5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14:paraId="5EA8A911"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14:paraId="076ADBCD"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97F0D28"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14:paraId="0A288E87"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14:paraId="50F08019"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56F1B9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28362C1"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05703E3D"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48255AEC" w14:textId="77777777" w:rsidTr="00EA15E4">
        <w:tc>
          <w:tcPr>
            <w:tcW w:w="562" w:type="pct"/>
            <w:shd w:val="clear" w:color="auto" w:fill="auto"/>
          </w:tcPr>
          <w:p w14:paraId="152CFBA6"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79BEDC67"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14:paraId="2A1A581A"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14:paraId="4FB29A83"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11DE6EDB"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14:paraId="1D4F842E"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14:paraId="0E8E8A2B"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D57429B"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7A2E383"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6EFF030F"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6199584F" w14:textId="77777777" w:rsidTr="00EA15E4">
        <w:tc>
          <w:tcPr>
            <w:tcW w:w="562" w:type="pct"/>
            <w:shd w:val="clear" w:color="auto" w:fill="auto"/>
          </w:tcPr>
          <w:p w14:paraId="5C1DEEF8"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036574C4"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14:paraId="663D406B"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14:paraId="56DD3212"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7ED6B746"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14:paraId="0E41F75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14:paraId="13BB52E0"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146715AC"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51B72719"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7A63CC16"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129C2910" w14:textId="77777777" w:rsidTr="00EA15E4">
        <w:tc>
          <w:tcPr>
            <w:tcW w:w="562" w:type="pct"/>
            <w:shd w:val="clear" w:color="auto" w:fill="auto"/>
          </w:tcPr>
          <w:p w14:paraId="52DDB354"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1E35752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14:paraId="03DD537C"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14:paraId="5CD8737E"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14:paraId="76D3927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14:paraId="2DA7F74B"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14:paraId="1FC6B41E"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4F89B65"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706E49E1"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521534EC"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0E5DB5B5" w14:textId="77777777" w:rsidTr="00EA15E4">
        <w:tc>
          <w:tcPr>
            <w:tcW w:w="562" w:type="pct"/>
            <w:shd w:val="clear" w:color="auto" w:fill="auto"/>
          </w:tcPr>
          <w:p w14:paraId="0BE010C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2DF12E9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14:paraId="189601F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14:paraId="4DD66521"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4F27B41"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14343</w:t>
            </w:r>
          </w:p>
        </w:tc>
        <w:tc>
          <w:tcPr>
            <w:tcW w:w="459" w:type="pct"/>
            <w:shd w:val="clear" w:color="auto" w:fill="auto"/>
          </w:tcPr>
          <w:p w14:paraId="556F4567"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28680</w:t>
            </w:r>
          </w:p>
        </w:tc>
        <w:tc>
          <w:tcPr>
            <w:tcW w:w="459" w:type="pct"/>
            <w:shd w:val="clear" w:color="auto" w:fill="auto"/>
          </w:tcPr>
          <w:p w14:paraId="28C663A0"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5DE8B77B"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43D3D907"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3139B83C"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1F85199C" w14:textId="77777777" w:rsidTr="00EA15E4">
        <w:tc>
          <w:tcPr>
            <w:tcW w:w="562" w:type="pct"/>
            <w:shd w:val="clear" w:color="auto" w:fill="auto"/>
          </w:tcPr>
          <w:p w14:paraId="3C10A76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65F34BF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14:paraId="41B76235"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14:paraId="333F6CA9"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3386E55"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14:paraId="46ED6BA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14:paraId="1D48998D"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5377790"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BF291C6"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63CF3730"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783235D4" w14:textId="77777777" w:rsidTr="00EA15E4">
        <w:tc>
          <w:tcPr>
            <w:tcW w:w="562" w:type="pct"/>
            <w:shd w:val="clear" w:color="auto" w:fill="auto"/>
          </w:tcPr>
          <w:p w14:paraId="5034421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7FD89D68"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14:paraId="341BA74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14:paraId="23EE0D04"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14:paraId="7E761656"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14:paraId="1343D0D0"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14:paraId="2BAE80D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092C586"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79B08FB3"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0585C70F"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0C7FD84B" w14:textId="77777777" w:rsidTr="00EA15E4">
        <w:tc>
          <w:tcPr>
            <w:tcW w:w="562" w:type="pct"/>
            <w:shd w:val="clear" w:color="auto" w:fill="auto"/>
          </w:tcPr>
          <w:p w14:paraId="39480CB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1C1D78EB"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14:paraId="31B48313"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14:paraId="7515301D"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48E3BBE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14:paraId="63AD4272"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14:paraId="08DAF6F8"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53413C9E"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8BF5FE7"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30CEE6FA"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1F859CC2" w14:textId="77777777" w:rsidTr="00EA15E4">
        <w:tc>
          <w:tcPr>
            <w:tcW w:w="562" w:type="pct"/>
            <w:shd w:val="clear" w:color="auto" w:fill="auto"/>
          </w:tcPr>
          <w:p w14:paraId="1F997610"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5D52FBDB"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14:paraId="5394FBAA"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14:paraId="1587934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D2AFC6B"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14:paraId="4522499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14:paraId="4F6F2DCE"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773D17E4"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7DCA80C8"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5CBB7BB4"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1A7D1D4A" w14:textId="77777777" w:rsidTr="00EA15E4">
        <w:tc>
          <w:tcPr>
            <w:tcW w:w="562" w:type="pct"/>
            <w:shd w:val="clear" w:color="auto" w:fill="auto"/>
          </w:tcPr>
          <w:p w14:paraId="63DB7552"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7530C97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14:paraId="6BAEC688"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14:paraId="2B032EA4"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4211E53"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14:paraId="75951A56"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14:paraId="74203A51"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136A36FB"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CCBF0E8"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66E5D72F"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259AD2B2" w14:textId="77777777" w:rsidTr="00EA15E4">
        <w:tc>
          <w:tcPr>
            <w:tcW w:w="562" w:type="pct"/>
            <w:shd w:val="clear" w:color="auto" w:fill="auto"/>
          </w:tcPr>
          <w:p w14:paraId="4CD952FC"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485162B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14:paraId="7545DAA7"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14:paraId="13E22B63"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6A72C0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14:paraId="36514284"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14:paraId="66719559"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E7B578B"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4CDA2BAA"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68C9ED20"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4E9EFFE6" w14:textId="77777777" w:rsidTr="00EA15E4">
        <w:tc>
          <w:tcPr>
            <w:tcW w:w="562" w:type="pct"/>
            <w:shd w:val="clear" w:color="auto" w:fill="auto"/>
          </w:tcPr>
          <w:p w14:paraId="3F91C9FC"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56FEA1C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14:paraId="019182A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14:paraId="464ED47B"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593A3DE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14:paraId="2A66070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14:paraId="2728B39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5F7F9BF3"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D8E942A"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21D6F5C3"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18004857" w14:textId="77777777" w:rsidTr="00EA15E4">
        <w:tc>
          <w:tcPr>
            <w:tcW w:w="5000" w:type="pct"/>
            <w:gridSpan w:val="10"/>
          </w:tcPr>
          <w:p w14:paraId="44CBEE06" w14:textId="77777777" w:rsidR="00EA15E4" w:rsidRPr="00C25669" w:rsidRDefault="00EA15E4" w:rsidP="00EA15E4">
            <w:pPr>
              <w:keepNext/>
              <w:keepLines/>
              <w:spacing w:after="0"/>
              <w:rPr>
                <w:rFonts w:ascii="Arial" w:eastAsia="宋体" w:hAnsi="Arial" w:cs="Arial"/>
                <w:sz w:val="18"/>
                <w:szCs w:val="18"/>
                <w:lang w:eastAsia="zh-CN"/>
              </w:rPr>
            </w:pPr>
            <w:r w:rsidRPr="00C25669">
              <w:rPr>
                <w:rFonts w:ascii="Arial" w:eastAsia="宋体" w:hAnsi="Arial" w:cs="Arial"/>
                <w:sz w:val="18"/>
                <w:szCs w:val="18"/>
              </w:rPr>
              <w:t>Note 1:</w:t>
            </w:r>
            <w:r w:rsidRPr="00C25669">
              <w:rPr>
                <w:rFonts w:ascii="Arial" w:eastAsia="宋体" w:hAnsi="Arial" w:cs="Arial"/>
                <w:sz w:val="18"/>
                <w:szCs w:val="18"/>
              </w:rPr>
              <w:tab/>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includes the overhead of the DM-RS CDM groups without data</w:t>
            </w:r>
          </w:p>
          <w:p w14:paraId="5E77435B" w14:textId="77777777" w:rsidR="00EA15E4" w:rsidRPr="00C25669" w:rsidRDefault="00EA15E4" w:rsidP="00EA15E4">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14:paraId="5EF48FC8" w14:textId="77777777" w:rsidR="00EA15E4" w:rsidRDefault="00EA15E4" w:rsidP="00EA15E4">
            <w:pPr>
              <w:pStyle w:val="TAN"/>
              <w:rPr>
                <w:ins w:id="548" w:author="Huawei" w:date="2021-05-26T14:59:00Z"/>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p w14:paraId="205FD878" w14:textId="78D437EA" w:rsidR="0096487E" w:rsidRPr="00C25669" w:rsidRDefault="0096487E" w:rsidP="0096487E">
            <w:pPr>
              <w:pStyle w:val="TAN"/>
              <w:rPr>
                <w:rFonts w:eastAsia="Calibri"/>
                <w:szCs w:val="22"/>
                <w:lang w:eastAsia="zh-CN"/>
              </w:rPr>
            </w:pPr>
            <w:ins w:id="549" w:author="Huawei" w:date="2021-05-26T14:59:00Z">
              <w:r>
                <w:t xml:space="preserve">Note 4:     </w:t>
              </w:r>
              <w:r w:rsidRPr="0096487E">
                <w:t xml:space="preserve">Spectral efficiency is based on </w:t>
              </w:r>
              <w:r>
                <w:t>MCS</w:t>
              </w:r>
            </w:ins>
            <w:ins w:id="550" w:author="Huawei" w:date="2021-05-26T15:00:00Z">
              <w:r>
                <w:t xml:space="preserve"> </w:t>
              </w:r>
            </w:ins>
            <w:ins w:id="551" w:author="Huawei" w:date="2021-05-26T14:59:00Z">
              <w:r>
                <w:t>Table defined in Table 5.</w:t>
              </w:r>
            </w:ins>
            <w:ins w:id="552" w:author="Huawei" w:date="2021-05-26T15:02:00Z">
              <w:r>
                <w:t>1.3.1-</w:t>
              </w:r>
            </w:ins>
            <w:ins w:id="553" w:author="Huawei" w:date="2021-05-26T15:03:00Z">
              <w:r>
                <w:t>1</w:t>
              </w:r>
            </w:ins>
            <w:ins w:id="554" w:author="Huawei" w:date="2021-05-26T14:59:00Z">
              <w:r w:rsidRPr="0096487E">
                <w:t xml:space="preserve"> of TS 38.214</w:t>
              </w:r>
            </w:ins>
            <w:ins w:id="555" w:author="Huawei" w:date="2021-05-26T15:02:00Z">
              <w:r>
                <w:t xml:space="preserve"> [12]</w:t>
              </w:r>
            </w:ins>
          </w:p>
        </w:tc>
      </w:tr>
    </w:tbl>
    <w:p w14:paraId="5DE3F5CA" w14:textId="77777777" w:rsidR="00EA15E4" w:rsidRPr="00C25669" w:rsidRDefault="00EA15E4" w:rsidP="00EA15E4">
      <w:pPr>
        <w:rPr>
          <w:rFonts w:eastAsia="宋体"/>
          <w:lang w:eastAsia="zh-CN"/>
        </w:rPr>
      </w:pPr>
    </w:p>
    <w:p w14:paraId="64D03589" w14:textId="3151FAEA" w:rsidR="00D135B7" w:rsidRDefault="00EA15E4" w:rsidP="00C06251">
      <w:pPr>
        <w:pStyle w:val="TH"/>
      </w:pPr>
      <w:r w:rsidRPr="00C25669">
        <w:t>Table A.4-2: Mapping of CQI Index to Information Bit payload (CQI table 2</w:t>
      </w:r>
      <w:r>
        <w:rPr>
          <w:rFonts w:eastAsia="宋体" w:cs="Arial"/>
          <w:lang w:val="en-US"/>
        </w:rPr>
        <w:t>, Rank 1 and Rank 2</w:t>
      </w:r>
      <w:r w:rsidRPr="00C25669">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991"/>
        <w:gridCol w:w="992"/>
        <w:gridCol w:w="992"/>
        <w:gridCol w:w="811"/>
        <w:gridCol w:w="811"/>
        <w:gridCol w:w="811"/>
        <w:gridCol w:w="811"/>
        <w:gridCol w:w="811"/>
        <w:gridCol w:w="807"/>
        <w:gridCol w:w="801"/>
      </w:tblGrid>
      <w:tr w:rsidR="00C06251" w:rsidRPr="00C25669" w14:paraId="19E7C3B7" w14:textId="77777777" w:rsidTr="00EF1D2D">
        <w:tc>
          <w:tcPr>
            <w:tcW w:w="2060" w:type="pct"/>
            <w:gridSpan w:val="4"/>
            <w:shd w:val="clear" w:color="auto" w:fill="auto"/>
          </w:tcPr>
          <w:p w14:paraId="0FA2EF9E" w14:textId="77777777" w:rsidR="00C06251" w:rsidRPr="00C25669" w:rsidRDefault="00C06251" w:rsidP="00EF1D2D">
            <w:pPr>
              <w:keepNext/>
              <w:keepLines/>
              <w:spacing w:after="0"/>
              <w:rPr>
                <w:rFonts w:ascii="Arial" w:eastAsia="宋体" w:hAnsi="Arial"/>
                <w:sz w:val="18"/>
                <w:lang w:eastAsia="zh-CN"/>
              </w:rPr>
            </w:pPr>
            <w:r w:rsidRPr="00C25669">
              <w:rPr>
                <w:rFonts w:ascii="Arial" w:eastAsia="宋体" w:hAnsi="Arial"/>
                <w:sz w:val="18"/>
                <w:lang w:eastAsia="zh-CN"/>
              </w:rPr>
              <w:t>TBS Scheme</w:t>
            </w:r>
          </w:p>
        </w:tc>
        <w:tc>
          <w:tcPr>
            <w:tcW w:w="421" w:type="pct"/>
            <w:shd w:val="clear" w:color="auto" w:fill="auto"/>
          </w:tcPr>
          <w:p w14:paraId="78CF4C4C"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TBS.2-1</w:t>
            </w:r>
          </w:p>
        </w:tc>
        <w:tc>
          <w:tcPr>
            <w:tcW w:w="421" w:type="pct"/>
            <w:shd w:val="clear" w:color="auto" w:fill="auto"/>
          </w:tcPr>
          <w:p w14:paraId="43AEFFE3"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TBS.2-2</w:t>
            </w:r>
          </w:p>
        </w:tc>
        <w:tc>
          <w:tcPr>
            <w:tcW w:w="421" w:type="pct"/>
            <w:shd w:val="clear" w:color="auto" w:fill="auto"/>
          </w:tcPr>
          <w:p w14:paraId="2B9B801B"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TBS.2-3</w:t>
            </w:r>
          </w:p>
        </w:tc>
        <w:tc>
          <w:tcPr>
            <w:tcW w:w="421" w:type="pct"/>
            <w:shd w:val="clear" w:color="auto" w:fill="auto"/>
          </w:tcPr>
          <w:p w14:paraId="078E6115"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TBS.2-4</w:t>
            </w:r>
          </w:p>
        </w:tc>
        <w:tc>
          <w:tcPr>
            <w:tcW w:w="421" w:type="pct"/>
            <w:shd w:val="clear" w:color="auto" w:fill="auto"/>
          </w:tcPr>
          <w:p w14:paraId="7C2F0ADD"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5</w:t>
            </w:r>
          </w:p>
        </w:tc>
        <w:tc>
          <w:tcPr>
            <w:tcW w:w="419" w:type="pct"/>
            <w:shd w:val="clear" w:color="auto" w:fill="auto"/>
          </w:tcPr>
          <w:p w14:paraId="33C0AEE1"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6</w:t>
            </w:r>
          </w:p>
        </w:tc>
        <w:tc>
          <w:tcPr>
            <w:tcW w:w="416" w:type="pct"/>
          </w:tcPr>
          <w:p w14:paraId="0201CB7A" w14:textId="77777777" w:rsidR="00C06251" w:rsidRPr="00C25669" w:rsidRDefault="00C06251" w:rsidP="00EF1D2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w:t>
            </w:r>
            <w:r>
              <w:rPr>
                <w:rFonts w:ascii="Arial" w:hAnsi="Arial"/>
                <w:sz w:val="18"/>
                <w:szCs w:val="22"/>
                <w:lang w:eastAsia="zh-CN"/>
              </w:rPr>
              <w:t>7</w:t>
            </w:r>
          </w:p>
        </w:tc>
      </w:tr>
      <w:tr w:rsidR="00C06251" w:rsidRPr="00C25669" w14:paraId="73B30215" w14:textId="77777777" w:rsidTr="00EF1D2D">
        <w:tc>
          <w:tcPr>
            <w:tcW w:w="2060" w:type="pct"/>
            <w:gridSpan w:val="4"/>
            <w:shd w:val="clear" w:color="auto" w:fill="auto"/>
          </w:tcPr>
          <w:p w14:paraId="6B4C0664" w14:textId="77777777" w:rsidR="00C06251" w:rsidRPr="00C25669" w:rsidRDefault="00C06251" w:rsidP="00EF1D2D">
            <w:pPr>
              <w:keepNext/>
              <w:keepLines/>
              <w:spacing w:after="0"/>
              <w:rPr>
                <w:rFonts w:ascii="Arial" w:eastAsia="宋体" w:hAnsi="Arial"/>
                <w:sz w:val="18"/>
                <w:lang w:eastAsia="zh-CN"/>
              </w:rPr>
            </w:pPr>
            <w:r w:rsidRPr="00C25669">
              <w:rPr>
                <w:rFonts w:ascii="Arial" w:eastAsia="宋体" w:hAnsi="Arial" w:cs="Arial"/>
                <w:sz w:val="18"/>
                <w:szCs w:val="18"/>
              </w:rPr>
              <w:t>MCS table</w:t>
            </w:r>
          </w:p>
        </w:tc>
        <w:tc>
          <w:tcPr>
            <w:tcW w:w="2940" w:type="pct"/>
            <w:gridSpan w:val="7"/>
            <w:shd w:val="clear" w:color="auto" w:fill="auto"/>
          </w:tcPr>
          <w:p w14:paraId="5E9E2309"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r>
      <w:tr w:rsidR="00C06251" w:rsidRPr="00C25669" w14:paraId="308E3667" w14:textId="77777777" w:rsidTr="00EF1D2D">
        <w:tc>
          <w:tcPr>
            <w:tcW w:w="2060" w:type="pct"/>
            <w:gridSpan w:val="4"/>
            <w:shd w:val="clear" w:color="auto" w:fill="auto"/>
          </w:tcPr>
          <w:p w14:paraId="3563DC76" w14:textId="77777777" w:rsidR="00C06251" w:rsidRPr="00C25669" w:rsidRDefault="00C06251" w:rsidP="00EF1D2D">
            <w:pPr>
              <w:keepNext/>
              <w:keepLines/>
              <w:spacing w:after="0"/>
              <w:rPr>
                <w:rFonts w:ascii="Arial" w:eastAsia="宋体" w:hAnsi="Arial"/>
                <w:sz w:val="18"/>
                <w:lang w:eastAsia="zh-CN"/>
              </w:rPr>
            </w:pPr>
            <w:r w:rsidRPr="00C25669">
              <w:rPr>
                <w:rFonts w:ascii="Arial" w:eastAsia="宋体" w:hAnsi="Arial" w:cs="Arial"/>
                <w:sz w:val="18"/>
                <w:szCs w:val="18"/>
              </w:rPr>
              <w:t>Number of allocated PDSCH resource blocks</w:t>
            </w:r>
          </w:p>
        </w:tc>
        <w:tc>
          <w:tcPr>
            <w:tcW w:w="421" w:type="pct"/>
            <w:shd w:val="clear" w:color="auto" w:fill="auto"/>
          </w:tcPr>
          <w:p w14:paraId="530D6605"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421" w:type="pct"/>
            <w:shd w:val="clear" w:color="auto" w:fill="auto"/>
          </w:tcPr>
          <w:p w14:paraId="440FAEC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421" w:type="pct"/>
            <w:shd w:val="clear" w:color="auto" w:fill="auto"/>
          </w:tcPr>
          <w:p w14:paraId="28B0BD6B"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421" w:type="pct"/>
            <w:shd w:val="clear" w:color="auto" w:fill="auto"/>
          </w:tcPr>
          <w:p w14:paraId="1F5F8365"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421" w:type="pct"/>
            <w:shd w:val="clear" w:color="auto" w:fill="auto"/>
          </w:tcPr>
          <w:p w14:paraId="2E408525"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8</w:t>
            </w:r>
          </w:p>
        </w:tc>
        <w:tc>
          <w:tcPr>
            <w:tcW w:w="419" w:type="pct"/>
            <w:shd w:val="clear" w:color="auto" w:fill="auto"/>
          </w:tcPr>
          <w:p w14:paraId="7C40B2E8"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16</w:t>
            </w:r>
          </w:p>
        </w:tc>
        <w:tc>
          <w:tcPr>
            <w:tcW w:w="416" w:type="pct"/>
          </w:tcPr>
          <w:p w14:paraId="591C5FA6" w14:textId="77777777" w:rsidR="00C06251" w:rsidRPr="00C25669" w:rsidRDefault="00C06251" w:rsidP="00EF1D2D">
            <w:pPr>
              <w:keepNext/>
              <w:keepLines/>
              <w:spacing w:after="0"/>
              <w:jc w:val="center"/>
              <w:rPr>
                <w:rFonts w:ascii="Arial" w:hAnsi="Arial"/>
                <w:sz w:val="18"/>
                <w:szCs w:val="22"/>
                <w:lang w:eastAsia="zh-CN"/>
              </w:rPr>
            </w:pPr>
            <w:r>
              <w:rPr>
                <w:rFonts w:ascii="Arial" w:eastAsia="Calibri" w:hAnsi="Arial"/>
                <w:sz w:val="18"/>
                <w:szCs w:val="22"/>
                <w:lang w:eastAsia="zh-CN"/>
              </w:rPr>
              <w:t>32</w:t>
            </w:r>
          </w:p>
        </w:tc>
      </w:tr>
      <w:tr w:rsidR="00C06251" w:rsidRPr="00C25669" w14:paraId="75F704B2" w14:textId="77777777" w:rsidTr="00EF1D2D">
        <w:tc>
          <w:tcPr>
            <w:tcW w:w="2060" w:type="pct"/>
            <w:gridSpan w:val="4"/>
            <w:shd w:val="clear" w:color="auto" w:fill="auto"/>
          </w:tcPr>
          <w:p w14:paraId="5AC9D1C0" w14:textId="77777777" w:rsidR="00C06251" w:rsidRPr="00C25669" w:rsidRDefault="00C06251" w:rsidP="00EF1D2D">
            <w:pPr>
              <w:keepNext/>
              <w:keepLines/>
              <w:spacing w:after="0"/>
              <w:rPr>
                <w:rFonts w:ascii="Arial" w:eastAsia="宋体" w:hAnsi="Arial"/>
                <w:sz w:val="18"/>
                <w:lang w:eastAsia="zh-CN"/>
              </w:rPr>
            </w:pPr>
            <w:r w:rsidRPr="00C25669">
              <w:rPr>
                <w:rFonts w:ascii="Arial" w:eastAsia="宋体" w:hAnsi="Arial" w:cs="Arial"/>
                <w:sz w:val="18"/>
                <w:szCs w:val="18"/>
              </w:rPr>
              <w:t>Number of consecutive PDSCH symbols</w:t>
            </w:r>
          </w:p>
        </w:tc>
        <w:tc>
          <w:tcPr>
            <w:tcW w:w="421" w:type="pct"/>
            <w:shd w:val="clear" w:color="auto" w:fill="auto"/>
          </w:tcPr>
          <w:p w14:paraId="0B80A5C5"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21" w:type="pct"/>
            <w:shd w:val="clear" w:color="auto" w:fill="auto"/>
          </w:tcPr>
          <w:p w14:paraId="6164231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21" w:type="pct"/>
            <w:shd w:val="clear" w:color="auto" w:fill="auto"/>
          </w:tcPr>
          <w:p w14:paraId="59A265B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21" w:type="pct"/>
            <w:shd w:val="clear" w:color="auto" w:fill="auto"/>
          </w:tcPr>
          <w:p w14:paraId="462436AE"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21" w:type="pct"/>
            <w:shd w:val="clear" w:color="auto" w:fill="auto"/>
          </w:tcPr>
          <w:p w14:paraId="765282F4"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19" w:type="pct"/>
            <w:shd w:val="clear" w:color="auto" w:fill="auto"/>
          </w:tcPr>
          <w:p w14:paraId="5676D15C"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16" w:type="pct"/>
          </w:tcPr>
          <w:p w14:paraId="274AA70A"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r>
      <w:tr w:rsidR="00C06251" w:rsidRPr="00C25669" w14:paraId="2C920E84" w14:textId="77777777" w:rsidTr="00EF1D2D">
        <w:tc>
          <w:tcPr>
            <w:tcW w:w="2060" w:type="pct"/>
            <w:gridSpan w:val="4"/>
            <w:shd w:val="clear" w:color="auto" w:fill="auto"/>
            <w:vAlign w:val="center"/>
          </w:tcPr>
          <w:p w14:paraId="207C073E" w14:textId="77777777" w:rsidR="00C06251" w:rsidRPr="00C25669" w:rsidRDefault="00C06251" w:rsidP="00EF1D2D">
            <w:pPr>
              <w:keepNext/>
              <w:keepLines/>
              <w:spacing w:after="0"/>
              <w:rPr>
                <w:rFonts w:ascii="Arial" w:eastAsia="宋体" w:hAnsi="Arial"/>
                <w:sz w:val="18"/>
                <w:lang w:eastAsia="zh-CN"/>
              </w:rPr>
            </w:pPr>
            <w:r w:rsidRPr="00C25669">
              <w:rPr>
                <w:rFonts w:ascii="Arial" w:eastAsia="宋体" w:hAnsi="Arial" w:cs="Arial"/>
                <w:sz w:val="18"/>
                <w:szCs w:val="18"/>
              </w:rPr>
              <w:t>Number of PDSCH MIMO layers</w:t>
            </w:r>
          </w:p>
        </w:tc>
        <w:tc>
          <w:tcPr>
            <w:tcW w:w="421" w:type="pct"/>
            <w:shd w:val="clear" w:color="auto" w:fill="auto"/>
          </w:tcPr>
          <w:p w14:paraId="512EA2A0"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21" w:type="pct"/>
            <w:shd w:val="clear" w:color="auto" w:fill="auto"/>
          </w:tcPr>
          <w:p w14:paraId="0521AA7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21" w:type="pct"/>
            <w:shd w:val="clear" w:color="auto" w:fill="auto"/>
          </w:tcPr>
          <w:p w14:paraId="7794947A"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21" w:type="pct"/>
            <w:shd w:val="clear" w:color="auto" w:fill="auto"/>
          </w:tcPr>
          <w:p w14:paraId="1A110DF3"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21" w:type="pct"/>
            <w:shd w:val="clear" w:color="auto" w:fill="auto"/>
          </w:tcPr>
          <w:p w14:paraId="1B50E00C"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19" w:type="pct"/>
            <w:shd w:val="clear" w:color="auto" w:fill="auto"/>
          </w:tcPr>
          <w:p w14:paraId="08AFEBC1"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16" w:type="pct"/>
          </w:tcPr>
          <w:p w14:paraId="5FF3F1D9"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r>
      <w:tr w:rsidR="00C06251" w:rsidRPr="00C25669" w14:paraId="18CD007F" w14:textId="77777777" w:rsidTr="00EF1D2D">
        <w:tc>
          <w:tcPr>
            <w:tcW w:w="2060" w:type="pct"/>
            <w:gridSpan w:val="4"/>
            <w:shd w:val="clear" w:color="auto" w:fill="auto"/>
            <w:vAlign w:val="center"/>
          </w:tcPr>
          <w:p w14:paraId="7A439B04" w14:textId="77777777" w:rsidR="00C06251" w:rsidRPr="00C25669" w:rsidRDefault="00C06251" w:rsidP="00EF1D2D">
            <w:pPr>
              <w:keepNext/>
              <w:keepLines/>
              <w:spacing w:after="0"/>
              <w:rPr>
                <w:rFonts w:ascii="Arial" w:eastAsia="宋体" w:hAnsi="Arial"/>
                <w:sz w:val="18"/>
                <w:lang w:eastAsia="zh-CN"/>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(Note 1)</w:t>
            </w:r>
          </w:p>
        </w:tc>
        <w:tc>
          <w:tcPr>
            <w:tcW w:w="421" w:type="pct"/>
            <w:shd w:val="clear" w:color="auto" w:fill="auto"/>
          </w:tcPr>
          <w:p w14:paraId="0E9EEA15"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21" w:type="pct"/>
            <w:shd w:val="clear" w:color="auto" w:fill="auto"/>
          </w:tcPr>
          <w:p w14:paraId="0186E46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21" w:type="pct"/>
            <w:shd w:val="clear" w:color="auto" w:fill="auto"/>
          </w:tcPr>
          <w:p w14:paraId="2EF4DC7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21" w:type="pct"/>
            <w:shd w:val="clear" w:color="auto" w:fill="auto"/>
          </w:tcPr>
          <w:p w14:paraId="02B9CE85"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21" w:type="pct"/>
            <w:shd w:val="clear" w:color="auto" w:fill="auto"/>
          </w:tcPr>
          <w:p w14:paraId="2D347FC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19" w:type="pct"/>
            <w:shd w:val="clear" w:color="auto" w:fill="auto"/>
          </w:tcPr>
          <w:p w14:paraId="52169AA5"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16" w:type="pct"/>
          </w:tcPr>
          <w:p w14:paraId="48379E9E"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r>
      <w:tr w:rsidR="00C06251" w:rsidRPr="00C25669" w14:paraId="64B71700" w14:textId="77777777" w:rsidTr="00EF1D2D">
        <w:tc>
          <w:tcPr>
            <w:tcW w:w="2060" w:type="pct"/>
            <w:gridSpan w:val="4"/>
            <w:shd w:val="clear" w:color="auto" w:fill="auto"/>
          </w:tcPr>
          <w:p w14:paraId="0B98CD99" w14:textId="77777777" w:rsidR="00C06251" w:rsidRPr="00C25669" w:rsidRDefault="00C06251" w:rsidP="00EF1D2D">
            <w:pPr>
              <w:keepNext/>
              <w:keepLines/>
              <w:spacing w:after="0"/>
              <w:rPr>
                <w:rFonts w:ascii="Arial" w:eastAsia="宋体" w:hAnsi="Arial"/>
                <w:sz w:val="18"/>
                <w:lang w:eastAsia="zh-CN"/>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421" w:type="pct"/>
            <w:shd w:val="clear" w:color="auto" w:fill="auto"/>
          </w:tcPr>
          <w:p w14:paraId="001428AC"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21" w:type="pct"/>
            <w:shd w:val="clear" w:color="auto" w:fill="auto"/>
          </w:tcPr>
          <w:p w14:paraId="206909E8"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21" w:type="pct"/>
            <w:shd w:val="clear" w:color="auto" w:fill="auto"/>
          </w:tcPr>
          <w:p w14:paraId="78ADBE54"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21" w:type="pct"/>
            <w:shd w:val="clear" w:color="auto" w:fill="auto"/>
          </w:tcPr>
          <w:p w14:paraId="3C6B9B1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21" w:type="pct"/>
            <w:shd w:val="clear" w:color="auto" w:fill="auto"/>
          </w:tcPr>
          <w:p w14:paraId="0728D371"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19" w:type="pct"/>
            <w:shd w:val="clear" w:color="auto" w:fill="auto"/>
          </w:tcPr>
          <w:p w14:paraId="4444379E"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16" w:type="pct"/>
          </w:tcPr>
          <w:p w14:paraId="081690A1"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r>
      <w:tr w:rsidR="00C06251" w:rsidRPr="00C25669" w14:paraId="61395E2F" w14:textId="77777777" w:rsidTr="00EF1D2D">
        <w:tc>
          <w:tcPr>
            <w:tcW w:w="2060" w:type="pct"/>
            <w:gridSpan w:val="4"/>
            <w:shd w:val="clear" w:color="auto" w:fill="auto"/>
          </w:tcPr>
          <w:p w14:paraId="5EFA42C6" w14:textId="77777777" w:rsidR="00C06251" w:rsidRPr="00C25669" w:rsidRDefault="00C06251" w:rsidP="00EF1D2D">
            <w:pPr>
              <w:keepNext/>
              <w:keepLines/>
              <w:spacing w:after="0"/>
              <w:rPr>
                <w:rFonts w:ascii="Arial" w:eastAsia="宋体" w:hAnsi="Arial"/>
                <w:sz w:val="18"/>
                <w:lang w:eastAsia="zh-CN"/>
              </w:rPr>
            </w:pPr>
            <w:r w:rsidRPr="00C25669">
              <w:rPr>
                <w:rFonts w:ascii="Arial" w:eastAsia="宋体" w:hAnsi="Arial"/>
                <w:sz w:val="18"/>
                <w:lang w:eastAsia="zh-CN"/>
              </w:rPr>
              <w:t>Available RE-s</w:t>
            </w:r>
            <w:r w:rsidRPr="00C25669">
              <w:rPr>
                <w:rFonts w:ascii="Arial" w:eastAsia="宋体" w:hAnsi="Arial"/>
                <w:sz w:val="18"/>
                <w:lang w:val="en-US" w:eastAsia="zh-CN"/>
              </w:rPr>
              <w:t xml:space="preserve"> for PDSCH</w:t>
            </w:r>
          </w:p>
        </w:tc>
        <w:tc>
          <w:tcPr>
            <w:tcW w:w="421" w:type="pct"/>
            <w:shd w:val="clear" w:color="auto" w:fill="auto"/>
          </w:tcPr>
          <w:p w14:paraId="41E095B9"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421" w:type="pct"/>
            <w:shd w:val="clear" w:color="auto" w:fill="auto"/>
          </w:tcPr>
          <w:p w14:paraId="5FDCB458"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421" w:type="pct"/>
            <w:shd w:val="clear" w:color="auto" w:fill="auto"/>
          </w:tcPr>
          <w:p w14:paraId="30FF8184"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421" w:type="pct"/>
            <w:shd w:val="clear" w:color="auto" w:fill="auto"/>
          </w:tcPr>
          <w:p w14:paraId="55186DDB"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421" w:type="pct"/>
            <w:shd w:val="clear" w:color="auto" w:fill="auto"/>
          </w:tcPr>
          <w:p w14:paraId="253B60A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960</w:t>
            </w:r>
          </w:p>
        </w:tc>
        <w:tc>
          <w:tcPr>
            <w:tcW w:w="419" w:type="pct"/>
            <w:shd w:val="clear" w:color="auto" w:fill="auto"/>
          </w:tcPr>
          <w:p w14:paraId="71F77DF8"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1920</w:t>
            </w:r>
          </w:p>
        </w:tc>
        <w:tc>
          <w:tcPr>
            <w:tcW w:w="416" w:type="pct"/>
          </w:tcPr>
          <w:p w14:paraId="3EA87FBD" w14:textId="77777777" w:rsidR="00C06251" w:rsidRPr="00C25669" w:rsidRDefault="00C06251" w:rsidP="00EF1D2D">
            <w:pPr>
              <w:keepNext/>
              <w:keepLines/>
              <w:spacing w:after="0"/>
              <w:jc w:val="center"/>
              <w:rPr>
                <w:rFonts w:ascii="Arial" w:hAnsi="Arial"/>
                <w:sz w:val="18"/>
                <w:szCs w:val="22"/>
                <w:lang w:eastAsia="zh-CN"/>
              </w:rPr>
            </w:pPr>
            <w:r w:rsidRPr="0093690D">
              <w:rPr>
                <w:rFonts w:ascii="Arial" w:eastAsia="Calibri" w:hAnsi="Arial"/>
                <w:sz w:val="18"/>
                <w:szCs w:val="22"/>
                <w:lang w:eastAsia="zh-CN"/>
              </w:rPr>
              <w:t>3680</w:t>
            </w:r>
          </w:p>
        </w:tc>
      </w:tr>
      <w:tr w:rsidR="00C06251" w:rsidRPr="00C25669" w14:paraId="47B33A39" w14:textId="77777777" w:rsidTr="00EF1D2D">
        <w:tc>
          <w:tcPr>
            <w:tcW w:w="515" w:type="pct"/>
            <w:shd w:val="clear" w:color="auto" w:fill="auto"/>
          </w:tcPr>
          <w:p w14:paraId="70DF19D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15" w:type="pct"/>
            <w:shd w:val="clear" w:color="auto" w:fill="auto"/>
          </w:tcPr>
          <w:p w14:paraId="39EE8AF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15" w:type="pct"/>
            <w:shd w:val="clear" w:color="auto" w:fill="auto"/>
          </w:tcPr>
          <w:p w14:paraId="0F5530EC"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15" w:type="pct"/>
          </w:tcPr>
          <w:p w14:paraId="52427A64" w14:textId="77777777" w:rsidR="00C06251" w:rsidRPr="00C25669" w:rsidRDefault="00C06251" w:rsidP="00EF1D2D">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940" w:type="pct"/>
            <w:gridSpan w:val="7"/>
            <w:shd w:val="clear" w:color="auto" w:fill="auto"/>
          </w:tcPr>
          <w:p w14:paraId="5B5E320E" w14:textId="77777777" w:rsidR="00C06251" w:rsidRPr="00C25669" w:rsidRDefault="00C06251" w:rsidP="00EF1D2D">
            <w:pPr>
              <w:keepNext/>
              <w:keepLines/>
              <w:spacing w:after="0"/>
              <w:jc w:val="center"/>
              <w:rPr>
                <w:rFonts w:ascii="Arial" w:eastAsia="Calibri" w:hAnsi="Arial"/>
                <w:sz w:val="18"/>
                <w:szCs w:val="22"/>
              </w:rPr>
            </w:pPr>
            <w:r w:rsidRPr="00C25669">
              <w:rPr>
                <w:rFonts w:ascii="Arial" w:eastAsia="Calibri" w:hAnsi="Arial"/>
                <w:sz w:val="18"/>
                <w:szCs w:val="22"/>
              </w:rPr>
              <w:t>Information Bit Payload per Slot</w:t>
            </w:r>
          </w:p>
        </w:tc>
      </w:tr>
      <w:tr w:rsidR="00C06251" w:rsidRPr="00C25669" w14:paraId="0C205D23" w14:textId="77777777" w:rsidTr="00EF1D2D">
        <w:tc>
          <w:tcPr>
            <w:tcW w:w="515" w:type="pct"/>
            <w:shd w:val="clear" w:color="auto" w:fill="auto"/>
          </w:tcPr>
          <w:p w14:paraId="41CD6F34"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15" w:type="pct"/>
            <w:shd w:val="clear" w:color="auto" w:fill="auto"/>
          </w:tcPr>
          <w:p w14:paraId="012FF73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15" w:type="pct"/>
            <w:shd w:val="clear" w:color="auto" w:fill="auto"/>
          </w:tcPr>
          <w:p w14:paraId="282B7383"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15" w:type="pct"/>
          </w:tcPr>
          <w:p w14:paraId="25FB3877"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21" w:type="pct"/>
            <w:shd w:val="clear" w:color="auto" w:fill="auto"/>
          </w:tcPr>
          <w:p w14:paraId="31B2045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21" w:type="pct"/>
            <w:shd w:val="clear" w:color="auto" w:fill="auto"/>
          </w:tcPr>
          <w:p w14:paraId="155D23EF"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21" w:type="pct"/>
            <w:shd w:val="clear" w:color="auto" w:fill="auto"/>
          </w:tcPr>
          <w:p w14:paraId="31384B00"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21" w:type="pct"/>
            <w:shd w:val="clear" w:color="auto" w:fill="auto"/>
          </w:tcPr>
          <w:p w14:paraId="57A1FF8D"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21" w:type="pct"/>
            <w:shd w:val="clear" w:color="auto" w:fill="auto"/>
          </w:tcPr>
          <w:p w14:paraId="7CD59D6C" w14:textId="77777777" w:rsidR="00C06251" w:rsidRPr="00C25669" w:rsidRDefault="00C06251" w:rsidP="00EF1D2D">
            <w:pPr>
              <w:pStyle w:val="TAC"/>
              <w:rPr>
                <w:rFonts w:eastAsia="Calibri"/>
                <w:szCs w:val="22"/>
                <w:lang w:eastAsia="zh-CN"/>
              </w:rPr>
            </w:pPr>
            <w:r w:rsidRPr="00C25669">
              <w:rPr>
                <w:rFonts w:hint="eastAsia"/>
                <w:lang w:eastAsia="zh-CN"/>
              </w:rPr>
              <w:t>N/A</w:t>
            </w:r>
          </w:p>
        </w:tc>
        <w:tc>
          <w:tcPr>
            <w:tcW w:w="419" w:type="pct"/>
            <w:shd w:val="clear" w:color="auto" w:fill="auto"/>
          </w:tcPr>
          <w:p w14:paraId="2A052E9F" w14:textId="77777777" w:rsidR="00C06251" w:rsidRPr="00C25669" w:rsidRDefault="00C06251" w:rsidP="00EF1D2D">
            <w:pPr>
              <w:pStyle w:val="TAC"/>
              <w:rPr>
                <w:rFonts w:eastAsia="Calibri"/>
                <w:szCs w:val="22"/>
                <w:lang w:eastAsia="zh-CN"/>
              </w:rPr>
            </w:pPr>
            <w:r w:rsidRPr="00C25669">
              <w:rPr>
                <w:rFonts w:hint="eastAsia"/>
                <w:lang w:eastAsia="zh-CN"/>
              </w:rPr>
              <w:t>N/A</w:t>
            </w:r>
          </w:p>
        </w:tc>
        <w:tc>
          <w:tcPr>
            <w:tcW w:w="416" w:type="pct"/>
          </w:tcPr>
          <w:p w14:paraId="23DA634E" w14:textId="77777777" w:rsidR="00C06251" w:rsidRPr="00C25669" w:rsidRDefault="00C06251" w:rsidP="00EF1D2D">
            <w:pPr>
              <w:pStyle w:val="TAC"/>
              <w:rPr>
                <w:lang w:eastAsia="zh-CN"/>
              </w:rPr>
            </w:pPr>
            <w:r w:rsidRPr="00A64ACD">
              <w:rPr>
                <w:rFonts w:eastAsia="宋体" w:cs="Arial"/>
                <w:lang w:val="en-US" w:eastAsia="zh-CN"/>
              </w:rPr>
              <w:t>N/A</w:t>
            </w:r>
          </w:p>
        </w:tc>
      </w:tr>
      <w:tr w:rsidR="00C06251" w:rsidRPr="00C25669" w14:paraId="61F9A591" w14:textId="77777777" w:rsidTr="00EF1D2D">
        <w:tc>
          <w:tcPr>
            <w:tcW w:w="515" w:type="pct"/>
            <w:shd w:val="clear" w:color="auto" w:fill="auto"/>
          </w:tcPr>
          <w:p w14:paraId="50A1CB39"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15" w:type="pct"/>
            <w:shd w:val="clear" w:color="auto" w:fill="auto"/>
          </w:tcPr>
          <w:p w14:paraId="69FE3CCB" w14:textId="023056C9" w:rsidR="00C06251" w:rsidRPr="00C25669" w:rsidRDefault="00C06251" w:rsidP="00EF1D2D">
            <w:pPr>
              <w:keepNext/>
              <w:keepLines/>
              <w:spacing w:after="0"/>
              <w:jc w:val="center"/>
              <w:rPr>
                <w:rFonts w:ascii="Arial" w:eastAsia="Calibri" w:hAnsi="Arial"/>
                <w:sz w:val="18"/>
                <w:szCs w:val="22"/>
                <w:lang w:eastAsia="zh-CN"/>
              </w:rPr>
            </w:pPr>
            <w:del w:id="556" w:author="Huawei" w:date="2021-05-27T17:04:00Z">
              <w:r w:rsidRPr="00C25669" w:rsidDel="00C06251">
                <w:rPr>
                  <w:rFonts w:ascii="Arial" w:eastAsia="Calibri" w:hAnsi="Arial"/>
                  <w:sz w:val="18"/>
                  <w:szCs w:val="18"/>
                  <w:lang w:eastAsia="en-GB"/>
                </w:rPr>
                <w:delText>0.1523</w:delText>
              </w:r>
            </w:del>
            <w:ins w:id="557" w:author="Huawei" w:date="2021-05-27T17:04:00Z">
              <w:r>
                <w:rPr>
                  <w:rFonts w:ascii="Arial" w:eastAsia="Calibri" w:hAnsi="Arial"/>
                  <w:sz w:val="18"/>
                  <w:szCs w:val="18"/>
                  <w:lang w:eastAsia="en-GB"/>
                </w:rPr>
                <w:t>0.2344</w:t>
              </w:r>
            </w:ins>
            <w:r w:rsidRPr="00C25669">
              <w:rPr>
                <w:rFonts w:ascii="Arial" w:eastAsia="Calibri" w:hAnsi="Arial"/>
                <w:sz w:val="18"/>
                <w:szCs w:val="18"/>
                <w:lang w:eastAsia="en-GB"/>
              </w:rPr>
              <w:t xml:space="preserve"> </w:t>
            </w:r>
          </w:p>
        </w:tc>
        <w:tc>
          <w:tcPr>
            <w:tcW w:w="515" w:type="pct"/>
            <w:shd w:val="clear" w:color="auto" w:fill="auto"/>
          </w:tcPr>
          <w:p w14:paraId="596F37F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15" w:type="pct"/>
            <w:vMerge w:val="restart"/>
            <w:vAlign w:val="center"/>
          </w:tcPr>
          <w:p w14:paraId="1AC236F4"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21" w:type="pct"/>
            <w:shd w:val="clear" w:color="auto" w:fill="auto"/>
          </w:tcPr>
          <w:p w14:paraId="27C2E1AB"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1480</w:t>
            </w:r>
          </w:p>
        </w:tc>
        <w:tc>
          <w:tcPr>
            <w:tcW w:w="421" w:type="pct"/>
            <w:shd w:val="clear" w:color="auto" w:fill="auto"/>
          </w:tcPr>
          <w:p w14:paraId="7A582B58"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421" w:type="pct"/>
            <w:shd w:val="clear" w:color="auto" w:fill="auto"/>
          </w:tcPr>
          <w:p w14:paraId="2383C11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421" w:type="pct"/>
            <w:shd w:val="clear" w:color="auto" w:fill="auto"/>
          </w:tcPr>
          <w:p w14:paraId="1093350C"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5896</w:t>
            </w:r>
          </w:p>
        </w:tc>
        <w:tc>
          <w:tcPr>
            <w:tcW w:w="421" w:type="pct"/>
            <w:shd w:val="clear" w:color="auto" w:fill="auto"/>
          </w:tcPr>
          <w:p w14:paraId="7A66CED8" w14:textId="77777777" w:rsidR="00C06251" w:rsidRPr="00C25669" w:rsidRDefault="00C06251" w:rsidP="00EF1D2D">
            <w:pPr>
              <w:pStyle w:val="TAC"/>
              <w:rPr>
                <w:rFonts w:eastAsia="Calibri"/>
                <w:szCs w:val="22"/>
                <w:lang w:eastAsia="zh-CN"/>
              </w:rPr>
            </w:pPr>
            <w:r w:rsidRPr="00C25669">
              <w:t>224</w:t>
            </w:r>
          </w:p>
        </w:tc>
        <w:tc>
          <w:tcPr>
            <w:tcW w:w="419" w:type="pct"/>
            <w:shd w:val="clear" w:color="auto" w:fill="auto"/>
          </w:tcPr>
          <w:p w14:paraId="551A2B3B" w14:textId="77777777" w:rsidR="00C06251" w:rsidRPr="00C25669" w:rsidRDefault="00C06251" w:rsidP="00EF1D2D">
            <w:pPr>
              <w:pStyle w:val="TAC"/>
              <w:rPr>
                <w:rFonts w:eastAsia="Calibri"/>
                <w:szCs w:val="22"/>
                <w:lang w:eastAsia="zh-CN"/>
              </w:rPr>
            </w:pPr>
            <w:r w:rsidRPr="00C25669">
              <w:t>456</w:t>
            </w:r>
          </w:p>
        </w:tc>
        <w:tc>
          <w:tcPr>
            <w:tcW w:w="416" w:type="pct"/>
          </w:tcPr>
          <w:p w14:paraId="67F94C86" w14:textId="77777777" w:rsidR="00C06251" w:rsidRPr="00C25669" w:rsidRDefault="00C06251" w:rsidP="00EF1D2D">
            <w:pPr>
              <w:pStyle w:val="TAC"/>
            </w:pPr>
            <w:r w:rsidRPr="00491366">
              <w:rPr>
                <w:rFonts w:eastAsia="宋体" w:cs="Arial"/>
                <w:lang w:val="en-US" w:eastAsia="en-GB"/>
              </w:rPr>
              <w:t>848</w:t>
            </w:r>
          </w:p>
        </w:tc>
      </w:tr>
      <w:tr w:rsidR="00C06251" w:rsidRPr="00C25669" w14:paraId="377D9237" w14:textId="77777777" w:rsidTr="00EF1D2D">
        <w:tc>
          <w:tcPr>
            <w:tcW w:w="515" w:type="pct"/>
            <w:shd w:val="clear" w:color="auto" w:fill="auto"/>
          </w:tcPr>
          <w:p w14:paraId="4151934D"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15" w:type="pct"/>
            <w:shd w:val="clear" w:color="auto" w:fill="auto"/>
          </w:tcPr>
          <w:p w14:paraId="718CD2D4"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0.3770 </w:t>
            </w:r>
          </w:p>
        </w:tc>
        <w:tc>
          <w:tcPr>
            <w:tcW w:w="515" w:type="pct"/>
            <w:shd w:val="clear" w:color="auto" w:fill="auto"/>
          </w:tcPr>
          <w:p w14:paraId="4280F16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15" w:type="pct"/>
            <w:vMerge/>
          </w:tcPr>
          <w:p w14:paraId="67B99C8F" w14:textId="77777777" w:rsidR="00C06251" w:rsidRPr="00C25669" w:rsidRDefault="00C06251" w:rsidP="00EF1D2D">
            <w:pPr>
              <w:keepNext/>
              <w:keepLines/>
              <w:spacing w:after="0"/>
              <w:jc w:val="center"/>
              <w:rPr>
                <w:rFonts w:ascii="Arial" w:eastAsia="Calibri" w:hAnsi="Arial"/>
                <w:sz w:val="18"/>
                <w:szCs w:val="22"/>
                <w:lang w:eastAsia="zh-CN"/>
              </w:rPr>
            </w:pPr>
          </w:p>
        </w:tc>
        <w:tc>
          <w:tcPr>
            <w:tcW w:w="421" w:type="pct"/>
            <w:shd w:val="clear" w:color="auto" w:fill="auto"/>
          </w:tcPr>
          <w:p w14:paraId="56B8173A"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2408</w:t>
            </w:r>
          </w:p>
        </w:tc>
        <w:tc>
          <w:tcPr>
            <w:tcW w:w="421" w:type="pct"/>
            <w:shd w:val="clear" w:color="auto" w:fill="auto"/>
          </w:tcPr>
          <w:p w14:paraId="6F6000E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421" w:type="pct"/>
            <w:shd w:val="clear" w:color="auto" w:fill="auto"/>
          </w:tcPr>
          <w:p w14:paraId="510EBEC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421" w:type="pct"/>
            <w:shd w:val="clear" w:color="auto" w:fill="auto"/>
          </w:tcPr>
          <w:p w14:paraId="3DB8FE9B"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9480</w:t>
            </w:r>
          </w:p>
        </w:tc>
        <w:tc>
          <w:tcPr>
            <w:tcW w:w="421" w:type="pct"/>
            <w:shd w:val="clear" w:color="auto" w:fill="auto"/>
          </w:tcPr>
          <w:p w14:paraId="7D0C49E3" w14:textId="77777777" w:rsidR="00C06251" w:rsidRPr="00C25669" w:rsidRDefault="00C06251" w:rsidP="00EF1D2D">
            <w:pPr>
              <w:pStyle w:val="TAC"/>
              <w:rPr>
                <w:rFonts w:eastAsia="Calibri"/>
                <w:szCs w:val="22"/>
                <w:lang w:eastAsia="zh-CN"/>
              </w:rPr>
            </w:pPr>
            <w:r w:rsidRPr="00C25669">
              <w:t>368</w:t>
            </w:r>
          </w:p>
        </w:tc>
        <w:tc>
          <w:tcPr>
            <w:tcW w:w="419" w:type="pct"/>
            <w:shd w:val="clear" w:color="auto" w:fill="auto"/>
          </w:tcPr>
          <w:p w14:paraId="5B7B718A" w14:textId="77777777" w:rsidR="00C06251" w:rsidRPr="00C25669" w:rsidRDefault="00C06251" w:rsidP="00EF1D2D">
            <w:pPr>
              <w:pStyle w:val="TAC"/>
              <w:rPr>
                <w:rFonts w:eastAsia="Calibri"/>
                <w:szCs w:val="22"/>
                <w:lang w:eastAsia="zh-CN"/>
              </w:rPr>
            </w:pPr>
            <w:r w:rsidRPr="00C25669">
              <w:t>736</w:t>
            </w:r>
          </w:p>
        </w:tc>
        <w:tc>
          <w:tcPr>
            <w:tcW w:w="416" w:type="pct"/>
          </w:tcPr>
          <w:p w14:paraId="29BFA083" w14:textId="77777777" w:rsidR="00C06251" w:rsidRPr="00C25669" w:rsidRDefault="00C06251" w:rsidP="00EF1D2D">
            <w:pPr>
              <w:pStyle w:val="TAC"/>
            </w:pPr>
            <w:r w:rsidRPr="00794DA7">
              <w:rPr>
                <w:rFonts w:eastAsia="宋体" w:cs="Arial"/>
                <w:lang w:val="en-US" w:eastAsia="en-GB"/>
              </w:rPr>
              <w:t>1416</w:t>
            </w:r>
          </w:p>
        </w:tc>
      </w:tr>
      <w:tr w:rsidR="00C06251" w:rsidRPr="00C25669" w14:paraId="261D60A4" w14:textId="77777777" w:rsidTr="00EF1D2D">
        <w:tc>
          <w:tcPr>
            <w:tcW w:w="515" w:type="pct"/>
            <w:shd w:val="clear" w:color="auto" w:fill="auto"/>
          </w:tcPr>
          <w:p w14:paraId="675F0C8A"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15" w:type="pct"/>
            <w:shd w:val="clear" w:color="auto" w:fill="auto"/>
          </w:tcPr>
          <w:p w14:paraId="4470EBB1"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0.8770 </w:t>
            </w:r>
          </w:p>
        </w:tc>
        <w:tc>
          <w:tcPr>
            <w:tcW w:w="515" w:type="pct"/>
            <w:shd w:val="clear" w:color="auto" w:fill="auto"/>
          </w:tcPr>
          <w:p w14:paraId="3B0EABCF"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15" w:type="pct"/>
            <w:vMerge/>
          </w:tcPr>
          <w:p w14:paraId="3CE1FB1E" w14:textId="77777777" w:rsidR="00C06251" w:rsidRPr="00C25669" w:rsidRDefault="00C06251" w:rsidP="00EF1D2D">
            <w:pPr>
              <w:keepNext/>
              <w:keepLines/>
              <w:spacing w:after="0"/>
              <w:jc w:val="center"/>
              <w:rPr>
                <w:rFonts w:ascii="Arial" w:eastAsia="Calibri" w:hAnsi="Arial"/>
                <w:sz w:val="18"/>
                <w:szCs w:val="22"/>
                <w:lang w:eastAsia="zh-CN"/>
              </w:rPr>
            </w:pPr>
          </w:p>
        </w:tc>
        <w:tc>
          <w:tcPr>
            <w:tcW w:w="421" w:type="pct"/>
            <w:shd w:val="clear" w:color="auto" w:fill="auto"/>
          </w:tcPr>
          <w:p w14:paraId="446B7C59"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5504</w:t>
            </w:r>
          </w:p>
        </w:tc>
        <w:tc>
          <w:tcPr>
            <w:tcW w:w="421" w:type="pct"/>
            <w:shd w:val="clear" w:color="auto" w:fill="auto"/>
          </w:tcPr>
          <w:p w14:paraId="6A8E42FD"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421" w:type="pct"/>
            <w:shd w:val="clear" w:color="auto" w:fill="auto"/>
          </w:tcPr>
          <w:p w14:paraId="6EACC9E3"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421" w:type="pct"/>
            <w:shd w:val="clear" w:color="auto" w:fill="auto"/>
          </w:tcPr>
          <w:p w14:paraId="75C9EB78"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22536</w:t>
            </w:r>
          </w:p>
        </w:tc>
        <w:tc>
          <w:tcPr>
            <w:tcW w:w="421" w:type="pct"/>
            <w:shd w:val="clear" w:color="auto" w:fill="auto"/>
          </w:tcPr>
          <w:p w14:paraId="5E5B4AE9" w14:textId="77777777" w:rsidR="00C06251" w:rsidRPr="00C25669" w:rsidRDefault="00C06251" w:rsidP="00EF1D2D">
            <w:pPr>
              <w:pStyle w:val="TAC"/>
              <w:rPr>
                <w:rFonts w:eastAsia="Calibri"/>
                <w:szCs w:val="22"/>
                <w:lang w:eastAsia="zh-CN"/>
              </w:rPr>
            </w:pPr>
            <w:r w:rsidRPr="00C25669">
              <w:t>848</w:t>
            </w:r>
          </w:p>
        </w:tc>
        <w:tc>
          <w:tcPr>
            <w:tcW w:w="419" w:type="pct"/>
            <w:shd w:val="clear" w:color="auto" w:fill="auto"/>
          </w:tcPr>
          <w:p w14:paraId="6F55B145" w14:textId="77777777" w:rsidR="00C06251" w:rsidRPr="00C25669" w:rsidRDefault="00C06251" w:rsidP="00EF1D2D">
            <w:pPr>
              <w:pStyle w:val="TAC"/>
              <w:rPr>
                <w:rFonts w:eastAsia="Calibri"/>
                <w:szCs w:val="22"/>
                <w:lang w:eastAsia="zh-CN"/>
              </w:rPr>
            </w:pPr>
            <w:r w:rsidRPr="00C25669">
              <w:t>1736</w:t>
            </w:r>
          </w:p>
        </w:tc>
        <w:tc>
          <w:tcPr>
            <w:tcW w:w="416" w:type="pct"/>
          </w:tcPr>
          <w:p w14:paraId="457EA219" w14:textId="77777777" w:rsidR="00C06251" w:rsidRPr="00C25669" w:rsidRDefault="00C06251" w:rsidP="00EF1D2D">
            <w:pPr>
              <w:pStyle w:val="TAC"/>
            </w:pPr>
            <w:r w:rsidRPr="00794DA7">
              <w:rPr>
                <w:rFonts w:eastAsia="宋体" w:cs="Arial"/>
                <w:lang w:val="en-US" w:eastAsia="en-GB"/>
              </w:rPr>
              <w:t>3240</w:t>
            </w:r>
          </w:p>
        </w:tc>
      </w:tr>
      <w:tr w:rsidR="00C06251" w:rsidRPr="00C25669" w14:paraId="34014D34" w14:textId="77777777" w:rsidTr="00EF1D2D">
        <w:tc>
          <w:tcPr>
            <w:tcW w:w="515" w:type="pct"/>
            <w:shd w:val="clear" w:color="auto" w:fill="auto"/>
          </w:tcPr>
          <w:p w14:paraId="501138F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15" w:type="pct"/>
            <w:shd w:val="clear" w:color="auto" w:fill="auto"/>
          </w:tcPr>
          <w:p w14:paraId="3FC316D9"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1.4766 </w:t>
            </w:r>
          </w:p>
        </w:tc>
        <w:tc>
          <w:tcPr>
            <w:tcW w:w="515" w:type="pct"/>
            <w:shd w:val="clear" w:color="auto" w:fill="auto"/>
          </w:tcPr>
          <w:p w14:paraId="3A5068BC"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15" w:type="pct"/>
            <w:vMerge w:val="restart"/>
            <w:vAlign w:val="center"/>
          </w:tcPr>
          <w:p w14:paraId="39CECF5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21" w:type="pct"/>
            <w:shd w:val="clear" w:color="auto" w:fill="auto"/>
          </w:tcPr>
          <w:p w14:paraId="4DF4E451"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9224</w:t>
            </w:r>
          </w:p>
        </w:tc>
        <w:tc>
          <w:tcPr>
            <w:tcW w:w="421" w:type="pct"/>
            <w:shd w:val="clear" w:color="auto" w:fill="auto"/>
          </w:tcPr>
          <w:p w14:paraId="46E7DB9B"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18432</w:t>
            </w:r>
          </w:p>
        </w:tc>
        <w:tc>
          <w:tcPr>
            <w:tcW w:w="421" w:type="pct"/>
            <w:shd w:val="clear" w:color="auto" w:fill="auto"/>
          </w:tcPr>
          <w:p w14:paraId="47E09D87"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18960</w:t>
            </w:r>
          </w:p>
        </w:tc>
        <w:tc>
          <w:tcPr>
            <w:tcW w:w="421" w:type="pct"/>
            <w:shd w:val="clear" w:color="auto" w:fill="auto"/>
          </w:tcPr>
          <w:p w14:paraId="0F08242E"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37896</w:t>
            </w:r>
          </w:p>
        </w:tc>
        <w:tc>
          <w:tcPr>
            <w:tcW w:w="421" w:type="pct"/>
            <w:shd w:val="clear" w:color="auto" w:fill="auto"/>
          </w:tcPr>
          <w:p w14:paraId="4660ADE9" w14:textId="77777777" w:rsidR="00C06251" w:rsidRPr="00C25669" w:rsidRDefault="00C06251" w:rsidP="00EF1D2D">
            <w:pPr>
              <w:pStyle w:val="TAC"/>
              <w:rPr>
                <w:rFonts w:eastAsia="Calibri"/>
                <w:szCs w:val="22"/>
                <w:lang w:eastAsia="zh-CN"/>
              </w:rPr>
            </w:pPr>
            <w:r w:rsidRPr="00C25669">
              <w:t>1416</w:t>
            </w:r>
          </w:p>
        </w:tc>
        <w:tc>
          <w:tcPr>
            <w:tcW w:w="419" w:type="pct"/>
            <w:shd w:val="clear" w:color="auto" w:fill="auto"/>
          </w:tcPr>
          <w:p w14:paraId="05FC9C24" w14:textId="77777777" w:rsidR="00C06251" w:rsidRPr="00C25669" w:rsidRDefault="00C06251" w:rsidP="00EF1D2D">
            <w:pPr>
              <w:pStyle w:val="TAC"/>
              <w:rPr>
                <w:rFonts w:eastAsia="Calibri"/>
                <w:szCs w:val="22"/>
                <w:lang w:eastAsia="zh-CN"/>
              </w:rPr>
            </w:pPr>
            <w:r w:rsidRPr="00C25669">
              <w:t>2856</w:t>
            </w:r>
          </w:p>
        </w:tc>
        <w:tc>
          <w:tcPr>
            <w:tcW w:w="416" w:type="pct"/>
          </w:tcPr>
          <w:p w14:paraId="46FEB20C" w14:textId="77777777" w:rsidR="00C06251" w:rsidRPr="00C25669" w:rsidRDefault="00C06251" w:rsidP="00EF1D2D">
            <w:pPr>
              <w:pStyle w:val="TAC"/>
            </w:pPr>
            <w:r w:rsidRPr="00B53842">
              <w:rPr>
                <w:rFonts w:eastAsia="宋体" w:cs="Arial"/>
                <w:lang w:val="en-US" w:eastAsia="en-GB"/>
              </w:rPr>
              <w:t>5376</w:t>
            </w:r>
          </w:p>
        </w:tc>
      </w:tr>
      <w:tr w:rsidR="00C06251" w:rsidRPr="00C25669" w14:paraId="4AD53E1B" w14:textId="77777777" w:rsidTr="00EF1D2D">
        <w:tc>
          <w:tcPr>
            <w:tcW w:w="515" w:type="pct"/>
            <w:shd w:val="clear" w:color="auto" w:fill="auto"/>
          </w:tcPr>
          <w:p w14:paraId="30FB8B60"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15" w:type="pct"/>
            <w:shd w:val="clear" w:color="auto" w:fill="auto"/>
          </w:tcPr>
          <w:p w14:paraId="3D1EA04A"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1.9141 </w:t>
            </w:r>
          </w:p>
        </w:tc>
        <w:tc>
          <w:tcPr>
            <w:tcW w:w="515" w:type="pct"/>
            <w:shd w:val="clear" w:color="auto" w:fill="auto"/>
          </w:tcPr>
          <w:p w14:paraId="5AF81C7C"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15" w:type="pct"/>
            <w:vMerge/>
          </w:tcPr>
          <w:p w14:paraId="7B69A692" w14:textId="77777777" w:rsidR="00C06251" w:rsidRPr="00C25669" w:rsidRDefault="00C06251" w:rsidP="00EF1D2D">
            <w:pPr>
              <w:keepNext/>
              <w:keepLines/>
              <w:spacing w:after="0"/>
              <w:jc w:val="center"/>
              <w:rPr>
                <w:rFonts w:ascii="Arial" w:eastAsia="Calibri" w:hAnsi="Arial"/>
                <w:sz w:val="18"/>
                <w:szCs w:val="22"/>
                <w:lang w:eastAsia="zh-CN"/>
              </w:rPr>
            </w:pPr>
          </w:p>
        </w:tc>
        <w:tc>
          <w:tcPr>
            <w:tcW w:w="421" w:type="pct"/>
            <w:shd w:val="clear" w:color="auto" w:fill="auto"/>
          </w:tcPr>
          <w:p w14:paraId="1F2833F7"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12040</w:t>
            </w:r>
          </w:p>
        </w:tc>
        <w:tc>
          <w:tcPr>
            <w:tcW w:w="421" w:type="pct"/>
            <w:shd w:val="clear" w:color="auto" w:fill="auto"/>
          </w:tcPr>
          <w:p w14:paraId="645E473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24072</w:t>
            </w:r>
          </w:p>
        </w:tc>
        <w:tc>
          <w:tcPr>
            <w:tcW w:w="421" w:type="pct"/>
            <w:shd w:val="clear" w:color="auto" w:fill="auto"/>
          </w:tcPr>
          <w:p w14:paraId="0FDE3969"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421" w:type="pct"/>
            <w:shd w:val="clear" w:color="auto" w:fill="auto"/>
          </w:tcPr>
          <w:p w14:paraId="5B4D285E"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21" w:type="pct"/>
            <w:shd w:val="clear" w:color="auto" w:fill="auto"/>
          </w:tcPr>
          <w:p w14:paraId="3A1272F8" w14:textId="77777777" w:rsidR="00C06251" w:rsidRPr="00C25669" w:rsidRDefault="00C06251" w:rsidP="00EF1D2D">
            <w:pPr>
              <w:pStyle w:val="TAC"/>
              <w:rPr>
                <w:rFonts w:eastAsia="Calibri"/>
                <w:szCs w:val="22"/>
                <w:lang w:eastAsia="zh-CN"/>
              </w:rPr>
            </w:pPr>
            <w:r w:rsidRPr="00C25669">
              <w:t>1864</w:t>
            </w:r>
          </w:p>
        </w:tc>
        <w:tc>
          <w:tcPr>
            <w:tcW w:w="419" w:type="pct"/>
            <w:shd w:val="clear" w:color="auto" w:fill="auto"/>
          </w:tcPr>
          <w:p w14:paraId="70D15F3F" w14:textId="77777777" w:rsidR="00C06251" w:rsidRPr="00C25669" w:rsidRDefault="00C06251" w:rsidP="00EF1D2D">
            <w:pPr>
              <w:pStyle w:val="TAC"/>
              <w:rPr>
                <w:rFonts w:eastAsia="Calibri"/>
                <w:szCs w:val="22"/>
                <w:lang w:eastAsia="zh-CN"/>
              </w:rPr>
            </w:pPr>
            <w:r w:rsidRPr="00C25669">
              <w:t>3752</w:t>
            </w:r>
          </w:p>
        </w:tc>
        <w:tc>
          <w:tcPr>
            <w:tcW w:w="416" w:type="pct"/>
          </w:tcPr>
          <w:p w14:paraId="2B3FD4D8" w14:textId="77777777" w:rsidR="00C06251" w:rsidRPr="00C25669" w:rsidRDefault="00C06251" w:rsidP="00EF1D2D">
            <w:pPr>
              <w:pStyle w:val="TAC"/>
            </w:pPr>
            <w:r w:rsidRPr="00B53842">
              <w:rPr>
                <w:rFonts w:eastAsia="宋体" w:cs="Arial"/>
                <w:lang w:val="en-US" w:eastAsia="en-GB"/>
              </w:rPr>
              <w:t>6912</w:t>
            </w:r>
          </w:p>
        </w:tc>
      </w:tr>
      <w:tr w:rsidR="00C06251" w:rsidRPr="00C25669" w14:paraId="780E4F03" w14:textId="77777777" w:rsidTr="00EF1D2D">
        <w:tc>
          <w:tcPr>
            <w:tcW w:w="515" w:type="pct"/>
            <w:shd w:val="clear" w:color="auto" w:fill="auto"/>
          </w:tcPr>
          <w:p w14:paraId="71BC7144"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15" w:type="pct"/>
            <w:shd w:val="clear" w:color="auto" w:fill="auto"/>
          </w:tcPr>
          <w:p w14:paraId="6552274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2.4063 </w:t>
            </w:r>
          </w:p>
        </w:tc>
        <w:tc>
          <w:tcPr>
            <w:tcW w:w="515" w:type="pct"/>
            <w:shd w:val="clear" w:color="auto" w:fill="auto"/>
          </w:tcPr>
          <w:p w14:paraId="1BB9A61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15" w:type="pct"/>
            <w:vMerge/>
          </w:tcPr>
          <w:p w14:paraId="3C2564EC" w14:textId="77777777" w:rsidR="00C06251" w:rsidRPr="00C25669" w:rsidRDefault="00C06251" w:rsidP="00EF1D2D">
            <w:pPr>
              <w:keepNext/>
              <w:keepLines/>
              <w:spacing w:after="0"/>
              <w:jc w:val="center"/>
              <w:rPr>
                <w:rFonts w:ascii="Arial" w:eastAsia="Calibri" w:hAnsi="Arial"/>
                <w:sz w:val="18"/>
                <w:szCs w:val="22"/>
                <w:lang w:eastAsia="zh-CN"/>
              </w:rPr>
            </w:pPr>
          </w:p>
        </w:tc>
        <w:tc>
          <w:tcPr>
            <w:tcW w:w="421" w:type="pct"/>
            <w:shd w:val="clear" w:color="auto" w:fill="auto"/>
          </w:tcPr>
          <w:p w14:paraId="019D7DCA"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15112</w:t>
            </w:r>
          </w:p>
        </w:tc>
        <w:tc>
          <w:tcPr>
            <w:tcW w:w="421" w:type="pct"/>
            <w:shd w:val="clear" w:color="auto" w:fill="auto"/>
          </w:tcPr>
          <w:p w14:paraId="11EF6FE0"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30216</w:t>
            </w:r>
          </w:p>
        </w:tc>
        <w:tc>
          <w:tcPr>
            <w:tcW w:w="421" w:type="pct"/>
            <w:shd w:val="clear" w:color="auto" w:fill="auto"/>
          </w:tcPr>
          <w:p w14:paraId="29A38E6A"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30728</w:t>
            </w:r>
          </w:p>
        </w:tc>
        <w:tc>
          <w:tcPr>
            <w:tcW w:w="421" w:type="pct"/>
            <w:shd w:val="clear" w:color="auto" w:fill="auto"/>
          </w:tcPr>
          <w:p w14:paraId="029B33AB"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61480</w:t>
            </w:r>
          </w:p>
        </w:tc>
        <w:tc>
          <w:tcPr>
            <w:tcW w:w="421" w:type="pct"/>
            <w:shd w:val="clear" w:color="auto" w:fill="auto"/>
          </w:tcPr>
          <w:p w14:paraId="1719D6F7" w14:textId="77777777" w:rsidR="00C06251" w:rsidRPr="00C25669" w:rsidRDefault="00C06251" w:rsidP="00EF1D2D">
            <w:pPr>
              <w:pStyle w:val="TAC"/>
              <w:rPr>
                <w:rFonts w:eastAsia="Calibri"/>
                <w:szCs w:val="22"/>
                <w:lang w:eastAsia="zh-CN"/>
              </w:rPr>
            </w:pPr>
            <w:r w:rsidRPr="00C25669">
              <w:t>2408</w:t>
            </w:r>
          </w:p>
        </w:tc>
        <w:tc>
          <w:tcPr>
            <w:tcW w:w="419" w:type="pct"/>
            <w:shd w:val="clear" w:color="auto" w:fill="auto"/>
          </w:tcPr>
          <w:p w14:paraId="55588787" w14:textId="77777777" w:rsidR="00C06251" w:rsidRPr="00C25669" w:rsidRDefault="00C06251" w:rsidP="00EF1D2D">
            <w:pPr>
              <w:pStyle w:val="TAC"/>
              <w:rPr>
                <w:rFonts w:eastAsia="Calibri"/>
                <w:szCs w:val="22"/>
                <w:lang w:eastAsia="zh-CN"/>
              </w:rPr>
            </w:pPr>
            <w:r w:rsidRPr="00C25669">
              <w:t>4608</w:t>
            </w:r>
          </w:p>
        </w:tc>
        <w:tc>
          <w:tcPr>
            <w:tcW w:w="416" w:type="pct"/>
          </w:tcPr>
          <w:p w14:paraId="40542B4F" w14:textId="77777777" w:rsidR="00C06251" w:rsidRPr="00C25669" w:rsidRDefault="00C06251" w:rsidP="00EF1D2D">
            <w:pPr>
              <w:pStyle w:val="TAC"/>
            </w:pPr>
            <w:r w:rsidRPr="00B53842">
              <w:rPr>
                <w:rFonts w:eastAsia="宋体" w:cs="Arial"/>
                <w:lang w:val="en-US" w:eastAsia="en-GB"/>
              </w:rPr>
              <w:t>8712</w:t>
            </w:r>
          </w:p>
        </w:tc>
      </w:tr>
      <w:tr w:rsidR="00C06251" w:rsidRPr="00C25669" w14:paraId="650B7E40" w14:textId="77777777" w:rsidTr="00EF1D2D">
        <w:tc>
          <w:tcPr>
            <w:tcW w:w="515" w:type="pct"/>
            <w:shd w:val="clear" w:color="auto" w:fill="auto"/>
          </w:tcPr>
          <w:p w14:paraId="57FA13B5"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15" w:type="pct"/>
            <w:shd w:val="clear" w:color="auto" w:fill="auto"/>
          </w:tcPr>
          <w:p w14:paraId="2FD2FD11"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2.7305 </w:t>
            </w:r>
          </w:p>
        </w:tc>
        <w:tc>
          <w:tcPr>
            <w:tcW w:w="515" w:type="pct"/>
            <w:shd w:val="clear" w:color="auto" w:fill="auto"/>
          </w:tcPr>
          <w:p w14:paraId="4C4347BF"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15" w:type="pct"/>
            <w:vMerge w:val="restart"/>
            <w:vAlign w:val="center"/>
          </w:tcPr>
          <w:p w14:paraId="4C244AAB"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21" w:type="pct"/>
            <w:shd w:val="clear" w:color="auto" w:fill="auto"/>
          </w:tcPr>
          <w:p w14:paraId="27516B9F"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16896</w:t>
            </w:r>
          </w:p>
        </w:tc>
        <w:tc>
          <w:tcPr>
            <w:tcW w:w="421" w:type="pct"/>
            <w:shd w:val="clear" w:color="auto" w:fill="auto"/>
          </w:tcPr>
          <w:p w14:paraId="799A830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33816</w:t>
            </w:r>
          </w:p>
        </w:tc>
        <w:tc>
          <w:tcPr>
            <w:tcW w:w="421" w:type="pct"/>
            <w:shd w:val="clear" w:color="auto" w:fill="auto"/>
          </w:tcPr>
          <w:p w14:paraId="37A0D22C"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421" w:type="pct"/>
            <w:shd w:val="clear" w:color="auto" w:fill="auto"/>
          </w:tcPr>
          <w:p w14:paraId="2FABB1EF"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21" w:type="pct"/>
            <w:shd w:val="clear" w:color="auto" w:fill="auto"/>
          </w:tcPr>
          <w:p w14:paraId="68D5F065" w14:textId="77777777" w:rsidR="00C06251" w:rsidRPr="00C25669" w:rsidRDefault="00C06251" w:rsidP="00EF1D2D">
            <w:pPr>
              <w:pStyle w:val="TAC"/>
              <w:rPr>
                <w:rFonts w:eastAsia="Calibri"/>
                <w:szCs w:val="22"/>
                <w:lang w:eastAsia="zh-CN"/>
              </w:rPr>
            </w:pPr>
            <w:r w:rsidRPr="00C25669">
              <w:t>2600</w:t>
            </w:r>
          </w:p>
        </w:tc>
        <w:tc>
          <w:tcPr>
            <w:tcW w:w="419" w:type="pct"/>
            <w:shd w:val="clear" w:color="auto" w:fill="auto"/>
          </w:tcPr>
          <w:p w14:paraId="727432F9" w14:textId="77777777" w:rsidR="00C06251" w:rsidRPr="00C25669" w:rsidRDefault="00C06251" w:rsidP="00EF1D2D">
            <w:pPr>
              <w:pStyle w:val="TAC"/>
              <w:rPr>
                <w:rFonts w:eastAsia="Calibri"/>
                <w:szCs w:val="22"/>
                <w:lang w:eastAsia="zh-CN"/>
              </w:rPr>
            </w:pPr>
            <w:r w:rsidRPr="00C25669">
              <w:t>5248</w:t>
            </w:r>
          </w:p>
        </w:tc>
        <w:tc>
          <w:tcPr>
            <w:tcW w:w="416" w:type="pct"/>
          </w:tcPr>
          <w:p w14:paraId="6ED463F4" w14:textId="77777777" w:rsidR="00C06251" w:rsidRPr="00C25669" w:rsidRDefault="00C06251" w:rsidP="00EF1D2D">
            <w:pPr>
              <w:pStyle w:val="TAC"/>
            </w:pPr>
            <w:r w:rsidRPr="0089781B">
              <w:rPr>
                <w:rFonts w:eastAsia="宋体" w:cs="Arial"/>
                <w:lang w:val="en-US" w:eastAsia="en-GB"/>
              </w:rPr>
              <w:t>9992</w:t>
            </w:r>
          </w:p>
        </w:tc>
      </w:tr>
      <w:tr w:rsidR="00C06251" w:rsidRPr="00C25669" w14:paraId="33B9BA3E" w14:textId="77777777" w:rsidTr="00EF1D2D">
        <w:tc>
          <w:tcPr>
            <w:tcW w:w="515" w:type="pct"/>
            <w:shd w:val="clear" w:color="auto" w:fill="auto"/>
          </w:tcPr>
          <w:p w14:paraId="04F74BC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15" w:type="pct"/>
            <w:shd w:val="clear" w:color="auto" w:fill="auto"/>
          </w:tcPr>
          <w:p w14:paraId="1E229B5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3.3223 </w:t>
            </w:r>
          </w:p>
        </w:tc>
        <w:tc>
          <w:tcPr>
            <w:tcW w:w="515" w:type="pct"/>
            <w:shd w:val="clear" w:color="auto" w:fill="auto"/>
          </w:tcPr>
          <w:p w14:paraId="30ADF2C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15" w:type="pct"/>
            <w:vMerge/>
          </w:tcPr>
          <w:p w14:paraId="1C46BF04" w14:textId="77777777" w:rsidR="00C06251" w:rsidRPr="00C25669" w:rsidRDefault="00C06251" w:rsidP="00EF1D2D">
            <w:pPr>
              <w:keepNext/>
              <w:keepLines/>
              <w:spacing w:after="0"/>
              <w:jc w:val="center"/>
              <w:rPr>
                <w:rFonts w:ascii="Arial" w:eastAsia="Calibri" w:hAnsi="Arial"/>
                <w:sz w:val="18"/>
                <w:szCs w:val="22"/>
                <w:lang w:eastAsia="zh-CN"/>
              </w:rPr>
            </w:pPr>
          </w:p>
        </w:tc>
        <w:tc>
          <w:tcPr>
            <w:tcW w:w="421" w:type="pct"/>
            <w:shd w:val="clear" w:color="auto" w:fill="auto"/>
          </w:tcPr>
          <w:p w14:paraId="611ABB51"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20496</w:t>
            </w:r>
          </w:p>
        </w:tc>
        <w:tc>
          <w:tcPr>
            <w:tcW w:w="421" w:type="pct"/>
            <w:shd w:val="clear" w:color="auto" w:fill="auto"/>
          </w:tcPr>
          <w:p w14:paraId="5990FB79"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21" w:type="pct"/>
            <w:shd w:val="clear" w:color="auto" w:fill="auto"/>
          </w:tcPr>
          <w:p w14:paraId="2A0C4420"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42016</w:t>
            </w:r>
          </w:p>
        </w:tc>
        <w:tc>
          <w:tcPr>
            <w:tcW w:w="421" w:type="pct"/>
            <w:shd w:val="clear" w:color="auto" w:fill="auto"/>
          </w:tcPr>
          <w:p w14:paraId="339E3A1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21" w:type="pct"/>
            <w:shd w:val="clear" w:color="auto" w:fill="auto"/>
          </w:tcPr>
          <w:p w14:paraId="58269217" w14:textId="77777777" w:rsidR="00C06251" w:rsidRPr="00C25669" w:rsidRDefault="00C06251" w:rsidP="00EF1D2D">
            <w:pPr>
              <w:pStyle w:val="TAC"/>
              <w:rPr>
                <w:rFonts w:eastAsia="Calibri"/>
                <w:szCs w:val="22"/>
                <w:lang w:eastAsia="zh-CN"/>
              </w:rPr>
            </w:pPr>
            <w:r w:rsidRPr="00C25669">
              <w:t>3240</w:t>
            </w:r>
          </w:p>
        </w:tc>
        <w:tc>
          <w:tcPr>
            <w:tcW w:w="419" w:type="pct"/>
            <w:shd w:val="clear" w:color="auto" w:fill="auto"/>
          </w:tcPr>
          <w:p w14:paraId="5ABF561E" w14:textId="77777777" w:rsidR="00C06251" w:rsidRPr="00C25669" w:rsidRDefault="00C06251" w:rsidP="00EF1D2D">
            <w:pPr>
              <w:pStyle w:val="TAC"/>
              <w:rPr>
                <w:rFonts w:eastAsia="Calibri"/>
                <w:szCs w:val="22"/>
                <w:lang w:eastAsia="zh-CN"/>
              </w:rPr>
            </w:pPr>
            <w:r w:rsidRPr="00C25669">
              <w:t>6400</w:t>
            </w:r>
          </w:p>
        </w:tc>
        <w:tc>
          <w:tcPr>
            <w:tcW w:w="416" w:type="pct"/>
          </w:tcPr>
          <w:p w14:paraId="7957ADF6" w14:textId="77777777" w:rsidR="00C06251" w:rsidRPr="00C25669" w:rsidRDefault="00C06251" w:rsidP="00EF1D2D">
            <w:pPr>
              <w:pStyle w:val="TAC"/>
            </w:pPr>
            <w:r w:rsidRPr="0089781B">
              <w:rPr>
                <w:rFonts w:eastAsia="宋体" w:cs="Arial"/>
                <w:lang w:val="en-US" w:eastAsia="en-GB"/>
              </w:rPr>
              <w:t>12040</w:t>
            </w:r>
          </w:p>
        </w:tc>
      </w:tr>
      <w:tr w:rsidR="00C06251" w:rsidRPr="00C25669" w14:paraId="5749AC62" w14:textId="77777777" w:rsidTr="00EF1D2D">
        <w:tc>
          <w:tcPr>
            <w:tcW w:w="515" w:type="pct"/>
            <w:shd w:val="clear" w:color="auto" w:fill="auto"/>
          </w:tcPr>
          <w:p w14:paraId="772AAA5F"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15" w:type="pct"/>
            <w:shd w:val="clear" w:color="auto" w:fill="auto"/>
          </w:tcPr>
          <w:p w14:paraId="3AD6F42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3.9023 </w:t>
            </w:r>
          </w:p>
        </w:tc>
        <w:tc>
          <w:tcPr>
            <w:tcW w:w="515" w:type="pct"/>
            <w:shd w:val="clear" w:color="auto" w:fill="auto"/>
          </w:tcPr>
          <w:p w14:paraId="63613689"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15" w:type="pct"/>
            <w:vMerge/>
          </w:tcPr>
          <w:p w14:paraId="237612B8" w14:textId="77777777" w:rsidR="00C06251" w:rsidRPr="00C25669" w:rsidRDefault="00C06251" w:rsidP="00EF1D2D">
            <w:pPr>
              <w:keepNext/>
              <w:keepLines/>
              <w:spacing w:after="0"/>
              <w:jc w:val="center"/>
              <w:rPr>
                <w:rFonts w:ascii="Arial" w:eastAsia="Calibri" w:hAnsi="Arial"/>
                <w:sz w:val="18"/>
                <w:szCs w:val="22"/>
                <w:lang w:eastAsia="zh-CN"/>
              </w:rPr>
            </w:pPr>
          </w:p>
        </w:tc>
        <w:tc>
          <w:tcPr>
            <w:tcW w:w="421" w:type="pct"/>
            <w:shd w:val="clear" w:color="auto" w:fill="auto"/>
          </w:tcPr>
          <w:p w14:paraId="03B8D45F"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421" w:type="pct"/>
            <w:shd w:val="clear" w:color="auto" w:fill="auto"/>
          </w:tcPr>
          <w:p w14:paraId="64B7E47A"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21" w:type="pct"/>
            <w:shd w:val="clear" w:color="auto" w:fill="auto"/>
          </w:tcPr>
          <w:p w14:paraId="7DC4FD59"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21" w:type="pct"/>
            <w:shd w:val="clear" w:color="auto" w:fill="auto"/>
          </w:tcPr>
          <w:p w14:paraId="09384828"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98376</w:t>
            </w:r>
          </w:p>
        </w:tc>
        <w:tc>
          <w:tcPr>
            <w:tcW w:w="421" w:type="pct"/>
            <w:shd w:val="clear" w:color="auto" w:fill="auto"/>
          </w:tcPr>
          <w:p w14:paraId="4F34CDB8" w14:textId="77777777" w:rsidR="00C06251" w:rsidRPr="00C25669" w:rsidRDefault="00C06251" w:rsidP="00EF1D2D">
            <w:pPr>
              <w:pStyle w:val="TAC"/>
              <w:rPr>
                <w:rFonts w:eastAsia="Calibri"/>
                <w:szCs w:val="22"/>
                <w:lang w:eastAsia="zh-CN"/>
              </w:rPr>
            </w:pPr>
            <w:r w:rsidRPr="00C25669">
              <w:t>3752</w:t>
            </w:r>
          </w:p>
        </w:tc>
        <w:tc>
          <w:tcPr>
            <w:tcW w:w="419" w:type="pct"/>
            <w:shd w:val="clear" w:color="auto" w:fill="auto"/>
          </w:tcPr>
          <w:p w14:paraId="37C4E59C" w14:textId="77777777" w:rsidR="00C06251" w:rsidRPr="00C25669" w:rsidRDefault="00C06251" w:rsidP="00EF1D2D">
            <w:pPr>
              <w:pStyle w:val="TAC"/>
              <w:rPr>
                <w:rFonts w:eastAsia="Calibri"/>
                <w:szCs w:val="22"/>
                <w:lang w:eastAsia="zh-CN"/>
              </w:rPr>
            </w:pPr>
            <w:r w:rsidRPr="00C25669">
              <w:t>7424</w:t>
            </w:r>
          </w:p>
        </w:tc>
        <w:tc>
          <w:tcPr>
            <w:tcW w:w="416" w:type="pct"/>
          </w:tcPr>
          <w:p w14:paraId="17A95C61" w14:textId="77777777" w:rsidR="00C06251" w:rsidRPr="00C25669" w:rsidRDefault="00C06251" w:rsidP="00EF1D2D">
            <w:pPr>
              <w:pStyle w:val="TAC"/>
            </w:pPr>
            <w:r w:rsidRPr="0089781B">
              <w:rPr>
                <w:rFonts w:eastAsia="宋体" w:cs="Arial"/>
                <w:lang w:val="en-US" w:eastAsia="en-GB"/>
              </w:rPr>
              <w:t>14344</w:t>
            </w:r>
          </w:p>
        </w:tc>
      </w:tr>
      <w:tr w:rsidR="00C06251" w:rsidRPr="00C25669" w14:paraId="70F2091F" w14:textId="77777777" w:rsidTr="00EF1D2D">
        <w:tc>
          <w:tcPr>
            <w:tcW w:w="515" w:type="pct"/>
            <w:shd w:val="clear" w:color="auto" w:fill="auto"/>
          </w:tcPr>
          <w:p w14:paraId="40671FD1"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15" w:type="pct"/>
            <w:shd w:val="clear" w:color="auto" w:fill="auto"/>
          </w:tcPr>
          <w:p w14:paraId="4F3C6433"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4.5234 </w:t>
            </w:r>
          </w:p>
        </w:tc>
        <w:tc>
          <w:tcPr>
            <w:tcW w:w="515" w:type="pct"/>
            <w:shd w:val="clear" w:color="auto" w:fill="auto"/>
          </w:tcPr>
          <w:p w14:paraId="5ADCD91C"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w:t>
            </w:r>
          </w:p>
        </w:tc>
        <w:tc>
          <w:tcPr>
            <w:tcW w:w="515" w:type="pct"/>
            <w:vMerge/>
            <w:vAlign w:val="center"/>
          </w:tcPr>
          <w:p w14:paraId="6581E62E" w14:textId="77777777" w:rsidR="00C06251" w:rsidRPr="00C25669" w:rsidRDefault="00C06251" w:rsidP="00EF1D2D">
            <w:pPr>
              <w:keepNext/>
              <w:keepLines/>
              <w:spacing w:after="0"/>
              <w:jc w:val="center"/>
              <w:rPr>
                <w:rFonts w:ascii="Arial" w:eastAsia="Calibri" w:hAnsi="Arial"/>
                <w:sz w:val="18"/>
                <w:szCs w:val="22"/>
                <w:lang w:eastAsia="zh-CN"/>
              </w:rPr>
            </w:pPr>
          </w:p>
        </w:tc>
        <w:tc>
          <w:tcPr>
            <w:tcW w:w="421" w:type="pct"/>
            <w:shd w:val="clear" w:color="auto" w:fill="auto"/>
          </w:tcPr>
          <w:p w14:paraId="436858D7"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28168</w:t>
            </w:r>
          </w:p>
        </w:tc>
        <w:tc>
          <w:tcPr>
            <w:tcW w:w="421" w:type="pct"/>
            <w:shd w:val="clear" w:color="auto" w:fill="auto"/>
          </w:tcPr>
          <w:p w14:paraId="1524F9B0"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56368</w:t>
            </w:r>
          </w:p>
        </w:tc>
        <w:tc>
          <w:tcPr>
            <w:tcW w:w="421" w:type="pct"/>
            <w:shd w:val="clear" w:color="auto" w:fill="auto"/>
          </w:tcPr>
          <w:p w14:paraId="468B96A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57376</w:t>
            </w:r>
          </w:p>
        </w:tc>
        <w:tc>
          <w:tcPr>
            <w:tcW w:w="421" w:type="pct"/>
            <w:shd w:val="clear" w:color="auto" w:fill="auto"/>
          </w:tcPr>
          <w:p w14:paraId="741F439B"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114776</w:t>
            </w:r>
          </w:p>
        </w:tc>
        <w:tc>
          <w:tcPr>
            <w:tcW w:w="421" w:type="pct"/>
            <w:shd w:val="clear" w:color="auto" w:fill="auto"/>
          </w:tcPr>
          <w:p w14:paraId="6E718153" w14:textId="77777777" w:rsidR="00C06251" w:rsidRPr="00C25669" w:rsidRDefault="00C06251" w:rsidP="00EF1D2D">
            <w:pPr>
              <w:pStyle w:val="TAC"/>
              <w:rPr>
                <w:rFonts w:eastAsia="Calibri"/>
                <w:szCs w:val="22"/>
                <w:lang w:eastAsia="zh-CN"/>
              </w:rPr>
            </w:pPr>
            <w:r w:rsidRPr="00C25669">
              <w:t>4352</w:t>
            </w:r>
          </w:p>
        </w:tc>
        <w:tc>
          <w:tcPr>
            <w:tcW w:w="419" w:type="pct"/>
            <w:shd w:val="clear" w:color="auto" w:fill="auto"/>
          </w:tcPr>
          <w:p w14:paraId="137B3C46" w14:textId="77777777" w:rsidR="00C06251" w:rsidRPr="00C25669" w:rsidRDefault="00C06251" w:rsidP="00EF1D2D">
            <w:pPr>
              <w:pStyle w:val="TAC"/>
              <w:rPr>
                <w:rFonts w:eastAsia="Calibri"/>
                <w:szCs w:val="22"/>
                <w:lang w:eastAsia="zh-CN"/>
              </w:rPr>
            </w:pPr>
            <w:r w:rsidRPr="00C25669">
              <w:t>8712</w:t>
            </w:r>
          </w:p>
        </w:tc>
        <w:tc>
          <w:tcPr>
            <w:tcW w:w="416" w:type="pct"/>
          </w:tcPr>
          <w:p w14:paraId="79C40B4A" w14:textId="77777777" w:rsidR="00C06251" w:rsidRPr="00C25669" w:rsidRDefault="00C06251" w:rsidP="00EF1D2D">
            <w:pPr>
              <w:pStyle w:val="TAC"/>
            </w:pPr>
            <w:r w:rsidRPr="0089781B">
              <w:rPr>
                <w:rFonts w:eastAsia="宋体" w:cs="Arial"/>
                <w:lang w:val="en-US" w:eastAsia="en-GB"/>
              </w:rPr>
              <w:t>16392</w:t>
            </w:r>
          </w:p>
        </w:tc>
      </w:tr>
      <w:tr w:rsidR="00C06251" w:rsidRPr="00C25669" w14:paraId="326BCCAB" w14:textId="77777777" w:rsidTr="00EF1D2D">
        <w:tc>
          <w:tcPr>
            <w:tcW w:w="515" w:type="pct"/>
            <w:shd w:val="clear" w:color="auto" w:fill="auto"/>
          </w:tcPr>
          <w:p w14:paraId="1054D231"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15" w:type="pct"/>
            <w:shd w:val="clear" w:color="auto" w:fill="auto"/>
          </w:tcPr>
          <w:p w14:paraId="211052E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5.1152 </w:t>
            </w:r>
          </w:p>
        </w:tc>
        <w:tc>
          <w:tcPr>
            <w:tcW w:w="515" w:type="pct"/>
            <w:shd w:val="clear" w:color="auto" w:fill="auto"/>
          </w:tcPr>
          <w:p w14:paraId="0A485A9B"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19</w:t>
            </w:r>
          </w:p>
        </w:tc>
        <w:tc>
          <w:tcPr>
            <w:tcW w:w="515" w:type="pct"/>
            <w:vMerge/>
          </w:tcPr>
          <w:p w14:paraId="14C8B01F" w14:textId="77777777" w:rsidR="00C06251" w:rsidRPr="00C25669" w:rsidRDefault="00C06251" w:rsidP="00EF1D2D">
            <w:pPr>
              <w:keepNext/>
              <w:keepLines/>
              <w:spacing w:after="0"/>
              <w:jc w:val="center"/>
              <w:rPr>
                <w:rFonts w:ascii="Arial" w:eastAsia="Calibri" w:hAnsi="Arial"/>
                <w:sz w:val="18"/>
                <w:szCs w:val="22"/>
                <w:lang w:eastAsia="zh-CN"/>
              </w:rPr>
            </w:pPr>
          </w:p>
        </w:tc>
        <w:tc>
          <w:tcPr>
            <w:tcW w:w="421" w:type="pct"/>
            <w:shd w:val="clear" w:color="auto" w:fill="auto"/>
          </w:tcPr>
          <w:p w14:paraId="7219577F"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31752</w:t>
            </w:r>
          </w:p>
        </w:tc>
        <w:tc>
          <w:tcPr>
            <w:tcW w:w="421" w:type="pct"/>
            <w:shd w:val="clear" w:color="auto" w:fill="auto"/>
          </w:tcPr>
          <w:p w14:paraId="513E92DB"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63528</w:t>
            </w:r>
          </w:p>
        </w:tc>
        <w:tc>
          <w:tcPr>
            <w:tcW w:w="421" w:type="pct"/>
            <w:shd w:val="clear" w:color="auto" w:fill="auto"/>
          </w:tcPr>
          <w:p w14:paraId="6894AECD"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65576</w:t>
            </w:r>
          </w:p>
        </w:tc>
        <w:tc>
          <w:tcPr>
            <w:tcW w:w="421" w:type="pct"/>
            <w:shd w:val="clear" w:color="auto" w:fill="auto"/>
          </w:tcPr>
          <w:p w14:paraId="2B02E71C"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131176</w:t>
            </w:r>
          </w:p>
        </w:tc>
        <w:tc>
          <w:tcPr>
            <w:tcW w:w="421" w:type="pct"/>
            <w:shd w:val="clear" w:color="auto" w:fill="auto"/>
          </w:tcPr>
          <w:p w14:paraId="2968E195" w14:textId="77777777" w:rsidR="00C06251" w:rsidRPr="00C25669" w:rsidRDefault="00C06251" w:rsidP="00EF1D2D">
            <w:pPr>
              <w:pStyle w:val="TAC"/>
              <w:rPr>
                <w:rFonts w:eastAsia="Calibri"/>
                <w:szCs w:val="22"/>
                <w:lang w:eastAsia="zh-CN"/>
              </w:rPr>
            </w:pPr>
            <w:r w:rsidRPr="00C25669">
              <w:t>4864</w:t>
            </w:r>
          </w:p>
        </w:tc>
        <w:tc>
          <w:tcPr>
            <w:tcW w:w="419" w:type="pct"/>
            <w:shd w:val="clear" w:color="auto" w:fill="auto"/>
          </w:tcPr>
          <w:p w14:paraId="37A2E4C0" w14:textId="77777777" w:rsidR="00C06251" w:rsidRPr="00C25669" w:rsidRDefault="00C06251" w:rsidP="00EF1D2D">
            <w:pPr>
              <w:pStyle w:val="TAC"/>
              <w:rPr>
                <w:rFonts w:eastAsia="Calibri"/>
                <w:szCs w:val="22"/>
                <w:lang w:eastAsia="zh-CN"/>
              </w:rPr>
            </w:pPr>
            <w:r w:rsidRPr="00C25669">
              <w:t>9736</w:t>
            </w:r>
          </w:p>
        </w:tc>
        <w:tc>
          <w:tcPr>
            <w:tcW w:w="416" w:type="pct"/>
          </w:tcPr>
          <w:p w14:paraId="7F2E687F" w14:textId="77777777" w:rsidR="00C06251" w:rsidRPr="00C25669" w:rsidRDefault="00C06251" w:rsidP="00EF1D2D">
            <w:pPr>
              <w:pStyle w:val="TAC"/>
            </w:pPr>
            <w:r w:rsidRPr="00EA1A1D">
              <w:rPr>
                <w:rFonts w:eastAsia="宋体" w:cs="Arial"/>
                <w:lang w:val="en-US" w:eastAsia="en-GB"/>
              </w:rPr>
              <w:t>18432</w:t>
            </w:r>
          </w:p>
        </w:tc>
      </w:tr>
      <w:tr w:rsidR="00C06251" w:rsidRPr="00C25669" w14:paraId="76E22D85" w14:textId="77777777" w:rsidTr="00EF1D2D">
        <w:tc>
          <w:tcPr>
            <w:tcW w:w="515" w:type="pct"/>
            <w:shd w:val="clear" w:color="auto" w:fill="auto"/>
          </w:tcPr>
          <w:p w14:paraId="6C9791C3"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15" w:type="pct"/>
            <w:shd w:val="clear" w:color="auto" w:fill="auto"/>
          </w:tcPr>
          <w:p w14:paraId="0DBFD749"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5.5547 </w:t>
            </w:r>
          </w:p>
        </w:tc>
        <w:tc>
          <w:tcPr>
            <w:tcW w:w="515" w:type="pct"/>
            <w:shd w:val="clear" w:color="auto" w:fill="auto"/>
          </w:tcPr>
          <w:p w14:paraId="13B2BF4C"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21</w:t>
            </w:r>
          </w:p>
        </w:tc>
        <w:tc>
          <w:tcPr>
            <w:tcW w:w="515" w:type="pct"/>
            <w:vMerge w:val="restart"/>
            <w:vAlign w:val="center"/>
          </w:tcPr>
          <w:p w14:paraId="4B618DCA"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421" w:type="pct"/>
            <w:shd w:val="clear" w:color="auto" w:fill="auto"/>
          </w:tcPr>
          <w:p w14:paraId="78896DA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421" w:type="pct"/>
            <w:shd w:val="clear" w:color="auto" w:fill="auto"/>
          </w:tcPr>
          <w:p w14:paraId="4B406F64"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21" w:type="pct"/>
            <w:shd w:val="clear" w:color="auto" w:fill="auto"/>
          </w:tcPr>
          <w:p w14:paraId="01FE335D"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21" w:type="pct"/>
            <w:shd w:val="clear" w:color="auto" w:fill="auto"/>
          </w:tcPr>
          <w:p w14:paraId="100516B5"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139376</w:t>
            </w:r>
          </w:p>
        </w:tc>
        <w:tc>
          <w:tcPr>
            <w:tcW w:w="421" w:type="pct"/>
            <w:shd w:val="clear" w:color="auto" w:fill="auto"/>
          </w:tcPr>
          <w:p w14:paraId="2E44DFC5" w14:textId="77777777" w:rsidR="00C06251" w:rsidRPr="00C25669" w:rsidRDefault="00C06251" w:rsidP="00EF1D2D">
            <w:pPr>
              <w:pStyle w:val="TAC"/>
              <w:rPr>
                <w:rFonts w:eastAsia="Calibri"/>
                <w:szCs w:val="22"/>
                <w:lang w:eastAsia="zh-CN"/>
              </w:rPr>
            </w:pPr>
            <w:r w:rsidRPr="00C25669">
              <w:t>5248</w:t>
            </w:r>
          </w:p>
        </w:tc>
        <w:tc>
          <w:tcPr>
            <w:tcW w:w="419" w:type="pct"/>
            <w:shd w:val="clear" w:color="auto" w:fill="auto"/>
          </w:tcPr>
          <w:p w14:paraId="23495405" w14:textId="77777777" w:rsidR="00C06251" w:rsidRPr="00C25669" w:rsidRDefault="00C06251" w:rsidP="00EF1D2D">
            <w:pPr>
              <w:pStyle w:val="TAC"/>
              <w:rPr>
                <w:rFonts w:eastAsia="Calibri"/>
                <w:szCs w:val="22"/>
                <w:lang w:eastAsia="zh-CN"/>
              </w:rPr>
            </w:pPr>
            <w:r w:rsidRPr="00C25669">
              <w:t>10760</w:t>
            </w:r>
          </w:p>
        </w:tc>
        <w:tc>
          <w:tcPr>
            <w:tcW w:w="416" w:type="pct"/>
          </w:tcPr>
          <w:p w14:paraId="4F291A48" w14:textId="77777777" w:rsidR="00C06251" w:rsidRPr="00C25669" w:rsidRDefault="00C06251" w:rsidP="00EF1D2D">
            <w:pPr>
              <w:pStyle w:val="TAC"/>
            </w:pPr>
            <w:r w:rsidRPr="00EA1A1D">
              <w:rPr>
                <w:rFonts w:eastAsia="宋体" w:cs="Arial"/>
                <w:lang w:val="en-US" w:eastAsia="en-GB"/>
              </w:rPr>
              <w:t>20496</w:t>
            </w:r>
          </w:p>
        </w:tc>
      </w:tr>
      <w:tr w:rsidR="00C06251" w:rsidRPr="00C25669" w14:paraId="7E76539B" w14:textId="77777777" w:rsidTr="00EF1D2D">
        <w:tc>
          <w:tcPr>
            <w:tcW w:w="515" w:type="pct"/>
            <w:shd w:val="clear" w:color="auto" w:fill="auto"/>
          </w:tcPr>
          <w:p w14:paraId="5DF940B3"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15" w:type="pct"/>
            <w:shd w:val="clear" w:color="auto" w:fill="auto"/>
          </w:tcPr>
          <w:p w14:paraId="3E33F6C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18"/>
              </w:rPr>
              <w:t>6.2266</w:t>
            </w:r>
          </w:p>
        </w:tc>
        <w:tc>
          <w:tcPr>
            <w:tcW w:w="515" w:type="pct"/>
            <w:shd w:val="clear" w:color="auto" w:fill="auto"/>
          </w:tcPr>
          <w:p w14:paraId="6A8E413F"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23</w:t>
            </w:r>
          </w:p>
        </w:tc>
        <w:tc>
          <w:tcPr>
            <w:tcW w:w="515" w:type="pct"/>
            <w:vMerge/>
          </w:tcPr>
          <w:p w14:paraId="6E6A06BE" w14:textId="77777777" w:rsidR="00C06251" w:rsidRPr="00C25669" w:rsidRDefault="00C06251" w:rsidP="00EF1D2D">
            <w:pPr>
              <w:keepNext/>
              <w:keepLines/>
              <w:spacing w:after="0"/>
              <w:jc w:val="center"/>
              <w:rPr>
                <w:rFonts w:ascii="Arial" w:eastAsia="Calibri" w:hAnsi="Arial"/>
                <w:sz w:val="18"/>
                <w:szCs w:val="22"/>
                <w:lang w:eastAsia="zh-CN"/>
              </w:rPr>
            </w:pPr>
          </w:p>
        </w:tc>
        <w:tc>
          <w:tcPr>
            <w:tcW w:w="421" w:type="pct"/>
            <w:shd w:val="clear" w:color="auto" w:fill="auto"/>
          </w:tcPr>
          <w:p w14:paraId="7491A6B3"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38936</w:t>
            </w:r>
          </w:p>
        </w:tc>
        <w:tc>
          <w:tcPr>
            <w:tcW w:w="421" w:type="pct"/>
            <w:shd w:val="clear" w:color="auto" w:fill="auto"/>
          </w:tcPr>
          <w:p w14:paraId="12B50EA7"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21" w:type="pct"/>
            <w:shd w:val="clear" w:color="auto" w:fill="auto"/>
          </w:tcPr>
          <w:p w14:paraId="46FFC641"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79896</w:t>
            </w:r>
          </w:p>
        </w:tc>
        <w:tc>
          <w:tcPr>
            <w:tcW w:w="421" w:type="pct"/>
            <w:shd w:val="clear" w:color="auto" w:fill="auto"/>
          </w:tcPr>
          <w:p w14:paraId="5D657E2F"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159880</w:t>
            </w:r>
          </w:p>
        </w:tc>
        <w:tc>
          <w:tcPr>
            <w:tcW w:w="421" w:type="pct"/>
            <w:shd w:val="clear" w:color="auto" w:fill="auto"/>
          </w:tcPr>
          <w:p w14:paraId="19A6B15C" w14:textId="77777777" w:rsidR="00C06251" w:rsidRPr="00C25669" w:rsidRDefault="00C06251" w:rsidP="00EF1D2D">
            <w:pPr>
              <w:pStyle w:val="TAC"/>
              <w:rPr>
                <w:rFonts w:eastAsia="Calibri"/>
                <w:szCs w:val="22"/>
                <w:lang w:eastAsia="zh-CN"/>
              </w:rPr>
            </w:pPr>
            <w:r w:rsidRPr="00C25669">
              <w:t>6016</w:t>
            </w:r>
          </w:p>
        </w:tc>
        <w:tc>
          <w:tcPr>
            <w:tcW w:w="419" w:type="pct"/>
            <w:shd w:val="clear" w:color="auto" w:fill="auto"/>
          </w:tcPr>
          <w:p w14:paraId="2AEED98F" w14:textId="77777777" w:rsidR="00C06251" w:rsidRPr="00C25669" w:rsidRDefault="00C06251" w:rsidP="00EF1D2D">
            <w:pPr>
              <w:pStyle w:val="TAC"/>
              <w:rPr>
                <w:rFonts w:eastAsia="Calibri"/>
                <w:szCs w:val="22"/>
                <w:lang w:eastAsia="zh-CN"/>
              </w:rPr>
            </w:pPr>
            <w:r w:rsidRPr="00C25669">
              <w:t>12040</w:t>
            </w:r>
          </w:p>
        </w:tc>
        <w:tc>
          <w:tcPr>
            <w:tcW w:w="416" w:type="pct"/>
          </w:tcPr>
          <w:p w14:paraId="281D1333" w14:textId="77777777" w:rsidR="00C06251" w:rsidRPr="00C25669" w:rsidRDefault="00C06251" w:rsidP="00EF1D2D">
            <w:pPr>
              <w:pStyle w:val="TAC"/>
            </w:pPr>
            <w:r w:rsidRPr="00EA1A1D">
              <w:rPr>
                <w:rFonts w:eastAsia="宋体" w:cs="Arial"/>
                <w:lang w:val="en-US" w:eastAsia="en-GB"/>
              </w:rPr>
              <w:t>22536</w:t>
            </w:r>
          </w:p>
        </w:tc>
      </w:tr>
      <w:tr w:rsidR="00C06251" w:rsidRPr="00C25669" w14:paraId="73A03D15" w14:textId="77777777" w:rsidTr="00EF1D2D">
        <w:tc>
          <w:tcPr>
            <w:tcW w:w="515" w:type="pct"/>
            <w:shd w:val="clear" w:color="auto" w:fill="auto"/>
          </w:tcPr>
          <w:p w14:paraId="1C725779"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15" w:type="pct"/>
            <w:shd w:val="clear" w:color="auto" w:fill="auto"/>
          </w:tcPr>
          <w:p w14:paraId="699281AA"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6.91</w:t>
            </w:r>
            <w:r w:rsidRPr="00C25669">
              <w:rPr>
                <w:rFonts w:ascii="Arial" w:eastAsia="Calibri" w:hAnsi="Arial"/>
                <w:sz w:val="18"/>
                <w:szCs w:val="18"/>
              </w:rPr>
              <w:t>41</w:t>
            </w:r>
          </w:p>
        </w:tc>
        <w:tc>
          <w:tcPr>
            <w:tcW w:w="515" w:type="pct"/>
            <w:shd w:val="clear" w:color="auto" w:fill="auto"/>
          </w:tcPr>
          <w:p w14:paraId="34854641"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w:t>
            </w:r>
          </w:p>
        </w:tc>
        <w:tc>
          <w:tcPr>
            <w:tcW w:w="515" w:type="pct"/>
            <w:vMerge/>
          </w:tcPr>
          <w:p w14:paraId="77E4E9E0" w14:textId="77777777" w:rsidR="00C06251" w:rsidRPr="00C25669" w:rsidRDefault="00C06251" w:rsidP="00EF1D2D">
            <w:pPr>
              <w:keepNext/>
              <w:keepLines/>
              <w:spacing w:after="0"/>
              <w:jc w:val="center"/>
              <w:rPr>
                <w:rFonts w:ascii="Arial" w:eastAsia="Calibri" w:hAnsi="Arial"/>
                <w:sz w:val="18"/>
                <w:szCs w:val="22"/>
                <w:lang w:eastAsia="zh-CN"/>
              </w:rPr>
            </w:pPr>
          </w:p>
        </w:tc>
        <w:tc>
          <w:tcPr>
            <w:tcW w:w="421" w:type="pct"/>
            <w:shd w:val="clear" w:color="auto" w:fill="auto"/>
          </w:tcPr>
          <w:p w14:paraId="23ED3468"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43032</w:t>
            </w:r>
          </w:p>
        </w:tc>
        <w:tc>
          <w:tcPr>
            <w:tcW w:w="421" w:type="pct"/>
            <w:shd w:val="clear" w:color="auto" w:fill="auto"/>
          </w:tcPr>
          <w:p w14:paraId="5E00415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86040</w:t>
            </w:r>
          </w:p>
        </w:tc>
        <w:tc>
          <w:tcPr>
            <w:tcW w:w="421" w:type="pct"/>
            <w:shd w:val="clear" w:color="auto" w:fill="auto"/>
          </w:tcPr>
          <w:p w14:paraId="4AD76BFD"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88064</w:t>
            </w:r>
          </w:p>
        </w:tc>
        <w:tc>
          <w:tcPr>
            <w:tcW w:w="421" w:type="pct"/>
            <w:shd w:val="clear" w:color="auto" w:fill="auto"/>
          </w:tcPr>
          <w:p w14:paraId="4556AA64"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176208</w:t>
            </w:r>
          </w:p>
        </w:tc>
        <w:tc>
          <w:tcPr>
            <w:tcW w:w="421" w:type="pct"/>
            <w:shd w:val="clear" w:color="auto" w:fill="auto"/>
          </w:tcPr>
          <w:p w14:paraId="28D3A43B" w14:textId="77777777" w:rsidR="00C06251" w:rsidRPr="00C25669" w:rsidRDefault="00C06251" w:rsidP="00EF1D2D">
            <w:pPr>
              <w:pStyle w:val="TAC"/>
              <w:rPr>
                <w:rFonts w:eastAsia="Calibri"/>
                <w:szCs w:val="22"/>
                <w:lang w:eastAsia="zh-CN"/>
              </w:rPr>
            </w:pPr>
            <w:r w:rsidRPr="00C25669">
              <w:t>6656</w:t>
            </w:r>
          </w:p>
        </w:tc>
        <w:tc>
          <w:tcPr>
            <w:tcW w:w="419" w:type="pct"/>
            <w:shd w:val="clear" w:color="auto" w:fill="auto"/>
          </w:tcPr>
          <w:p w14:paraId="5A504678" w14:textId="77777777" w:rsidR="00C06251" w:rsidRPr="00C25669" w:rsidRDefault="00C06251" w:rsidP="00EF1D2D">
            <w:pPr>
              <w:pStyle w:val="TAC"/>
              <w:rPr>
                <w:rFonts w:eastAsia="Calibri"/>
                <w:szCs w:val="22"/>
                <w:lang w:eastAsia="zh-CN"/>
              </w:rPr>
            </w:pPr>
            <w:r w:rsidRPr="00C25669">
              <w:t>13320</w:t>
            </w:r>
          </w:p>
        </w:tc>
        <w:tc>
          <w:tcPr>
            <w:tcW w:w="416" w:type="pct"/>
          </w:tcPr>
          <w:p w14:paraId="54AC5E08" w14:textId="77777777" w:rsidR="00C06251" w:rsidRPr="00C25669" w:rsidRDefault="00C06251" w:rsidP="00EF1D2D">
            <w:pPr>
              <w:pStyle w:val="TAC"/>
            </w:pPr>
            <w:r w:rsidRPr="00F5549B">
              <w:rPr>
                <w:rFonts w:eastAsia="宋体" w:cs="Arial"/>
                <w:lang w:val="en-US" w:eastAsia="en-GB"/>
              </w:rPr>
              <w:t>25104</w:t>
            </w:r>
          </w:p>
        </w:tc>
      </w:tr>
      <w:tr w:rsidR="00C06251" w:rsidRPr="00C25669" w14:paraId="4B83CFCF" w14:textId="77777777" w:rsidTr="00EF1D2D">
        <w:tc>
          <w:tcPr>
            <w:tcW w:w="515" w:type="pct"/>
            <w:shd w:val="clear" w:color="auto" w:fill="auto"/>
          </w:tcPr>
          <w:p w14:paraId="6554493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15" w:type="pct"/>
            <w:shd w:val="clear" w:color="auto" w:fill="auto"/>
          </w:tcPr>
          <w:p w14:paraId="6D897CBF"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7.4063 </w:t>
            </w:r>
          </w:p>
        </w:tc>
        <w:tc>
          <w:tcPr>
            <w:tcW w:w="515" w:type="pct"/>
            <w:shd w:val="clear" w:color="auto" w:fill="auto"/>
          </w:tcPr>
          <w:p w14:paraId="4E83AD50"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27</w:t>
            </w:r>
          </w:p>
        </w:tc>
        <w:tc>
          <w:tcPr>
            <w:tcW w:w="515" w:type="pct"/>
            <w:vMerge/>
          </w:tcPr>
          <w:p w14:paraId="2C9CAEB4" w14:textId="77777777" w:rsidR="00C06251" w:rsidRPr="00C25669" w:rsidRDefault="00C06251" w:rsidP="00EF1D2D">
            <w:pPr>
              <w:keepNext/>
              <w:keepLines/>
              <w:spacing w:after="0"/>
              <w:jc w:val="center"/>
              <w:rPr>
                <w:rFonts w:ascii="Arial" w:eastAsia="Calibri" w:hAnsi="Arial"/>
                <w:sz w:val="18"/>
                <w:szCs w:val="22"/>
                <w:lang w:eastAsia="zh-CN"/>
              </w:rPr>
            </w:pPr>
          </w:p>
        </w:tc>
        <w:tc>
          <w:tcPr>
            <w:tcW w:w="421" w:type="pct"/>
            <w:shd w:val="clear" w:color="auto" w:fill="auto"/>
          </w:tcPr>
          <w:p w14:paraId="11E704AA"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46104</w:t>
            </w:r>
          </w:p>
        </w:tc>
        <w:tc>
          <w:tcPr>
            <w:tcW w:w="421" w:type="pct"/>
            <w:shd w:val="clear" w:color="auto" w:fill="auto"/>
          </w:tcPr>
          <w:p w14:paraId="66AA95FE"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92200</w:t>
            </w:r>
          </w:p>
        </w:tc>
        <w:tc>
          <w:tcPr>
            <w:tcW w:w="421" w:type="pct"/>
            <w:shd w:val="clear" w:color="auto" w:fill="auto"/>
          </w:tcPr>
          <w:p w14:paraId="39491FDE"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94248</w:t>
            </w:r>
          </w:p>
        </w:tc>
        <w:tc>
          <w:tcPr>
            <w:tcW w:w="421" w:type="pct"/>
            <w:shd w:val="clear" w:color="auto" w:fill="auto"/>
          </w:tcPr>
          <w:p w14:paraId="4558656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188576</w:t>
            </w:r>
          </w:p>
        </w:tc>
        <w:tc>
          <w:tcPr>
            <w:tcW w:w="421" w:type="pct"/>
            <w:shd w:val="clear" w:color="auto" w:fill="auto"/>
          </w:tcPr>
          <w:p w14:paraId="6B36435B" w14:textId="77777777" w:rsidR="00C06251" w:rsidRPr="00C25669" w:rsidRDefault="00C06251" w:rsidP="00EF1D2D">
            <w:pPr>
              <w:pStyle w:val="TAC"/>
              <w:rPr>
                <w:rFonts w:eastAsia="Calibri"/>
                <w:szCs w:val="22"/>
                <w:lang w:eastAsia="zh-CN"/>
              </w:rPr>
            </w:pPr>
            <w:r w:rsidRPr="00C25669">
              <w:t>7040</w:t>
            </w:r>
          </w:p>
        </w:tc>
        <w:tc>
          <w:tcPr>
            <w:tcW w:w="419" w:type="pct"/>
            <w:shd w:val="clear" w:color="auto" w:fill="auto"/>
          </w:tcPr>
          <w:p w14:paraId="1BC2E356" w14:textId="77777777" w:rsidR="00C06251" w:rsidRPr="00C25669" w:rsidRDefault="00C06251" w:rsidP="00EF1D2D">
            <w:pPr>
              <w:pStyle w:val="TAC"/>
              <w:rPr>
                <w:rFonts w:eastAsia="Calibri"/>
                <w:szCs w:val="22"/>
                <w:lang w:eastAsia="zh-CN"/>
              </w:rPr>
            </w:pPr>
            <w:r w:rsidRPr="00C25669">
              <w:t>14088</w:t>
            </w:r>
          </w:p>
        </w:tc>
        <w:tc>
          <w:tcPr>
            <w:tcW w:w="416" w:type="pct"/>
          </w:tcPr>
          <w:p w14:paraId="1E9815AA" w14:textId="77777777" w:rsidR="00C06251" w:rsidRPr="00C25669" w:rsidRDefault="00C06251" w:rsidP="00EF1D2D">
            <w:pPr>
              <w:pStyle w:val="TAC"/>
            </w:pPr>
            <w:r w:rsidRPr="00F5549B">
              <w:rPr>
                <w:rFonts w:eastAsia="宋体" w:cs="Arial"/>
                <w:lang w:val="en-US" w:eastAsia="en-GB"/>
              </w:rPr>
              <w:t>27144</w:t>
            </w:r>
          </w:p>
        </w:tc>
      </w:tr>
      <w:tr w:rsidR="00C06251" w:rsidRPr="00C25669" w14:paraId="5F9B7C6E" w14:textId="77777777" w:rsidTr="00EF1D2D">
        <w:tc>
          <w:tcPr>
            <w:tcW w:w="5000" w:type="pct"/>
            <w:gridSpan w:val="11"/>
          </w:tcPr>
          <w:p w14:paraId="1AC802C1" w14:textId="77777777" w:rsidR="00C06251" w:rsidRPr="00C25669" w:rsidRDefault="00C06251" w:rsidP="00EF1D2D">
            <w:pPr>
              <w:keepNext/>
              <w:keepLines/>
              <w:spacing w:after="0"/>
              <w:rPr>
                <w:rFonts w:eastAsia="宋体" w:cs="Arial"/>
                <w:szCs w:val="18"/>
                <w:lang w:eastAsia="zh-CN"/>
              </w:rPr>
            </w:pPr>
            <w:r w:rsidRPr="00C25669">
              <w:rPr>
                <w:rFonts w:ascii="Arial" w:eastAsia="宋体" w:hAnsi="Arial" w:cs="Arial"/>
                <w:sz w:val="18"/>
                <w:szCs w:val="18"/>
              </w:rPr>
              <w:t>Note 1:</w:t>
            </w:r>
            <w:r w:rsidRPr="00C25669">
              <w:rPr>
                <w:rFonts w:ascii="Arial" w:eastAsia="宋体" w:hAnsi="Arial" w:cs="Arial"/>
                <w:sz w:val="18"/>
                <w:szCs w:val="18"/>
              </w:rPr>
              <w:tab/>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includes the overhead of the DM-RS CDM groups without data</w:t>
            </w:r>
          </w:p>
          <w:p w14:paraId="061E75B1" w14:textId="77777777" w:rsidR="00C06251" w:rsidRPr="00C25669" w:rsidRDefault="00C06251" w:rsidP="00EF1D2D">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14:paraId="1872B1A8" w14:textId="77777777" w:rsidR="00C06251" w:rsidRDefault="00C06251" w:rsidP="00EF1D2D">
            <w:pPr>
              <w:keepNext/>
              <w:keepLines/>
              <w:spacing w:after="0"/>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p w14:paraId="5995B707" w14:textId="031641BE" w:rsidR="00C06251" w:rsidRPr="00C25669" w:rsidRDefault="00C06251" w:rsidP="00EF1D2D">
            <w:pPr>
              <w:keepNext/>
              <w:keepLines/>
              <w:spacing w:after="0"/>
              <w:rPr>
                <w:rFonts w:ascii="Arial" w:eastAsia="宋体" w:hAnsi="Arial" w:cs="Arial"/>
                <w:sz w:val="18"/>
                <w:szCs w:val="18"/>
              </w:rPr>
            </w:pPr>
            <w:ins w:id="558" w:author="Huawei" w:date="2021-05-26T15:03:00Z">
              <w:r>
                <w:t xml:space="preserve">Note 4:     </w:t>
              </w:r>
              <w:r w:rsidRPr="0096487E">
                <w:t xml:space="preserve">Spectral efficiency is based on </w:t>
              </w:r>
              <w:r>
                <w:t>MCS Table defined in Table 5.1.3.1-2</w:t>
              </w:r>
              <w:r w:rsidRPr="0096487E">
                <w:t xml:space="preserve"> of TS 38.214</w:t>
              </w:r>
              <w:r>
                <w:t xml:space="preserve"> [12]</w:t>
              </w:r>
            </w:ins>
          </w:p>
        </w:tc>
      </w:tr>
    </w:tbl>
    <w:p w14:paraId="6F24AAE4" w14:textId="77777777" w:rsidR="00C06251" w:rsidRPr="00C06251" w:rsidRDefault="00C06251" w:rsidP="00EA15E4"/>
    <w:p w14:paraId="61605229" w14:textId="77777777" w:rsidR="00EA15E4" w:rsidRPr="00A64ACD" w:rsidRDefault="00EA15E4" w:rsidP="00EA15E4">
      <w:pPr>
        <w:keepNext/>
        <w:keepLines/>
        <w:spacing w:before="60"/>
        <w:jc w:val="center"/>
        <w:rPr>
          <w:rFonts w:ascii="Arial" w:hAnsi="Arial" w:cs="Arial"/>
          <w:b/>
          <w:lang w:val="en-US"/>
        </w:rPr>
      </w:pPr>
      <w:r w:rsidRPr="00A64ACD">
        <w:rPr>
          <w:rFonts w:ascii="Arial" w:eastAsia="宋体" w:hAnsi="Arial" w:cs="Arial"/>
          <w:b/>
          <w:lang w:val="en-US"/>
        </w:rPr>
        <w:t>Table A.4-</w:t>
      </w:r>
      <w:r>
        <w:rPr>
          <w:rFonts w:ascii="Arial" w:eastAsia="宋体" w:hAnsi="Arial" w:cs="Arial"/>
          <w:b/>
          <w:lang w:val="en-US"/>
        </w:rPr>
        <w:t>3</w:t>
      </w:r>
      <w:r w:rsidRPr="00A64ACD">
        <w:rPr>
          <w:rFonts w:ascii="Arial" w:eastAsia="宋体" w:hAnsi="Arial" w:cs="Arial"/>
          <w:b/>
          <w:lang w:val="en-US"/>
        </w:rPr>
        <w:t>: Mapping of CQI Index to Information Bit payload (CQI table 2</w:t>
      </w:r>
      <w:r>
        <w:rPr>
          <w:rFonts w:ascii="Arial" w:eastAsia="宋体" w:hAnsi="Arial" w:cs="Arial"/>
          <w:b/>
          <w:lang w:val="en-US"/>
        </w:rPr>
        <w:t>, Rank 3 and Rank 4</w:t>
      </w:r>
      <w:r w:rsidRPr="00A64ACD">
        <w:rPr>
          <w:rFonts w:ascii="Arial" w:eastAsia="宋体" w:hAnsi="Arial" w:cs="Arial"/>
          <w:b/>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318"/>
        <w:gridCol w:w="934"/>
        <w:gridCol w:w="1097"/>
        <w:gridCol w:w="940"/>
        <w:gridCol w:w="978"/>
        <w:gridCol w:w="979"/>
        <w:gridCol w:w="1079"/>
        <w:gridCol w:w="638"/>
        <w:gridCol w:w="732"/>
      </w:tblGrid>
      <w:tr w:rsidR="00EA15E4" w:rsidRPr="00A64ACD" w14:paraId="68AC1FD8" w14:textId="77777777" w:rsidTr="00AB64AA">
        <w:tc>
          <w:tcPr>
            <w:tcW w:w="2085" w:type="pct"/>
            <w:gridSpan w:val="4"/>
            <w:tcBorders>
              <w:top w:val="single" w:sz="4" w:space="0" w:color="auto"/>
              <w:left w:val="single" w:sz="4" w:space="0" w:color="auto"/>
              <w:bottom w:val="single" w:sz="4" w:space="0" w:color="auto"/>
              <w:right w:val="single" w:sz="4" w:space="0" w:color="auto"/>
            </w:tcBorders>
            <w:hideMark/>
          </w:tcPr>
          <w:p w14:paraId="473CCDFA"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sz w:val="18"/>
                <w:lang w:eastAsia="zh-CN"/>
              </w:rPr>
              <w:t>TBS Scheme</w:t>
            </w:r>
          </w:p>
        </w:tc>
        <w:tc>
          <w:tcPr>
            <w:tcW w:w="528" w:type="pct"/>
            <w:tcBorders>
              <w:top w:val="single" w:sz="4" w:space="0" w:color="auto"/>
              <w:left w:val="single" w:sz="4" w:space="0" w:color="auto"/>
              <w:bottom w:val="single" w:sz="4" w:space="0" w:color="auto"/>
              <w:right w:val="single" w:sz="4" w:space="0" w:color="auto"/>
            </w:tcBorders>
            <w:hideMark/>
          </w:tcPr>
          <w:p w14:paraId="02B6DCEC"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-1</w:t>
            </w:r>
          </w:p>
        </w:tc>
        <w:tc>
          <w:tcPr>
            <w:tcW w:w="528" w:type="pct"/>
            <w:tcBorders>
              <w:top w:val="single" w:sz="4" w:space="0" w:color="auto"/>
              <w:left w:val="single" w:sz="4" w:space="0" w:color="auto"/>
              <w:bottom w:val="single" w:sz="4" w:space="0" w:color="auto"/>
              <w:right w:val="single" w:sz="4" w:space="0" w:color="auto"/>
            </w:tcBorders>
            <w:hideMark/>
          </w:tcPr>
          <w:p w14:paraId="3C45E8D5"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-2</w:t>
            </w:r>
          </w:p>
        </w:tc>
        <w:tc>
          <w:tcPr>
            <w:tcW w:w="528" w:type="pct"/>
            <w:tcBorders>
              <w:top w:val="single" w:sz="4" w:space="0" w:color="auto"/>
              <w:left w:val="single" w:sz="4" w:space="0" w:color="auto"/>
              <w:bottom w:val="single" w:sz="4" w:space="0" w:color="auto"/>
              <w:right w:val="single" w:sz="4" w:space="0" w:color="auto"/>
            </w:tcBorders>
          </w:tcPr>
          <w:p w14:paraId="6101F57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3</w:t>
            </w:r>
          </w:p>
        </w:tc>
        <w:tc>
          <w:tcPr>
            <w:tcW w:w="580" w:type="pct"/>
            <w:tcBorders>
              <w:top w:val="single" w:sz="4" w:space="0" w:color="auto"/>
              <w:left w:val="single" w:sz="4" w:space="0" w:color="auto"/>
              <w:bottom w:val="single" w:sz="4" w:space="0" w:color="auto"/>
              <w:right w:val="single" w:sz="4" w:space="0" w:color="auto"/>
            </w:tcBorders>
          </w:tcPr>
          <w:p w14:paraId="2332CF04"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4</w:t>
            </w:r>
          </w:p>
        </w:tc>
        <w:tc>
          <w:tcPr>
            <w:tcW w:w="351" w:type="pct"/>
            <w:tcBorders>
              <w:top w:val="single" w:sz="4" w:space="0" w:color="auto"/>
              <w:left w:val="single" w:sz="4" w:space="0" w:color="auto"/>
              <w:bottom w:val="single" w:sz="4" w:space="0" w:color="auto"/>
              <w:right w:val="single" w:sz="4" w:space="0" w:color="auto"/>
            </w:tcBorders>
          </w:tcPr>
          <w:p w14:paraId="6F3C9ECC" w14:textId="77777777" w:rsidR="00EA15E4" w:rsidRPr="00A64ACD" w:rsidRDefault="00EA15E4" w:rsidP="00EA15E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03A4E9DB" w14:textId="77777777" w:rsidR="00EA15E4" w:rsidRPr="00A64ACD" w:rsidRDefault="00EA15E4" w:rsidP="00EA15E4">
            <w:pPr>
              <w:keepNext/>
              <w:keepLines/>
              <w:spacing w:after="0"/>
              <w:jc w:val="center"/>
              <w:rPr>
                <w:rFonts w:ascii="Arial" w:eastAsia="Calibri" w:hAnsi="Arial"/>
                <w:sz w:val="18"/>
                <w:szCs w:val="22"/>
                <w:lang w:eastAsia="zh-CN"/>
              </w:rPr>
            </w:pPr>
          </w:p>
        </w:tc>
      </w:tr>
      <w:tr w:rsidR="00EA15E4" w:rsidRPr="00A64ACD" w14:paraId="33417A33" w14:textId="77777777" w:rsidTr="00AB64AA">
        <w:tc>
          <w:tcPr>
            <w:tcW w:w="2085" w:type="pct"/>
            <w:gridSpan w:val="4"/>
            <w:tcBorders>
              <w:top w:val="single" w:sz="4" w:space="0" w:color="auto"/>
              <w:left w:val="single" w:sz="4" w:space="0" w:color="auto"/>
              <w:bottom w:val="single" w:sz="4" w:space="0" w:color="auto"/>
              <w:right w:val="single" w:sz="4" w:space="0" w:color="auto"/>
            </w:tcBorders>
            <w:hideMark/>
          </w:tcPr>
          <w:p w14:paraId="2E4E7E88"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cs="Arial"/>
                <w:sz w:val="18"/>
                <w:szCs w:val="18"/>
                <w:lang w:eastAsia="en-GB"/>
              </w:rPr>
              <w:t>MCS table</w:t>
            </w:r>
          </w:p>
        </w:tc>
        <w:tc>
          <w:tcPr>
            <w:tcW w:w="2915" w:type="pct"/>
            <w:gridSpan w:val="6"/>
            <w:tcBorders>
              <w:top w:val="single" w:sz="4" w:space="0" w:color="auto"/>
              <w:left w:val="single" w:sz="4" w:space="0" w:color="auto"/>
              <w:bottom w:val="single" w:sz="4" w:space="0" w:color="auto"/>
              <w:right w:val="single" w:sz="4" w:space="0" w:color="auto"/>
            </w:tcBorders>
            <w:hideMark/>
          </w:tcPr>
          <w:p w14:paraId="1458F1D0"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r>
      <w:tr w:rsidR="00EA15E4" w:rsidRPr="00A64ACD" w14:paraId="30345451" w14:textId="77777777" w:rsidTr="00AB64AA">
        <w:tc>
          <w:tcPr>
            <w:tcW w:w="2085" w:type="pct"/>
            <w:gridSpan w:val="4"/>
            <w:tcBorders>
              <w:top w:val="single" w:sz="4" w:space="0" w:color="auto"/>
              <w:left w:val="single" w:sz="4" w:space="0" w:color="auto"/>
              <w:bottom w:val="single" w:sz="4" w:space="0" w:color="auto"/>
              <w:right w:val="single" w:sz="4" w:space="0" w:color="auto"/>
            </w:tcBorders>
            <w:hideMark/>
          </w:tcPr>
          <w:p w14:paraId="71F9D4DC"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cs="Arial"/>
                <w:sz w:val="18"/>
                <w:szCs w:val="18"/>
                <w:lang w:eastAsia="en-GB"/>
              </w:rPr>
              <w:t>Number of allocated PDSCH resource blocks</w:t>
            </w:r>
          </w:p>
        </w:tc>
        <w:tc>
          <w:tcPr>
            <w:tcW w:w="528" w:type="pct"/>
            <w:tcBorders>
              <w:top w:val="single" w:sz="4" w:space="0" w:color="auto"/>
              <w:left w:val="single" w:sz="4" w:space="0" w:color="auto"/>
              <w:bottom w:val="single" w:sz="4" w:space="0" w:color="auto"/>
              <w:right w:val="single" w:sz="4" w:space="0" w:color="auto"/>
            </w:tcBorders>
            <w:hideMark/>
          </w:tcPr>
          <w:p w14:paraId="1867F010"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528" w:type="pct"/>
            <w:tcBorders>
              <w:top w:val="single" w:sz="4" w:space="0" w:color="auto"/>
              <w:left w:val="single" w:sz="4" w:space="0" w:color="auto"/>
              <w:bottom w:val="single" w:sz="4" w:space="0" w:color="auto"/>
              <w:right w:val="single" w:sz="4" w:space="0" w:color="auto"/>
            </w:tcBorders>
            <w:hideMark/>
          </w:tcPr>
          <w:p w14:paraId="66715E44"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528" w:type="pct"/>
            <w:tcBorders>
              <w:top w:val="single" w:sz="4" w:space="0" w:color="auto"/>
              <w:left w:val="single" w:sz="4" w:space="0" w:color="auto"/>
              <w:bottom w:val="single" w:sz="4" w:space="0" w:color="auto"/>
              <w:right w:val="single" w:sz="4" w:space="0" w:color="auto"/>
            </w:tcBorders>
          </w:tcPr>
          <w:p w14:paraId="263A495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580" w:type="pct"/>
            <w:tcBorders>
              <w:top w:val="single" w:sz="4" w:space="0" w:color="auto"/>
              <w:left w:val="single" w:sz="4" w:space="0" w:color="auto"/>
              <w:bottom w:val="single" w:sz="4" w:space="0" w:color="auto"/>
              <w:right w:val="single" w:sz="4" w:space="0" w:color="auto"/>
            </w:tcBorders>
          </w:tcPr>
          <w:p w14:paraId="251C8B5D"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351" w:type="pct"/>
            <w:tcBorders>
              <w:top w:val="single" w:sz="4" w:space="0" w:color="auto"/>
              <w:left w:val="single" w:sz="4" w:space="0" w:color="auto"/>
              <w:bottom w:val="single" w:sz="4" w:space="0" w:color="auto"/>
              <w:right w:val="single" w:sz="4" w:space="0" w:color="auto"/>
            </w:tcBorders>
          </w:tcPr>
          <w:p w14:paraId="531B32D2" w14:textId="77777777" w:rsidR="00EA15E4" w:rsidRPr="00A64ACD" w:rsidRDefault="00EA15E4" w:rsidP="00EA15E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5579796E" w14:textId="77777777" w:rsidR="00EA15E4" w:rsidRPr="00A64ACD" w:rsidRDefault="00EA15E4" w:rsidP="00EA15E4">
            <w:pPr>
              <w:keepNext/>
              <w:keepLines/>
              <w:spacing w:after="0"/>
              <w:jc w:val="center"/>
              <w:rPr>
                <w:rFonts w:ascii="Arial" w:eastAsia="Calibri" w:hAnsi="Arial"/>
                <w:sz w:val="18"/>
                <w:szCs w:val="22"/>
                <w:lang w:eastAsia="zh-CN"/>
              </w:rPr>
            </w:pPr>
          </w:p>
        </w:tc>
      </w:tr>
      <w:tr w:rsidR="00EA15E4" w:rsidRPr="00A64ACD" w14:paraId="4865C7AD" w14:textId="77777777" w:rsidTr="00AB64AA">
        <w:tc>
          <w:tcPr>
            <w:tcW w:w="2085" w:type="pct"/>
            <w:gridSpan w:val="4"/>
            <w:tcBorders>
              <w:top w:val="single" w:sz="4" w:space="0" w:color="auto"/>
              <w:left w:val="single" w:sz="4" w:space="0" w:color="auto"/>
              <w:bottom w:val="single" w:sz="4" w:space="0" w:color="auto"/>
              <w:right w:val="single" w:sz="4" w:space="0" w:color="auto"/>
            </w:tcBorders>
            <w:hideMark/>
          </w:tcPr>
          <w:p w14:paraId="62937BB8"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cs="Arial"/>
                <w:sz w:val="18"/>
                <w:szCs w:val="18"/>
                <w:lang w:eastAsia="en-GB"/>
              </w:rPr>
              <w:t>Number of consecutive PDSCH symbols</w:t>
            </w:r>
          </w:p>
        </w:tc>
        <w:tc>
          <w:tcPr>
            <w:tcW w:w="528" w:type="pct"/>
            <w:tcBorders>
              <w:top w:val="single" w:sz="4" w:space="0" w:color="auto"/>
              <w:left w:val="single" w:sz="4" w:space="0" w:color="auto"/>
              <w:bottom w:val="single" w:sz="4" w:space="0" w:color="auto"/>
              <w:right w:val="single" w:sz="4" w:space="0" w:color="auto"/>
            </w:tcBorders>
            <w:hideMark/>
          </w:tcPr>
          <w:p w14:paraId="4EFE28F2"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28" w:type="pct"/>
            <w:tcBorders>
              <w:top w:val="single" w:sz="4" w:space="0" w:color="auto"/>
              <w:left w:val="single" w:sz="4" w:space="0" w:color="auto"/>
              <w:bottom w:val="single" w:sz="4" w:space="0" w:color="auto"/>
              <w:right w:val="single" w:sz="4" w:space="0" w:color="auto"/>
            </w:tcBorders>
            <w:hideMark/>
          </w:tcPr>
          <w:p w14:paraId="0775A35C"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28" w:type="pct"/>
            <w:tcBorders>
              <w:top w:val="single" w:sz="4" w:space="0" w:color="auto"/>
              <w:left w:val="single" w:sz="4" w:space="0" w:color="auto"/>
              <w:bottom w:val="single" w:sz="4" w:space="0" w:color="auto"/>
              <w:right w:val="single" w:sz="4" w:space="0" w:color="auto"/>
            </w:tcBorders>
          </w:tcPr>
          <w:p w14:paraId="4708B2EC"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80" w:type="pct"/>
            <w:tcBorders>
              <w:top w:val="single" w:sz="4" w:space="0" w:color="auto"/>
              <w:left w:val="single" w:sz="4" w:space="0" w:color="auto"/>
              <w:bottom w:val="single" w:sz="4" w:space="0" w:color="auto"/>
              <w:right w:val="single" w:sz="4" w:space="0" w:color="auto"/>
            </w:tcBorders>
          </w:tcPr>
          <w:p w14:paraId="33C4F1E9"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351" w:type="pct"/>
            <w:tcBorders>
              <w:top w:val="single" w:sz="4" w:space="0" w:color="auto"/>
              <w:left w:val="single" w:sz="4" w:space="0" w:color="auto"/>
              <w:bottom w:val="single" w:sz="4" w:space="0" w:color="auto"/>
              <w:right w:val="single" w:sz="4" w:space="0" w:color="auto"/>
            </w:tcBorders>
          </w:tcPr>
          <w:p w14:paraId="258139E2" w14:textId="77777777" w:rsidR="00EA15E4" w:rsidRPr="00A64ACD" w:rsidRDefault="00EA15E4" w:rsidP="00EA15E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69965C74" w14:textId="77777777" w:rsidR="00EA15E4" w:rsidRPr="00A64ACD" w:rsidRDefault="00EA15E4" w:rsidP="00EA15E4">
            <w:pPr>
              <w:keepNext/>
              <w:keepLines/>
              <w:spacing w:after="0"/>
              <w:jc w:val="center"/>
              <w:rPr>
                <w:rFonts w:ascii="Arial" w:eastAsia="Calibri" w:hAnsi="Arial"/>
                <w:sz w:val="18"/>
                <w:szCs w:val="22"/>
                <w:lang w:eastAsia="zh-CN"/>
              </w:rPr>
            </w:pPr>
          </w:p>
        </w:tc>
      </w:tr>
      <w:tr w:rsidR="00EA15E4" w:rsidRPr="00A64ACD" w14:paraId="4877E5D6" w14:textId="77777777" w:rsidTr="00AB64AA">
        <w:tc>
          <w:tcPr>
            <w:tcW w:w="2085" w:type="pct"/>
            <w:gridSpan w:val="4"/>
            <w:tcBorders>
              <w:top w:val="single" w:sz="4" w:space="0" w:color="auto"/>
              <w:left w:val="single" w:sz="4" w:space="0" w:color="auto"/>
              <w:bottom w:val="single" w:sz="4" w:space="0" w:color="auto"/>
              <w:right w:val="single" w:sz="4" w:space="0" w:color="auto"/>
            </w:tcBorders>
            <w:vAlign w:val="center"/>
            <w:hideMark/>
          </w:tcPr>
          <w:p w14:paraId="03AA0328"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cs="Arial"/>
                <w:sz w:val="18"/>
                <w:szCs w:val="18"/>
                <w:lang w:eastAsia="en-GB"/>
              </w:rPr>
              <w:t>Number of PDSCH MIMO layers</w:t>
            </w:r>
          </w:p>
        </w:tc>
        <w:tc>
          <w:tcPr>
            <w:tcW w:w="528" w:type="pct"/>
            <w:tcBorders>
              <w:top w:val="single" w:sz="4" w:space="0" w:color="auto"/>
              <w:left w:val="single" w:sz="4" w:space="0" w:color="auto"/>
              <w:bottom w:val="single" w:sz="4" w:space="0" w:color="auto"/>
              <w:right w:val="single" w:sz="4" w:space="0" w:color="auto"/>
            </w:tcBorders>
            <w:hideMark/>
          </w:tcPr>
          <w:p w14:paraId="2C47B7B3" w14:textId="77777777" w:rsidR="00EA15E4" w:rsidRPr="00A64ACD" w:rsidRDefault="00EA15E4" w:rsidP="00EA15E4">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528" w:type="pct"/>
            <w:tcBorders>
              <w:top w:val="single" w:sz="4" w:space="0" w:color="auto"/>
              <w:left w:val="single" w:sz="4" w:space="0" w:color="auto"/>
              <w:bottom w:val="single" w:sz="4" w:space="0" w:color="auto"/>
              <w:right w:val="single" w:sz="4" w:space="0" w:color="auto"/>
            </w:tcBorders>
            <w:hideMark/>
          </w:tcPr>
          <w:p w14:paraId="565F2146" w14:textId="77777777" w:rsidR="00EA15E4" w:rsidRPr="00A64ACD" w:rsidRDefault="00EA15E4" w:rsidP="00EA15E4">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528" w:type="pct"/>
            <w:tcBorders>
              <w:top w:val="single" w:sz="4" w:space="0" w:color="auto"/>
              <w:left w:val="single" w:sz="4" w:space="0" w:color="auto"/>
              <w:bottom w:val="single" w:sz="4" w:space="0" w:color="auto"/>
              <w:right w:val="single" w:sz="4" w:space="0" w:color="auto"/>
            </w:tcBorders>
          </w:tcPr>
          <w:p w14:paraId="1A8C4CB4" w14:textId="77777777" w:rsidR="00EA15E4" w:rsidRPr="00A64ACD" w:rsidRDefault="00EA15E4" w:rsidP="00EA15E4">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580" w:type="pct"/>
            <w:tcBorders>
              <w:top w:val="single" w:sz="4" w:space="0" w:color="auto"/>
              <w:left w:val="single" w:sz="4" w:space="0" w:color="auto"/>
              <w:bottom w:val="single" w:sz="4" w:space="0" w:color="auto"/>
              <w:right w:val="single" w:sz="4" w:space="0" w:color="auto"/>
            </w:tcBorders>
          </w:tcPr>
          <w:p w14:paraId="136759CE" w14:textId="77777777" w:rsidR="00EA15E4" w:rsidRPr="00A64ACD" w:rsidRDefault="00EA15E4" w:rsidP="00EA15E4">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351" w:type="pct"/>
            <w:tcBorders>
              <w:top w:val="single" w:sz="4" w:space="0" w:color="auto"/>
              <w:left w:val="single" w:sz="4" w:space="0" w:color="auto"/>
              <w:bottom w:val="single" w:sz="4" w:space="0" w:color="auto"/>
              <w:right w:val="single" w:sz="4" w:space="0" w:color="auto"/>
            </w:tcBorders>
          </w:tcPr>
          <w:p w14:paraId="7EECE117" w14:textId="77777777" w:rsidR="00EA15E4" w:rsidRPr="00A64ACD" w:rsidRDefault="00EA15E4" w:rsidP="00EA15E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60842477" w14:textId="77777777" w:rsidR="00EA15E4" w:rsidRPr="00A64ACD" w:rsidRDefault="00EA15E4" w:rsidP="00EA15E4">
            <w:pPr>
              <w:keepNext/>
              <w:keepLines/>
              <w:spacing w:after="0"/>
              <w:jc w:val="center"/>
              <w:rPr>
                <w:rFonts w:ascii="Arial" w:eastAsia="Calibri" w:hAnsi="Arial"/>
                <w:sz w:val="18"/>
                <w:szCs w:val="22"/>
                <w:lang w:eastAsia="zh-CN"/>
              </w:rPr>
            </w:pPr>
          </w:p>
        </w:tc>
      </w:tr>
      <w:tr w:rsidR="00EA15E4" w:rsidRPr="00A64ACD" w14:paraId="38E27524" w14:textId="77777777" w:rsidTr="00AB64AA">
        <w:tc>
          <w:tcPr>
            <w:tcW w:w="2085" w:type="pct"/>
            <w:gridSpan w:val="4"/>
            <w:tcBorders>
              <w:top w:val="single" w:sz="4" w:space="0" w:color="auto"/>
              <w:left w:val="single" w:sz="4" w:space="0" w:color="auto"/>
              <w:bottom w:val="single" w:sz="4" w:space="0" w:color="auto"/>
              <w:right w:val="single" w:sz="4" w:space="0" w:color="auto"/>
            </w:tcBorders>
            <w:vAlign w:val="center"/>
            <w:hideMark/>
          </w:tcPr>
          <w:p w14:paraId="3AB91F34"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cs="Arial"/>
                <w:sz w:val="18"/>
                <w:szCs w:val="18"/>
                <w:lang w:eastAsia="en-GB"/>
              </w:rPr>
              <w:t xml:space="preserve">Number of DMRS </w:t>
            </w:r>
            <w:r w:rsidRPr="00A64ACD">
              <w:rPr>
                <w:rFonts w:ascii="Arial" w:eastAsia="宋体" w:hAnsi="Arial" w:cs="Arial"/>
                <w:sz w:val="18"/>
                <w:szCs w:val="18"/>
                <w:lang w:eastAsia="zh-CN"/>
              </w:rPr>
              <w:t>REs</w:t>
            </w:r>
            <w:r w:rsidRPr="00A64ACD">
              <w:rPr>
                <w:rFonts w:ascii="Arial" w:eastAsia="宋体" w:hAnsi="Arial" w:cs="Arial"/>
                <w:sz w:val="18"/>
                <w:szCs w:val="18"/>
                <w:lang w:eastAsia="en-GB"/>
              </w:rPr>
              <w:t xml:space="preserve"> (Note 1)</w:t>
            </w:r>
          </w:p>
        </w:tc>
        <w:tc>
          <w:tcPr>
            <w:tcW w:w="528" w:type="pct"/>
            <w:tcBorders>
              <w:top w:val="single" w:sz="4" w:space="0" w:color="auto"/>
              <w:left w:val="single" w:sz="4" w:space="0" w:color="auto"/>
              <w:bottom w:val="single" w:sz="4" w:space="0" w:color="auto"/>
              <w:right w:val="single" w:sz="4" w:space="0" w:color="auto"/>
            </w:tcBorders>
            <w:hideMark/>
          </w:tcPr>
          <w:p w14:paraId="6AEEED46"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528" w:type="pct"/>
            <w:tcBorders>
              <w:top w:val="single" w:sz="4" w:space="0" w:color="auto"/>
              <w:left w:val="single" w:sz="4" w:space="0" w:color="auto"/>
              <w:bottom w:val="single" w:sz="4" w:space="0" w:color="auto"/>
              <w:right w:val="single" w:sz="4" w:space="0" w:color="auto"/>
            </w:tcBorders>
            <w:hideMark/>
          </w:tcPr>
          <w:p w14:paraId="6B11790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528" w:type="pct"/>
            <w:tcBorders>
              <w:top w:val="single" w:sz="4" w:space="0" w:color="auto"/>
              <w:left w:val="single" w:sz="4" w:space="0" w:color="auto"/>
              <w:bottom w:val="single" w:sz="4" w:space="0" w:color="auto"/>
              <w:right w:val="single" w:sz="4" w:space="0" w:color="auto"/>
            </w:tcBorders>
          </w:tcPr>
          <w:p w14:paraId="185D299C"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580" w:type="pct"/>
            <w:tcBorders>
              <w:top w:val="single" w:sz="4" w:space="0" w:color="auto"/>
              <w:left w:val="single" w:sz="4" w:space="0" w:color="auto"/>
              <w:bottom w:val="single" w:sz="4" w:space="0" w:color="auto"/>
              <w:right w:val="single" w:sz="4" w:space="0" w:color="auto"/>
            </w:tcBorders>
          </w:tcPr>
          <w:p w14:paraId="49120955"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351" w:type="pct"/>
            <w:tcBorders>
              <w:top w:val="single" w:sz="4" w:space="0" w:color="auto"/>
              <w:left w:val="single" w:sz="4" w:space="0" w:color="auto"/>
              <w:bottom w:val="single" w:sz="4" w:space="0" w:color="auto"/>
              <w:right w:val="single" w:sz="4" w:space="0" w:color="auto"/>
            </w:tcBorders>
          </w:tcPr>
          <w:p w14:paraId="53FCDC8B" w14:textId="77777777" w:rsidR="00EA15E4" w:rsidRPr="00A64ACD" w:rsidRDefault="00EA15E4" w:rsidP="00EA15E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26A59218" w14:textId="77777777" w:rsidR="00EA15E4" w:rsidRPr="00A64ACD" w:rsidRDefault="00EA15E4" w:rsidP="00EA15E4">
            <w:pPr>
              <w:keepNext/>
              <w:keepLines/>
              <w:spacing w:after="0"/>
              <w:jc w:val="center"/>
              <w:rPr>
                <w:rFonts w:ascii="Arial" w:eastAsia="Calibri" w:hAnsi="Arial"/>
                <w:sz w:val="18"/>
                <w:szCs w:val="22"/>
                <w:lang w:eastAsia="zh-CN"/>
              </w:rPr>
            </w:pPr>
          </w:p>
        </w:tc>
      </w:tr>
      <w:tr w:rsidR="00EA15E4" w:rsidRPr="00A64ACD" w14:paraId="005DE461" w14:textId="77777777" w:rsidTr="00AB64AA">
        <w:tc>
          <w:tcPr>
            <w:tcW w:w="2085" w:type="pct"/>
            <w:gridSpan w:val="4"/>
            <w:tcBorders>
              <w:top w:val="single" w:sz="4" w:space="0" w:color="auto"/>
              <w:left w:val="single" w:sz="4" w:space="0" w:color="auto"/>
              <w:bottom w:val="single" w:sz="4" w:space="0" w:color="auto"/>
              <w:right w:val="single" w:sz="4" w:space="0" w:color="auto"/>
            </w:tcBorders>
            <w:hideMark/>
          </w:tcPr>
          <w:p w14:paraId="62B4B86C"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cs="Arial"/>
                <w:sz w:val="18"/>
                <w:szCs w:val="18"/>
                <w:lang w:eastAsia="en-GB"/>
              </w:rPr>
              <w:t>Overhead</w:t>
            </w:r>
            <w:r w:rsidRPr="00A64ACD">
              <w:rPr>
                <w:rFonts w:ascii="Arial" w:eastAsia="宋体" w:hAnsi="Arial" w:cs="Arial"/>
                <w:sz w:val="18"/>
                <w:szCs w:val="18"/>
                <w:lang w:val="en-US" w:eastAsia="en-GB"/>
              </w:rPr>
              <w:t xml:space="preserve"> for TBS determination</w:t>
            </w:r>
          </w:p>
        </w:tc>
        <w:tc>
          <w:tcPr>
            <w:tcW w:w="528" w:type="pct"/>
            <w:tcBorders>
              <w:top w:val="single" w:sz="4" w:space="0" w:color="auto"/>
              <w:left w:val="single" w:sz="4" w:space="0" w:color="auto"/>
              <w:bottom w:val="single" w:sz="4" w:space="0" w:color="auto"/>
              <w:right w:val="single" w:sz="4" w:space="0" w:color="auto"/>
            </w:tcBorders>
            <w:hideMark/>
          </w:tcPr>
          <w:p w14:paraId="4A13F8FA"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28" w:type="pct"/>
            <w:tcBorders>
              <w:top w:val="single" w:sz="4" w:space="0" w:color="auto"/>
              <w:left w:val="single" w:sz="4" w:space="0" w:color="auto"/>
              <w:bottom w:val="single" w:sz="4" w:space="0" w:color="auto"/>
              <w:right w:val="single" w:sz="4" w:space="0" w:color="auto"/>
            </w:tcBorders>
            <w:hideMark/>
          </w:tcPr>
          <w:p w14:paraId="7B435E51"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28" w:type="pct"/>
            <w:tcBorders>
              <w:top w:val="single" w:sz="4" w:space="0" w:color="auto"/>
              <w:left w:val="single" w:sz="4" w:space="0" w:color="auto"/>
              <w:bottom w:val="single" w:sz="4" w:space="0" w:color="auto"/>
              <w:right w:val="single" w:sz="4" w:space="0" w:color="auto"/>
            </w:tcBorders>
          </w:tcPr>
          <w:p w14:paraId="62863EE9"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80" w:type="pct"/>
            <w:tcBorders>
              <w:top w:val="single" w:sz="4" w:space="0" w:color="auto"/>
              <w:left w:val="single" w:sz="4" w:space="0" w:color="auto"/>
              <w:bottom w:val="single" w:sz="4" w:space="0" w:color="auto"/>
              <w:right w:val="single" w:sz="4" w:space="0" w:color="auto"/>
            </w:tcBorders>
          </w:tcPr>
          <w:p w14:paraId="532869A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351" w:type="pct"/>
            <w:tcBorders>
              <w:top w:val="single" w:sz="4" w:space="0" w:color="auto"/>
              <w:left w:val="single" w:sz="4" w:space="0" w:color="auto"/>
              <w:bottom w:val="single" w:sz="4" w:space="0" w:color="auto"/>
              <w:right w:val="single" w:sz="4" w:space="0" w:color="auto"/>
            </w:tcBorders>
          </w:tcPr>
          <w:p w14:paraId="506A12EB" w14:textId="77777777" w:rsidR="00EA15E4" w:rsidRPr="00A64ACD" w:rsidRDefault="00EA15E4" w:rsidP="00EA15E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1064A6C1" w14:textId="77777777" w:rsidR="00EA15E4" w:rsidRPr="00A64ACD" w:rsidRDefault="00EA15E4" w:rsidP="00EA15E4">
            <w:pPr>
              <w:keepNext/>
              <w:keepLines/>
              <w:spacing w:after="0"/>
              <w:jc w:val="center"/>
              <w:rPr>
                <w:rFonts w:ascii="Arial" w:eastAsia="Calibri" w:hAnsi="Arial"/>
                <w:sz w:val="18"/>
                <w:szCs w:val="22"/>
                <w:lang w:eastAsia="zh-CN"/>
              </w:rPr>
            </w:pPr>
          </w:p>
        </w:tc>
      </w:tr>
      <w:tr w:rsidR="00EA15E4" w:rsidRPr="00A64ACD" w14:paraId="64291D08" w14:textId="77777777" w:rsidTr="00AB64AA">
        <w:tc>
          <w:tcPr>
            <w:tcW w:w="2085" w:type="pct"/>
            <w:gridSpan w:val="4"/>
            <w:tcBorders>
              <w:top w:val="single" w:sz="4" w:space="0" w:color="auto"/>
              <w:left w:val="single" w:sz="4" w:space="0" w:color="auto"/>
              <w:bottom w:val="single" w:sz="4" w:space="0" w:color="auto"/>
              <w:right w:val="single" w:sz="4" w:space="0" w:color="auto"/>
            </w:tcBorders>
            <w:hideMark/>
          </w:tcPr>
          <w:p w14:paraId="2D0EFB70"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sz w:val="18"/>
                <w:lang w:eastAsia="zh-CN"/>
              </w:rPr>
              <w:t>Available RE-s</w:t>
            </w:r>
            <w:r w:rsidRPr="00A64ACD">
              <w:rPr>
                <w:rFonts w:ascii="Arial" w:eastAsia="宋体" w:hAnsi="Arial"/>
                <w:sz w:val="18"/>
                <w:lang w:val="en-US" w:eastAsia="zh-CN"/>
              </w:rPr>
              <w:t xml:space="preserve"> for PDSCH</w:t>
            </w:r>
          </w:p>
        </w:tc>
        <w:tc>
          <w:tcPr>
            <w:tcW w:w="528" w:type="pct"/>
            <w:tcBorders>
              <w:top w:val="single" w:sz="4" w:space="0" w:color="auto"/>
              <w:left w:val="single" w:sz="4" w:space="0" w:color="auto"/>
              <w:bottom w:val="single" w:sz="4" w:space="0" w:color="auto"/>
              <w:right w:val="single" w:sz="4" w:space="0" w:color="auto"/>
            </w:tcBorders>
            <w:hideMark/>
          </w:tcPr>
          <w:p w14:paraId="32D0B2E2"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528" w:type="pct"/>
            <w:tcBorders>
              <w:top w:val="single" w:sz="4" w:space="0" w:color="auto"/>
              <w:left w:val="single" w:sz="4" w:space="0" w:color="auto"/>
              <w:bottom w:val="single" w:sz="4" w:space="0" w:color="auto"/>
              <w:right w:val="single" w:sz="4" w:space="0" w:color="auto"/>
            </w:tcBorders>
            <w:hideMark/>
          </w:tcPr>
          <w:p w14:paraId="0B6B5D00"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528" w:type="pct"/>
            <w:tcBorders>
              <w:top w:val="single" w:sz="4" w:space="0" w:color="auto"/>
              <w:left w:val="single" w:sz="4" w:space="0" w:color="auto"/>
              <w:bottom w:val="single" w:sz="4" w:space="0" w:color="auto"/>
              <w:right w:val="single" w:sz="4" w:space="0" w:color="auto"/>
            </w:tcBorders>
          </w:tcPr>
          <w:p w14:paraId="30DB74C2"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580" w:type="pct"/>
            <w:tcBorders>
              <w:top w:val="single" w:sz="4" w:space="0" w:color="auto"/>
              <w:left w:val="single" w:sz="4" w:space="0" w:color="auto"/>
              <w:bottom w:val="single" w:sz="4" w:space="0" w:color="auto"/>
              <w:right w:val="single" w:sz="4" w:space="0" w:color="auto"/>
            </w:tcBorders>
          </w:tcPr>
          <w:p w14:paraId="6E1B134F"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351" w:type="pct"/>
            <w:tcBorders>
              <w:top w:val="single" w:sz="4" w:space="0" w:color="auto"/>
              <w:left w:val="single" w:sz="4" w:space="0" w:color="auto"/>
              <w:bottom w:val="single" w:sz="4" w:space="0" w:color="auto"/>
              <w:right w:val="single" w:sz="4" w:space="0" w:color="auto"/>
            </w:tcBorders>
          </w:tcPr>
          <w:p w14:paraId="1FC0BFED" w14:textId="77777777" w:rsidR="00EA15E4" w:rsidRPr="00A64ACD" w:rsidRDefault="00EA15E4" w:rsidP="00EA15E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408FB540" w14:textId="77777777" w:rsidR="00EA15E4" w:rsidRPr="00A64ACD" w:rsidRDefault="00EA15E4" w:rsidP="00EA15E4">
            <w:pPr>
              <w:keepNext/>
              <w:keepLines/>
              <w:spacing w:after="0"/>
              <w:jc w:val="center"/>
              <w:rPr>
                <w:rFonts w:ascii="Arial" w:eastAsia="Calibri" w:hAnsi="Arial"/>
                <w:sz w:val="18"/>
                <w:szCs w:val="22"/>
                <w:lang w:eastAsia="zh-CN"/>
              </w:rPr>
            </w:pPr>
          </w:p>
        </w:tc>
      </w:tr>
      <w:tr w:rsidR="00EA15E4" w:rsidRPr="00A64ACD" w14:paraId="2CB7B117"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184BB25F"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CQI index</w:t>
            </w:r>
          </w:p>
        </w:tc>
        <w:tc>
          <w:tcPr>
            <w:tcW w:w="505" w:type="pct"/>
            <w:tcBorders>
              <w:top w:val="single" w:sz="4" w:space="0" w:color="auto"/>
              <w:left w:val="single" w:sz="4" w:space="0" w:color="auto"/>
              <w:bottom w:val="single" w:sz="4" w:space="0" w:color="auto"/>
              <w:right w:val="single" w:sz="4" w:space="0" w:color="auto"/>
            </w:tcBorders>
            <w:hideMark/>
          </w:tcPr>
          <w:p w14:paraId="2B06A0A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Spectral efficiency</w:t>
            </w:r>
          </w:p>
        </w:tc>
        <w:tc>
          <w:tcPr>
            <w:tcW w:w="505" w:type="pct"/>
            <w:tcBorders>
              <w:top w:val="single" w:sz="4" w:space="0" w:color="auto"/>
              <w:left w:val="single" w:sz="4" w:space="0" w:color="auto"/>
              <w:bottom w:val="single" w:sz="4" w:space="0" w:color="auto"/>
              <w:right w:val="single" w:sz="4" w:space="0" w:color="auto"/>
            </w:tcBorders>
            <w:hideMark/>
          </w:tcPr>
          <w:p w14:paraId="384E2513"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MCS index</w:t>
            </w:r>
          </w:p>
        </w:tc>
        <w:tc>
          <w:tcPr>
            <w:tcW w:w="570" w:type="pct"/>
            <w:tcBorders>
              <w:top w:val="single" w:sz="4" w:space="0" w:color="auto"/>
              <w:left w:val="single" w:sz="4" w:space="0" w:color="auto"/>
              <w:bottom w:val="single" w:sz="4" w:space="0" w:color="auto"/>
              <w:right w:val="single" w:sz="4" w:space="0" w:color="auto"/>
            </w:tcBorders>
            <w:hideMark/>
          </w:tcPr>
          <w:p w14:paraId="28F10DCA" w14:textId="77777777" w:rsidR="00EA15E4" w:rsidRPr="00A64ACD" w:rsidRDefault="00EA15E4" w:rsidP="00EA15E4">
            <w:pPr>
              <w:keepNext/>
              <w:keepLines/>
              <w:spacing w:after="0"/>
              <w:jc w:val="center"/>
              <w:rPr>
                <w:rFonts w:ascii="Arial" w:eastAsia="Calibri" w:hAnsi="Arial"/>
                <w:sz w:val="18"/>
                <w:szCs w:val="22"/>
                <w:lang w:eastAsia="en-GB"/>
              </w:rPr>
            </w:pPr>
            <w:r w:rsidRPr="00A64ACD">
              <w:rPr>
                <w:rFonts w:ascii="Arial" w:eastAsia="Calibri" w:hAnsi="Arial"/>
                <w:sz w:val="18"/>
                <w:szCs w:val="22"/>
                <w:lang w:eastAsia="en-GB"/>
              </w:rPr>
              <w:t>Modulation</w:t>
            </w:r>
          </w:p>
        </w:tc>
        <w:tc>
          <w:tcPr>
            <w:tcW w:w="2915" w:type="pct"/>
            <w:gridSpan w:val="6"/>
            <w:tcBorders>
              <w:top w:val="single" w:sz="4" w:space="0" w:color="auto"/>
              <w:left w:val="single" w:sz="4" w:space="0" w:color="auto"/>
              <w:bottom w:val="single" w:sz="4" w:space="0" w:color="auto"/>
              <w:right w:val="single" w:sz="4" w:space="0" w:color="auto"/>
            </w:tcBorders>
            <w:hideMark/>
          </w:tcPr>
          <w:p w14:paraId="42AAC79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Information Bit Payload per Slot</w:t>
            </w:r>
          </w:p>
        </w:tc>
      </w:tr>
      <w:tr w:rsidR="00EA15E4" w:rsidRPr="00A64ACD" w14:paraId="3D1C61D5"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1E1192E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05" w:type="pct"/>
            <w:tcBorders>
              <w:top w:val="single" w:sz="4" w:space="0" w:color="auto"/>
              <w:left w:val="single" w:sz="4" w:space="0" w:color="auto"/>
              <w:bottom w:val="single" w:sz="4" w:space="0" w:color="auto"/>
              <w:right w:val="single" w:sz="4" w:space="0" w:color="auto"/>
            </w:tcBorders>
            <w:hideMark/>
          </w:tcPr>
          <w:p w14:paraId="233D6FB4"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05" w:type="pct"/>
            <w:tcBorders>
              <w:top w:val="single" w:sz="4" w:space="0" w:color="auto"/>
              <w:left w:val="single" w:sz="4" w:space="0" w:color="auto"/>
              <w:bottom w:val="single" w:sz="4" w:space="0" w:color="auto"/>
              <w:right w:val="single" w:sz="4" w:space="0" w:color="auto"/>
            </w:tcBorders>
            <w:hideMark/>
          </w:tcPr>
          <w:p w14:paraId="06F30052"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70" w:type="pct"/>
            <w:tcBorders>
              <w:top w:val="single" w:sz="4" w:space="0" w:color="auto"/>
              <w:left w:val="single" w:sz="4" w:space="0" w:color="auto"/>
              <w:bottom w:val="single" w:sz="4" w:space="0" w:color="auto"/>
              <w:right w:val="single" w:sz="4" w:space="0" w:color="auto"/>
            </w:tcBorders>
            <w:hideMark/>
          </w:tcPr>
          <w:p w14:paraId="335FF88C"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28" w:type="pct"/>
            <w:tcBorders>
              <w:top w:val="single" w:sz="4" w:space="0" w:color="auto"/>
              <w:left w:val="single" w:sz="4" w:space="0" w:color="auto"/>
              <w:bottom w:val="single" w:sz="4" w:space="0" w:color="auto"/>
              <w:right w:val="single" w:sz="4" w:space="0" w:color="auto"/>
            </w:tcBorders>
            <w:hideMark/>
          </w:tcPr>
          <w:p w14:paraId="03CED38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528" w:type="pct"/>
            <w:tcBorders>
              <w:top w:val="single" w:sz="4" w:space="0" w:color="auto"/>
              <w:left w:val="single" w:sz="4" w:space="0" w:color="auto"/>
              <w:bottom w:val="single" w:sz="4" w:space="0" w:color="auto"/>
              <w:right w:val="single" w:sz="4" w:space="0" w:color="auto"/>
            </w:tcBorders>
            <w:hideMark/>
          </w:tcPr>
          <w:p w14:paraId="30958C2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528" w:type="pct"/>
            <w:tcBorders>
              <w:top w:val="single" w:sz="4" w:space="0" w:color="auto"/>
              <w:left w:val="single" w:sz="4" w:space="0" w:color="auto"/>
              <w:bottom w:val="single" w:sz="4" w:space="0" w:color="auto"/>
              <w:right w:val="single" w:sz="4" w:space="0" w:color="auto"/>
            </w:tcBorders>
          </w:tcPr>
          <w:p w14:paraId="742E912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580" w:type="pct"/>
            <w:tcBorders>
              <w:top w:val="single" w:sz="4" w:space="0" w:color="auto"/>
              <w:left w:val="single" w:sz="4" w:space="0" w:color="auto"/>
              <w:bottom w:val="single" w:sz="4" w:space="0" w:color="auto"/>
              <w:right w:val="single" w:sz="4" w:space="0" w:color="auto"/>
            </w:tcBorders>
          </w:tcPr>
          <w:p w14:paraId="39836EF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351" w:type="pct"/>
            <w:tcBorders>
              <w:top w:val="single" w:sz="4" w:space="0" w:color="auto"/>
              <w:left w:val="single" w:sz="4" w:space="0" w:color="auto"/>
              <w:bottom w:val="single" w:sz="4" w:space="0" w:color="auto"/>
              <w:right w:val="single" w:sz="4" w:space="0" w:color="auto"/>
            </w:tcBorders>
          </w:tcPr>
          <w:p w14:paraId="0244E5DB"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2832BA28"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737CDB16"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04E1F5EF" w14:textId="77777777" w:rsidR="00EA15E4" w:rsidRPr="00AD3A48" w:rsidRDefault="00EA15E4" w:rsidP="00EA15E4">
            <w:pPr>
              <w:keepNext/>
              <w:keepLines/>
              <w:spacing w:after="0"/>
              <w:jc w:val="center"/>
              <w:rPr>
                <w:rFonts w:ascii="Arial" w:eastAsia="Calibri" w:hAnsi="Arial"/>
                <w:sz w:val="18"/>
                <w:szCs w:val="22"/>
                <w:lang w:eastAsia="zh-CN"/>
              </w:rPr>
            </w:pPr>
            <w:r w:rsidRPr="00AD3A48">
              <w:rPr>
                <w:rFonts w:ascii="Arial" w:eastAsia="Calibri" w:hAnsi="Arial"/>
                <w:sz w:val="18"/>
                <w:szCs w:val="22"/>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6BA48539" w14:textId="22A7DDDE" w:rsidR="00EA15E4" w:rsidRPr="00AD3A48" w:rsidRDefault="00EA15E4" w:rsidP="00EA15E4">
            <w:pPr>
              <w:keepNext/>
              <w:keepLines/>
              <w:spacing w:after="0"/>
              <w:jc w:val="center"/>
              <w:rPr>
                <w:rFonts w:ascii="Arial" w:eastAsia="Calibri" w:hAnsi="Arial"/>
                <w:sz w:val="18"/>
                <w:szCs w:val="22"/>
                <w:lang w:eastAsia="zh-CN"/>
              </w:rPr>
            </w:pPr>
            <w:del w:id="559" w:author="Huawei" w:date="2021-05-24T20:08:00Z">
              <w:r w:rsidRPr="00AD3A48" w:rsidDel="005947D0">
                <w:rPr>
                  <w:rFonts w:ascii="Arial" w:eastAsia="Calibri" w:hAnsi="Arial"/>
                  <w:sz w:val="18"/>
                  <w:szCs w:val="18"/>
                  <w:lang w:eastAsia="en-GB"/>
                </w:rPr>
                <w:delText>0.1523</w:delText>
              </w:r>
            </w:del>
            <w:ins w:id="560" w:author="Huawei" w:date="2021-05-24T20:08:00Z">
              <w:r w:rsidR="005947D0">
                <w:rPr>
                  <w:rFonts w:ascii="Arial" w:eastAsia="Calibri" w:hAnsi="Arial"/>
                  <w:sz w:val="18"/>
                  <w:szCs w:val="18"/>
                  <w:lang w:eastAsia="en-GB"/>
                </w:rPr>
                <w:t>0.2344</w:t>
              </w:r>
            </w:ins>
            <w:r w:rsidRPr="00AD3A48">
              <w:rPr>
                <w:rFonts w:ascii="Arial" w:eastAsia="Calibri" w:hAnsi="Arial"/>
                <w:sz w:val="18"/>
                <w:szCs w:val="18"/>
                <w:lang w:eastAsia="en-GB"/>
              </w:rPr>
              <w:t xml:space="preserve"> </w:t>
            </w:r>
          </w:p>
        </w:tc>
        <w:tc>
          <w:tcPr>
            <w:tcW w:w="505" w:type="pct"/>
            <w:tcBorders>
              <w:top w:val="single" w:sz="4" w:space="0" w:color="auto"/>
              <w:left w:val="single" w:sz="4" w:space="0" w:color="auto"/>
              <w:bottom w:val="single" w:sz="4" w:space="0" w:color="auto"/>
              <w:right w:val="single" w:sz="4" w:space="0" w:color="auto"/>
            </w:tcBorders>
            <w:hideMark/>
          </w:tcPr>
          <w:p w14:paraId="2197CCC7" w14:textId="77777777" w:rsidR="00EA15E4" w:rsidRPr="00AD3A48" w:rsidRDefault="00EA15E4" w:rsidP="00EA15E4">
            <w:pPr>
              <w:keepNext/>
              <w:keepLines/>
              <w:spacing w:after="0"/>
              <w:jc w:val="center"/>
              <w:rPr>
                <w:rFonts w:ascii="Arial" w:eastAsia="Calibri" w:hAnsi="Arial"/>
                <w:sz w:val="18"/>
                <w:szCs w:val="22"/>
                <w:lang w:eastAsia="zh-CN"/>
              </w:rPr>
            </w:pPr>
            <w:r w:rsidRPr="00AD3A48">
              <w:rPr>
                <w:rFonts w:ascii="Arial" w:eastAsia="Calibri" w:hAnsi="Arial"/>
                <w:sz w:val="18"/>
                <w:szCs w:val="22"/>
                <w:lang w:eastAsia="zh-CN"/>
              </w:rPr>
              <w:t>0</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5797A584" w14:textId="77777777" w:rsidR="00EA15E4" w:rsidRPr="00AD3A48" w:rsidRDefault="00EA15E4" w:rsidP="00EA15E4">
            <w:pPr>
              <w:keepNext/>
              <w:keepLines/>
              <w:spacing w:after="0"/>
              <w:jc w:val="center"/>
              <w:rPr>
                <w:rFonts w:ascii="Arial" w:eastAsia="Calibri" w:hAnsi="Arial"/>
                <w:sz w:val="18"/>
                <w:szCs w:val="22"/>
                <w:lang w:eastAsia="zh-CN"/>
              </w:rPr>
            </w:pPr>
            <w:r w:rsidRPr="00AD3A48">
              <w:rPr>
                <w:rFonts w:ascii="Arial" w:eastAsia="Calibri" w:hAnsi="Arial"/>
                <w:sz w:val="18"/>
                <w:szCs w:val="22"/>
                <w:lang w:eastAsia="zh-CN"/>
              </w:rPr>
              <w:t>QPSK</w:t>
            </w:r>
          </w:p>
        </w:tc>
        <w:tc>
          <w:tcPr>
            <w:tcW w:w="528" w:type="pct"/>
            <w:tcBorders>
              <w:top w:val="single" w:sz="4" w:space="0" w:color="auto"/>
              <w:left w:val="single" w:sz="4" w:space="0" w:color="auto"/>
              <w:bottom w:val="single" w:sz="4" w:space="0" w:color="auto"/>
              <w:right w:val="single" w:sz="4" w:space="0" w:color="auto"/>
            </w:tcBorders>
          </w:tcPr>
          <w:p w14:paraId="6FB58DC5" w14:textId="4521C069" w:rsidR="00EA15E4" w:rsidRPr="00AD3A48" w:rsidRDefault="00EA15E4" w:rsidP="00EA15E4">
            <w:pPr>
              <w:keepNext/>
              <w:keepLines/>
              <w:spacing w:after="0"/>
              <w:jc w:val="center"/>
              <w:rPr>
                <w:rFonts w:ascii="Arial" w:eastAsia="Calibri" w:hAnsi="Arial"/>
                <w:sz w:val="18"/>
                <w:szCs w:val="22"/>
                <w:lang w:eastAsia="zh-CN"/>
              </w:rPr>
            </w:pPr>
            <w:r w:rsidRPr="00AD3A48">
              <w:rPr>
                <w:rFonts w:ascii="Arial" w:eastAsia="Calibri" w:hAnsi="Arial"/>
                <w:sz w:val="18"/>
                <w:szCs w:val="22"/>
                <w:lang w:eastAsia="zh-CN"/>
              </w:rPr>
              <w:t>4360</w:t>
            </w:r>
          </w:p>
        </w:tc>
        <w:tc>
          <w:tcPr>
            <w:tcW w:w="528" w:type="pct"/>
            <w:tcBorders>
              <w:top w:val="single" w:sz="4" w:space="0" w:color="auto"/>
              <w:left w:val="single" w:sz="4" w:space="0" w:color="auto"/>
              <w:bottom w:val="single" w:sz="4" w:space="0" w:color="auto"/>
              <w:right w:val="single" w:sz="4" w:space="0" w:color="auto"/>
            </w:tcBorders>
          </w:tcPr>
          <w:p w14:paraId="230CB016" w14:textId="3ADF6319" w:rsidR="00EA15E4" w:rsidRPr="00AD3A48" w:rsidRDefault="00EA15E4" w:rsidP="00EA15E4">
            <w:pPr>
              <w:keepNext/>
              <w:keepLines/>
              <w:spacing w:after="0"/>
              <w:jc w:val="center"/>
              <w:rPr>
                <w:rFonts w:ascii="Arial" w:eastAsia="Calibri" w:hAnsi="Arial"/>
                <w:sz w:val="18"/>
                <w:szCs w:val="22"/>
                <w:lang w:eastAsia="zh-CN"/>
              </w:rPr>
            </w:pPr>
            <w:r w:rsidRPr="00AD3A48">
              <w:rPr>
                <w:rFonts w:ascii="Arial" w:eastAsia="Calibri" w:hAnsi="Arial"/>
                <w:sz w:val="18"/>
                <w:szCs w:val="22"/>
                <w:lang w:eastAsia="zh-CN"/>
              </w:rPr>
              <w:t>5896</w:t>
            </w:r>
          </w:p>
        </w:tc>
        <w:tc>
          <w:tcPr>
            <w:tcW w:w="528" w:type="pct"/>
            <w:tcBorders>
              <w:top w:val="single" w:sz="4" w:space="0" w:color="auto"/>
              <w:left w:val="single" w:sz="4" w:space="0" w:color="auto"/>
              <w:bottom w:val="single" w:sz="4" w:space="0" w:color="auto"/>
              <w:right w:val="single" w:sz="4" w:space="0" w:color="auto"/>
            </w:tcBorders>
          </w:tcPr>
          <w:p w14:paraId="38CBF6A9" w14:textId="26E97F97" w:rsidR="00EA15E4" w:rsidRPr="00AD3A48" w:rsidRDefault="00EA15E4" w:rsidP="00EA15E4">
            <w:pPr>
              <w:keepNext/>
              <w:keepLines/>
              <w:spacing w:after="0"/>
              <w:jc w:val="center"/>
              <w:rPr>
                <w:rFonts w:ascii="Arial" w:eastAsia="Calibri" w:hAnsi="Arial"/>
                <w:sz w:val="18"/>
                <w:szCs w:val="22"/>
                <w:lang w:eastAsia="zh-CN"/>
              </w:rPr>
            </w:pPr>
            <w:r w:rsidRPr="00AD3A48">
              <w:rPr>
                <w:rFonts w:ascii="Arial" w:eastAsia="Calibri" w:hAnsi="Arial"/>
                <w:sz w:val="18"/>
                <w:szCs w:val="22"/>
                <w:lang w:eastAsia="zh-CN"/>
              </w:rPr>
              <w:t>8976</w:t>
            </w:r>
          </w:p>
        </w:tc>
        <w:tc>
          <w:tcPr>
            <w:tcW w:w="580" w:type="pct"/>
            <w:tcBorders>
              <w:top w:val="single" w:sz="4" w:space="0" w:color="auto"/>
              <w:left w:val="single" w:sz="4" w:space="0" w:color="auto"/>
              <w:bottom w:val="single" w:sz="4" w:space="0" w:color="auto"/>
              <w:right w:val="single" w:sz="4" w:space="0" w:color="auto"/>
            </w:tcBorders>
          </w:tcPr>
          <w:p w14:paraId="03C293DB" w14:textId="66D07E99" w:rsidR="00EA15E4" w:rsidRPr="00AD3A48" w:rsidRDefault="00EA15E4" w:rsidP="00EA15E4">
            <w:pPr>
              <w:keepNext/>
              <w:keepLines/>
              <w:spacing w:after="0"/>
              <w:jc w:val="center"/>
              <w:rPr>
                <w:rFonts w:ascii="Arial" w:eastAsia="Calibri" w:hAnsi="Arial"/>
                <w:sz w:val="18"/>
                <w:szCs w:val="22"/>
                <w:lang w:eastAsia="zh-CN"/>
              </w:rPr>
            </w:pPr>
            <w:r w:rsidRPr="00AD3A48">
              <w:rPr>
                <w:rFonts w:ascii="Arial" w:eastAsia="Calibri" w:hAnsi="Arial"/>
                <w:sz w:val="18"/>
                <w:szCs w:val="22"/>
                <w:lang w:eastAsia="zh-CN"/>
              </w:rPr>
              <w:t>11784</w:t>
            </w:r>
          </w:p>
        </w:tc>
        <w:tc>
          <w:tcPr>
            <w:tcW w:w="351" w:type="pct"/>
            <w:tcBorders>
              <w:top w:val="single" w:sz="4" w:space="0" w:color="auto"/>
              <w:left w:val="single" w:sz="4" w:space="0" w:color="auto"/>
              <w:bottom w:val="single" w:sz="4" w:space="0" w:color="auto"/>
              <w:right w:val="single" w:sz="4" w:space="0" w:color="auto"/>
            </w:tcBorders>
          </w:tcPr>
          <w:p w14:paraId="5AAEDF98"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01C4BC6A"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75373A15"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17EDDE1F"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1B6F10DF"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0.3770 </w:t>
            </w:r>
          </w:p>
        </w:tc>
        <w:tc>
          <w:tcPr>
            <w:tcW w:w="505" w:type="pct"/>
            <w:tcBorders>
              <w:top w:val="single" w:sz="4" w:space="0" w:color="auto"/>
              <w:left w:val="single" w:sz="4" w:space="0" w:color="auto"/>
              <w:bottom w:val="single" w:sz="4" w:space="0" w:color="auto"/>
              <w:right w:val="single" w:sz="4" w:space="0" w:color="auto"/>
            </w:tcBorders>
            <w:hideMark/>
          </w:tcPr>
          <w:p w14:paraId="0EE70B0A"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F31CF"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0646AE5D" w14:textId="77777777" w:rsidR="00EA15E4" w:rsidRPr="00A64ACD" w:rsidRDefault="00EA15E4" w:rsidP="00EA15E4">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7048</w:t>
            </w:r>
          </w:p>
        </w:tc>
        <w:tc>
          <w:tcPr>
            <w:tcW w:w="528" w:type="pct"/>
            <w:tcBorders>
              <w:top w:val="single" w:sz="4" w:space="0" w:color="auto"/>
              <w:left w:val="single" w:sz="4" w:space="0" w:color="auto"/>
              <w:bottom w:val="single" w:sz="4" w:space="0" w:color="auto"/>
              <w:right w:val="single" w:sz="4" w:space="0" w:color="auto"/>
            </w:tcBorders>
          </w:tcPr>
          <w:p w14:paraId="609BE94B"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9480</w:t>
            </w:r>
          </w:p>
        </w:tc>
        <w:tc>
          <w:tcPr>
            <w:tcW w:w="528" w:type="pct"/>
            <w:tcBorders>
              <w:top w:val="single" w:sz="4" w:space="0" w:color="auto"/>
              <w:left w:val="single" w:sz="4" w:space="0" w:color="auto"/>
              <w:bottom w:val="single" w:sz="4" w:space="0" w:color="auto"/>
              <w:right w:val="single" w:sz="4" w:space="0" w:color="auto"/>
            </w:tcBorders>
          </w:tcPr>
          <w:p w14:paraId="5851D556"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14344</w:t>
            </w:r>
          </w:p>
        </w:tc>
        <w:tc>
          <w:tcPr>
            <w:tcW w:w="580" w:type="pct"/>
            <w:tcBorders>
              <w:top w:val="single" w:sz="4" w:space="0" w:color="auto"/>
              <w:left w:val="single" w:sz="4" w:space="0" w:color="auto"/>
              <w:bottom w:val="single" w:sz="4" w:space="0" w:color="auto"/>
              <w:right w:val="single" w:sz="4" w:space="0" w:color="auto"/>
            </w:tcBorders>
          </w:tcPr>
          <w:p w14:paraId="56721E15"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18976</w:t>
            </w:r>
          </w:p>
        </w:tc>
        <w:tc>
          <w:tcPr>
            <w:tcW w:w="351" w:type="pct"/>
            <w:tcBorders>
              <w:top w:val="single" w:sz="4" w:space="0" w:color="auto"/>
              <w:left w:val="single" w:sz="4" w:space="0" w:color="auto"/>
              <w:bottom w:val="single" w:sz="4" w:space="0" w:color="auto"/>
              <w:right w:val="single" w:sz="4" w:space="0" w:color="auto"/>
            </w:tcBorders>
          </w:tcPr>
          <w:p w14:paraId="72F8DD4C"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504EAC5D"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623F58B1"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62BC30B6"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68A5A456"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0.8770 </w:t>
            </w:r>
          </w:p>
        </w:tc>
        <w:tc>
          <w:tcPr>
            <w:tcW w:w="505" w:type="pct"/>
            <w:tcBorders>
              <w:top w:val="single" w:sz="4" w:space="0" w:color="auto"/>
              <w:left w:val="single" w:sz="4" w:space="0" w:color="auto"/>
              <w:bottom w:val="single" w:sz="4" w:space="0" w:color="auto"/>
              <w:right w:val="single" w:sz="4" w:space="0" w:color="auto"/>
            </w:tcBorders>
            <w:hideMark/>
          </w:tcPr>
          <w:p w14:paraId="359E5880"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5F780"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5DE4AA89" w14:textId="77777777" w:rsidR="00EA15E4" w:rsidRPr="00A64ACD" w:rsidRDefault="00EA15E4" w:rsidP="00EA15E4">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16392</w:t>
            </w:r>
          </w:p>
        </w:tc>
        <w:tc>
          <w:tcPr>
            <w:tcW w:w="528" w:type="pct"/>
            <w:tcBorders>
              <w:top w:val="single" w:sz="4" w:space="0" w:color="auto"/>
              <w:left w:val="single" w:sz="4" w:space="0" w:color="auto"/>
              <w:bottom w:val="single" w:sz="4" w:space="0" w:color="auto"/>
              <w:right w:val="single" w:sz="4" w:space="0" w:color="auto"/>
            </w:tcBorders>
          </w:tcPr>
          <w:p w14:paraId="286F3D16"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22032</w:t>
            </w:r>
          </w:p>
        </w:tc>
        <w:tc>
          <w:tcPr>
            <w:tcW w:w="528" w:type="pct"/>
            <w:tcBorders>
              <w:top w:val="single" w:sz="4" w:space="0" w:color="auto"/>
              <w:left w:val="single" w:sz="4" w:space="0" w:color="auto"/>
              <w:bottom w:val="single" w:sz="4" w:space="0" w:color="auto"/>
              <w:right w:val="single" w:sz="4" w:space="0" w:color="auto"/>
            </w:tcBorders>
          </w:tcPr>
          <w:p w14:paraId="4E873D5F"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33816</w:t>
            </w:r>
          </w:p>
        </w:tc>
        <w:tc>
          <w:tcPr>
            <w:tcW w:w="580" w:type="pct"/>
            <w:tcBorders>
              <w:top w:val="single" w:sz="4" w:space="0" w:color="auto"/>
              <w:left w:val="single" w:sz="4" w:space="0" w:color="auto"/>
              <w:bottom w:val="single" w:sz="4" w:space="0" w:color="auto"/>
              <w:right w:val="single" w:sz="4" w:space="0" w:color="auto"/>
            </w:tcBorders>
          </w:tcPr>
          <w:p w14:paraId="354A512F"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45096</w:t>
            </w:r>
          </w:p>
        </w:tc>
        <w:tc>
          <w:tcPr>
            <w:tcW w:w="351" w:type="pct"/>
            <w:tcBorders>
              <w:top w:val="single" w:sz="4" w:space="0" w:color="auto"/>
              <w:left w:val="single" w:sz="4" w:space="0" w:color="auto"/>
              <w:bottom w:val="single" w:sz="4" w:space="0" w:color="auto"/>
              <w:right w:val="single" w:sz="4" w:space="0" w:color="auto"/>
            </w:tcBorders>
          </w:tcPr>
          <w:p w14:paraId="7F195296"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09822E85"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3ED38BDE"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333A56DE"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602350F2"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1.4766 </w:t>
            </w:r>
          </w:p>
        </w:tc>
        <w:tc>
          <w:tcPr>
            <w:tcW w:w="505" w:type="pct"/>
            <w:tcBorders>
              <w:top w:val="single" w:sz="4" w:space="0" w:color="auto"/>
              <w:left w:val="single" w:sz="4" w:space="0" w:color="auto"/>
              <w:bottom w:val="single" w:sz="4" w:space="0" w:color="auto"/>
              <w:right w:val="single" w:sz="4" w:space="0" w:color="auto"/>
            </w:tcBorders>
            <w:hideMark/>
          </w:tcPr>
          <w:p w14:paraId="45E54D00"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08C7C0DC"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16QAM</w:t>
            </w:r>
          </w:p>
        </w:tc>
        <w:tc>
          <w:tcPr>
            <w:tcW w:w="528" w:type="pct"/>
            <w:tcBorders>
              <w:top w:val="single" w:sz="4" w:space="0" w:color="auto"/>
              <w:left w:val="single" w:sz="4" w:space="0" w:color="auto"/>
              <w:bottom w:val="single" w:sz="4" w:space="0" w:color="auto"/>
              <w:right w:val="single" w:sz="4" w:space="0" w:color="auto"/>
            </w:tcBorders>
          </w:tcPr>
          <w:p w14:paraId="723E72D0" w14:textId="77777777" w:rsidR="00EA15E4" w:rsidRPr="00A64ACD" w:rsidRDefault="00EA15E4" w:rsidP="00EA15E4">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27656</w:t>
            </w:r>
          </w:p>
        </w:tc>
        <w:tc>
          <w:tcPr>
            <w:tcW w:w="528" w:type="pct"/>
            <w:tcBorders>
              <w:top w:val="single" w:sz="4" w:space="0" w:color="auto"/>
              <w:left w:val="single" w:sz="4" w:space="0" w:color="auto"/>
              <w:bottom w:val="single" w:sz="4" w:space="0" w:color="auto"/>
              <w:right w:val="single" w:sz="4" w:space="0" w:color="auto"/>
            </w:tcBorders>
          </w:tcPr>
          <w:p w14:paraId="60C78CEC"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36896</w:t>
            </w:r>
          </w:p>
        </w:tc>
        <w:tc>
          <w:tcPr>
            <w:tcW w:w="528" w:type="pct"/>
            <w:tcBorders>
              <w:top w:val="single" w:sz="4" w:space="0" w:color="auto"/>
              <w:left w:val="single" w:sz="4" w:space="0" w:color="auto"/>
              <w:bottom w:val="single" w:sz="4" w:space="0" w:color="auto"/>
              <w:right w:val="single" w:sz="4" w:space="0" w:color="auto"/>
            </w:tcBorders>
          </w:tcPr>
          <w:p w14:paraId="62762135"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56368</w:t>
            </w:r>
          </w:p>
        </w:tc>
        <w:tc>
          <w:tcPr>
            <w:tcW w:w="580" w:type="pct"/>
            <w:tcBorders>
              <w:top w:val="single" w:sz="4" w:space="0" w:color="auto"/>
              <w:left w:val="single" w:sz="4" w:space="0" w:color="auto"/>
              <w:bottom w:val="single" w:sz="4" w:space="0" w:color="auto"/>
              <w:right w:val="single" w:sz="4" w:space="0" w:color="auto"/>
            </w:tcBorders>
          </w:tcPr>
          <w:p w14:paraId="68E4E889"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75792</w:t>
            </w:r>
          </w:p>
        </w:tc>
        <w:tc>
          <w:tcPr>
            <w:tcW w:w="351" w:type="pct"/>
            <w:tcBorders>
              <w:top w:val="single" w:sz="4" w:space="0" w:color="auto"/>
              <w:left w:val="single" w:sz="4" w:space="0" w:color="auto"/>
              <w:bottom w:val="single" w:sz="4" w:space="0" w:color="auto"/>
              <w:right w:val="single" w:sz="4" w:space="0" w:color="auto"/>
            </w:tcBorders>
          </w:tcPr>
          <w:p w14:paraId="30B9BA65"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60307A60"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6B1506BE"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54A99911"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05" w:type="pct"/>
            <w:tcBorders>
              <w:top w:val="single" w:sz="4" w:space="0" w:color="auto"/>
              <w:left w:val="single" w:sz="4" w:space="0" w:color="auto"/>
              <w:bottom w:val="single" w:sz="4" w:space="0" w:color="auto"/>
              <w:right w:val="single" w:sz="4" w:space="0" w:color="auto"/>
            </w:tcBorders>
            <w:hideMark/>
          </w:tcPr>
          <w:p w14:paraId="0961FDB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1.9141 </w:t>
            </w:r>
          </w:p>
        </w:tc>
        <w:tc>
          <w:tcPr>
            <w:tcW w:w="505" w:type="pct"/>
            <w:tcBorders>
              <w:top w:val="single" w:sz="4" w:space="0" w:color="auto"/>
              <w:left w:val="single" w:sz="4" w:space="0" w:color="auto"/>
              <w:bottom w:val="single" w:sz="4" w:space="0" w:color="auto"/>
              <w:right w:val="single" w:sz="4" w:space="0" w:color="auto"/>
            </w:tcBorders>
            <w:hideMark/>
          </w:tcPr>
          <w:p w14:paraId="0F4F1579"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77B14"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1C3989FB" w14:textId="77777777" w:rsidR="00EA15E4" w:rsidRPr="00A64ACD" w:rsidRDefault="00EA15E4" w:rsidP="00EA15E4">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35856</w:t>
            </w:r>
          </w:p>
        </w:tc>
        <w:tc>
          <w:tcPr>
            <w:tcW w:w="528" w:type="pct"/>
            <w:tcBorders>
              <w:top w:val="single" w:sz="4" w:space="0" w:color="auto"/>
              <w:left w:val="single" w:sz="4" w:space="0" w:color="auto"/>
              <w:bottom w:val="single" w:sz="4" w:space="0" w:color="auto"/>
              <w:right w:val="single" w:sz="4" w:space="0" w:color="auto"/>
            </w:tcBorders>
          </w:tcPr>
          <w:p w14:paraId="666F223F"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48168</w:t>
            </w:r>
          </w:p>
        </w:tc>
        <w:tc>
          <w:tcPr>
            <w:tcW w:w="528" w:type="pct"/>
            <w:tcBorders>
              <w:top w:val="single" w:sz="4" w:space="0" w:color="auto"/>
              <w:left w:val="single" w:sz="4" w:space="0" w:color="auto"/>
              <w:bottom w:val="single" w:sz="4" w:space="0" w:color="auto"/>
              <w:right w:val="single" w:sz="4" w:space="0" w:color="auto"/>
            </w:tcBorders>
          </w:tcPr>
          <w:p w14:paraId="5081B057"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73776</w:t>
            </w:r>
          </w:p>
        </w:tc>
        <w:tc>
          <w:tcPr>
            <w:tcW w:w="580" w:type="pct"/>
            <w:tcBorders>
              <w:top w:val="single" w:sz="4" w:space="0" w:color="auto"/>
              <w:left w:val="single" w:sz="4" w:space="0" w:color="auto"/>
              <w:bottom w:val="single" w:sz="4" w:space="0" w:color="auto"/>
              <w:right w:val="single" w:sz="4" w:space="0" w:color="auto"/>
            </w:tcBorders>
          </w:tcPr>
          <w:p w14:paraId="1A56D133"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98376</w:t>
            </w:r>
          </w:p>
        </w:tc>
        <w:tc>
          <w:tcPr>
            <w:tcW w:w="351" w:type="pct"/>
            <w:tcBorders>
              <w:top w:val="single" w:sz="4" w:space="0" w:color="auto"/>
              <w:left w:val="single" w:sz="4" w:space="0" w:color="auto"/>
              <w:bottom w:val="single" w:sz="4" w:space="0" w:color="auto"/>
              <w:right w:val="single" w:sz="4" w:space="0" w:color="auto"/>
            </w:tcBorders>
          </w:tcPr>
          <w:p w14:paraId="0FA451F8"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2DE952AA"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5A89B664"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20B08FB3"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w:t>
            </w:r>
          </w:p>
        </w:tc>
        <w:tc>
          <w:tcPr>
            <w:tcW w:w="505" w:type="pct"/>
            <w:tcBorders>
              <w:top w:val="single" w:sz="4" w:space="0" w:color="auto"/>
              <w:left w:val="single" w:sz="4" w:space="0" w:color="auto"/>
              <w:bottom w:val="single" w:sz="4" w:space="0" w:color="auto"/>
              <w:right w:val="single" w:sz="4" w:space="0" w:color="auto"/>
            </w:tcBorders>
            <w:hideMark/>
          </w:tcPr>
          <w:p w14:paraId="3085966D"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2.4063 </w:t>
            </w:r>
          </w:p>
        </w:tc>
        <w:tc>
          <w:tcPr>
            <w:tcW w:w="505" w:type="pct"/>
            <w:tcBorders>
              <w:top w:val="single" w:sz="4" w:space="0" w:color="auto"/>
              <w:left w:val="single" w:sz="4" w:space="0" w:color="auto"/>
              <w:bottom w:val="single" w:sz="4" w:space="0" w:color="auto"/>
              <w:right w:val="single" w:sz="4" w:space="0" w:color="auto"/>
            </w:tcBorders>
            <w:hideMark/>
          </w:tcPr>
          <w:p w14:paraId="0FE8A99E"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FD9F4"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3A195163" w14:textId="77777777" w:rsidR="00EA15E4" w:rsidRPr="00A64ACD" w:rsidRDefault="00EA15E4" w:rsidP="00EA15E4">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45096</w:t>
            </w:r>
          </w:p>
        </w:tc>
        <w:tc>
          <w:tcPr>
            <w:tcW w:w="528" w:type="pct"/>
            <w:tcBorders>
              <w:top w:val="single" w:sz="4" w:space="0" w:color="auto"/>
              <w:left w:val="single" w:sz="4" w:space="0" w:color="auto"/>
              <w:bottom w:val="single" w:sz="4" w:space="0" w:color="auto"/>
              <w:right w:val="single" w:sz="4" w:space="0" w:color="auto"/>
            </w:tcBorders>
          </w:tcPr>
          <w:p w14:paraId="78542498"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60456</w:t>
            </w:r>
          </w:p>
        </w:tc>
        <w:tc>
          <w:tcPr>
            <w:tcW w:w="528" w:type="pct"/>
            <w:tcBorders>
              <w:top w:val="single" w:sz="4" w:space="0" w:color="auto"/>
              <w:left w:val="single" w:sz="4" w:space="0" w:color="auto"/>
              <w:bottom w:val="single" w:sz="4" w:space="0" w:color="auto"/>
              <w:right w:val="single" w:sz="4" w:space="0" w:color="auto"/>
            </w:tcBorders>
          </w:tcPr>
          <w:p w14:paraId="4F0CCF0F"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92200</w:t>
            </w:r>
          </w:p>
        </w:tc>
        <w:tc>
          <w:tcPr>
            <w:tcW w:w="580" w:type="pct"/>
            <w:tcBorders>
              <w:top w:val="single" w:sz="4" w:space="0" w:color="auto"/>
              <w:left w:val="single" w:sz="4" w:space="0" w:color="auto"/>
              <w:bottom w:val="single" w:sz="4" w:space="0" w:color="auto"/>
              <w:right w:val="single" w:sz="4" w:space="0" w:color="auto"/>
            </w:tcBorders>
          </w:tcPr>
          <w:p w14:paraId="39704565"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122976</w:t>
            </w:r>
          </w:p>
        </w:tc>
        <w:tc>
          <w:tcPr>
            <w:tcW w:w="351" w:type="pct"/>
            <w:tcBorders>
              <w:top w:val="single" w:sz="4" w:space="0" w:color="auto"/>
              <w:left w:val="single" w:sz="4" w:space="0" w:color="auto"/>
              <w:bottom w:val="single" w:sz="4" w:space="0" w:color="auto"/>
              <w:right w:val="single" w:sz="4" w:space="0" w:color="auto"/>
            </w:tcBorders>
          </w:tcPr>
          <w:p w14:paraId="23231074"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133B070A"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5DA9F550"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7026F729"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505" w:type="pct"/>
            <w:tcBorders>
              <w:top w:val="single" w:sz="4" w:space="0" w:color="auto"/>
              <w:left w:val="single" w:sz="4" w:space="0" w:color="auto"/>
              <w:bottom w:val="single" w:sz="4" w:space="0" w:color="auto"/>
              <w:right w:val="single" w:sz="4" w:space="0" w:color="auto"/>
            </w:tcBorders>
            <w:hideMark/>
          </w:tcPr>
          <w:p w14:paraId="21E4E21F"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2.7305 </w:t>
            </w:r>
          </w:p>
        </w:tc>
        <w:tc>
          <w:tcPr>
            <w:tcW w:w="505" w:type="pct"/>
            <w:tcBorders>
              <w:top w:val="single" w:sz="4" w:space="0" w:color="auto"/>
              <w:left w:val="single" w:sz="4" w:space="0" w:color="auto"/>
              <w:bottom w:val="single" w:sz="4" w:space="0" w:color="auto"/>
              <w:right w:val="single" w:sz="4" w:space="0" w:color="auto"/>
            </w:tcBorders>
            <w:hideMark/>
          </w:tcPr>
          <w:p w14:paraId="64C38D69"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3D14E04B"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64QAM</w:t>
            </w:r>
          </w:p>
        </w:tc>
        <w:tc>
          <w:tcPr>
            <w:tcW w:w="528" w:type="pct"/>
            <w:tcBorders>
              <w:top w:val="single" w:sz="4" w:space="0" w:color="auto"/>
              <w:left w:val="single" w:sz="4" w:space="0" w:color="auto"/>
              <w:bottom w:val="single" w:sz="4" w:space="0" w:color="auto"/>
              <w:right w:val="single" w:sz="4" w:space="0" w:color="auto"/>
            </w:tcBorders>
          </w:tcPr>
          <w:p w14:paraId="64ED6D58" w14:textId="77777777" w:rsidR="00EA15E4" w:rsidRPr="00A64ACD" w:rsidRDefault="00EA15E4" w:rsidP="00EA15E4">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51216</w:t>
            </w:r>
          </w:p>
        </w:tc>
        <w:tc>
          <w:tcPr>
            <w:tcW w:w="528" w:type="pct"/>
            <w:tcBorders>
              <w:top w:val="single" w:sz="4" w:space="0" w:color="auto"/>
              <w:left w:val="single" w:sz="4" w:space="0" w:color="auto"/>
              <w:bottom w:val="single" w:sz="4" w:space="0" w:color="auto"/>
              <w:right w:val="single" w:sz="4" w:space="0" w:color="auto"/>
            </w:tcBorders>
          </w:tcPr>
          <w:p w14:paraId="0388A97B"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67584</w:t>
            </w:r>
          </w:p>
        </w:tc>
        <w:tc>
          <w:tcPr>
            <w:tcW w:w="528" w:type="pct"/>
            <w:tcBorders>
              <w:top w:val="single" w:sz="4" w:space="0" w:color="auto"/>
              <w:left w:val="single" w:sz="4" w:space="0" w:color="auto"/>
              <w:bottom w:val="single" w:sz="4" w:space="0" w:color="auto"/>
              <w:right w:val="single" w:sz="4" w:space="0" w:color="auto"/>
            </w:tcBorders>
          </w:tcPr>
          <w:p w14:paraId="2CDA855D"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104496</w:t>
            </w:r>
          </w:p>
        </w:tc>
        <w:tc>
          <w:tcPr>
            <w:tcW w:w="580" w:type="pct"/>
            <w:tcBorders>
              <w:top w:val="single" w:sz="4" w:space="0" w:color="auto"/>
              <w:left w:val="single" w:sz="4" w:space="0" w:color="auto"/>
              <w:bottom w:val="single" w:sz="4" w:space="0" w:color="auto"/>
              <w:right w:val="single" w:sz="4" w:space="0" w:color="auto"/>
            </w:tcBorders>
          </w:tcPr>
          <w:p w14:paraId="563B04AB"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139376</w:t>
            </w:r>
          </w:p>
        </w:tc>
        <w:tc>
          <w:tcPr>
            <w:tcW w:w="351" w:type="pct"/>
            <w:tcBorders>
              <w:top w:val="single" w:sz="4" w:space="0" w:color="auto"/>
              <w:left w:val="single" w:sz="4" w:space="0" w:color="auto"/>
              <w:bottom w:val="single" w:sz="4" w:space="0" w:color="auto"/>
              <w:right w:val="single" w:sz="4" w:space="0" w:color="auto"/>
            </w:tcBorders>
          </w:tcPr>
          <w:p w14:paraId="312F03B1"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73AD6288"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6DA89873"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5C34EC4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75596769"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3.3223 </w:t>
            </w:r>
          </w:p>
        </w:tc>
        <w:tc>
          <w:tcPr>
            <w:tcW w:w="505" w:type="pct"/>
            <w:tcBorders>
              <w:top w:val="single" w:sz="4" w:space="0" w:color="auto"/>
              <w:left w:val="single" w:sz="4" w:space="0" w:color="auto"/>
              <w:bottom w:val="single" w:sz="4" w:space="0" w:color="auto"/>
              <w:right w:val="single" w:sz="4" w:space="0" w:color="auto"/>
            </w:tcBorders>
            <w:hideMark/>
          </w:tcPr>
          <w:p w14:paraId="01E11E82"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C2257"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4D9E3787" w14:textId="77777777" w:rsidR="00EA15E4" w:rsidRPr="00A64ACD" w:rsidRDefault="00EA15E4" w:rsidP="00EA15E4">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62504</w:t>
            </w:r>
          </w:p>
        </w:tc>
        <w:tc>
          <w:tcPr>
            <w:tcW w:w="528" w:type="pct"/>
            <w:tcBorders>
              <w:top w:val="single" w:sz="4" w:space="0" w:color="auto"/>
              <w:left w:val="single" w:sz="4" w:space="0" w:color="auto"/>
              <w:bottom w:val="single" w:sz="4" w:space="0" w:color="auto"/>
              <w:right w:val="single" w:sz="4" w:space="0" w:color="auto"/>
            </w:tcBorders>
          </w:tcPr>
          <w:p w14:paraId="49C5114E"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81976</w:t>
            </w:r>
          </w:p>
        </w:tc>
        <w:tc>
          <w:tcPr>
            <w:tcW w:w="528" w:type="pct"/>
            <w:tcBorders>
              <w:top w:val="single" w:sz="4" w:space="0" w:color="auto"/>
              <w:left w:val="single" w:sz="4" w:space="0" w:color="auto"/>
              <w:bottom w:val="single" w:sz="4" w:space="0" w:color="auto"/>
              <w:right w:val="single" w:sz="4" w:space="0" w:color="auto"/>
            </w:tcBorders>
          </w:tcPr>
          <w:p w14:paraId="2835C051"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127080</w:t>
            </w:r>
          </w:p>
        </w:tc>
        <w:tc>
          <w:tcPr>
            <w:tcW w:w="580" w:type="pct"/>
            <w:tcBorders>
              <w:top w:val="single" w:sz="4" w:space="0" w:color="auto"/>
              <w:left w:val="single" w:sz="4" w:space="0" w:color="auto"/>
              <w:bottom w:val="single" w:sz="4" w:space="0" w:color="auto"/>
              <w:right w:val="single" w:sz="4" w:space="0" w:color="auto"/>
            </w:tcBorders>
          </w:tcPr>
          <w:p w14:paraId="311FBB3E"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167976</w:t>
            </w:r>
          </w:p>
        </w:tc>
        <w:tc>
          <w:tcPr>
            <w:tcW w:w="351" w:type="pct"/>
            <w:tcBorders>
              <w:top w:val="single" w:sz="4" w:space="0" w:color="auto"/>
              <w:left w:val="single" w:sz="4" w:space="0" w:color="auto"/>
              <w:bottom w:val="single" w:sz="4" w:space="0" w:color="auto"/>
              <w:right w:val="single" w:sz="4" w:space="0" w:color="auto"/>
            </w:tcBorders>
          </w:tcPr>
          <w:p w14:paraId="295F0EDE"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3ECA3038"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60A35939"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77ED783F"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505" w:type="pct"/>
            <w:tcBorders>
              <w:top w:val="single" w:sz="4" w:space="0" w:color="auto"/>
              <w:left w:val="single" w:sz="4" w:space="0" w:color="auto"/>
              <w:bottom w:val="single" w:sz="4" w:space="0" w:color="auto"/>
              <w:right w:val="single" w:sz="4" w:space="0" w:color="auto"/>
            </w:tcBorders>
            <w:hideMark/>
          </w:tcPr>
          <w:p w14:paraId="6C2B0E7B"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3.9023 </w:t>
            </w:r>
          </w:p>
        </w:tc>
        <w:tc>
          <w:tcPr>
            <w:tcW w:w="505" w:type="pct"/>
            <w:tcBorders>
              <w:top w:val="single" w:sz="4" w:space="0" w:color="auto"/>
              <w:left w:val="single" w:sz="4" w:space="0" w:color="auto"/>
              <w:bottom w:val="single" w:sz="4" w:space="0" w:color="auto"/>
              <w:right w:val="single" w:sz="4" w:space="0" w:color="auto"/>
            </w:tcBorders>
            <w:hideMark/>
          </w:tcPr>
          <w:p w14:paraId="4AD77FCA"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5301"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7FD33968" w14:textId="77777777" w:rsidR="00EA15E4" w:rsidRPr="00A64ACD" w:rsidRDefault="00EA15E4" w:rsidP="00EA15E4">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73776</w:t>
            </w:r>
          </w:p>
        </w:tc>
        <w:tc>
          <w:tcPr>
            <w:tcW w:w="528" w:type="pct"/>
            <w:tcBorders>
              <w:top w:val="single" w:sz="4" w:space="0" w:color="auto"/>
              <w:left w:val="single" w:sz="4" w:space="0" w:color="auto"/>
              <w:bottom w:val="single" w:sz="4" w:space="0" w:color="auto"/>
              <w:right w:val="single" w:sz="4" w:space="0" w:color="auto"/>
            </w:tcBorders>
          </w:tcPr>
          <w:p w14:paraId="654E4822"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98376</w:t>
            </w:r>
          </w:p>
        </w:tc>
        <w:tc>
          <w:tcPr>
            <w:tcW w:w="528" w:type="pct"/>
            <w:tcBorders>
              <w:top w:val="single" w:sz="4" w:space="0" w:color="auto"/>
              <w:left w:val="single" w:sz="4" w:space="0" w:color="auto"/>
              <w:bottom w:val="single" w:sz="4" w:space="0" w:color="auto"/>
              <w:right w:val="single" w:sz="4" w:space="0" w:color="auto"/>
            </w:tcBorders>
          </w:tcPr>
          <w:p w14:paraId="07323C36"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147576</w:t>
            </w:r>
          </w:p>
        </w:tc>
        <w:tc>
          <w:tcPr>
            <w:tcW w:w="580" w:type="pct"/>
            <w:tcBorders>
              <w:top w:val="single" w:sz="4" w:space="0" w:color="auto"/>
              <w:left w:val="single" w:sz="4" w:space="0" w:color="auto"/>
              <w:bottom w:val="single" w:sz="4" w:space="0" w:color="auto"/>
              <w:right w:val="single" w:sz="4" w:space="0" w:color="auto"/>
            </w:tcBorders>
          </w:tcPr>
          <w:p w14:paraId="2D3CA0C3"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196776</w:t>
            </w:r>
          </w:p>
        </w:tc>
        <w:tc>
          <w:tcPr>
            <w:tcW w:w="351" w:type="pct"/>
            <w:tcBorders>
              <w:top w:val="single" w:sz="4" w:space="0" w:color="auto"/>
              <w:left w:val="single" w:sz="4" w:space="0" w:color="auto"/>
              <w:bottom w:val="single" w:sz="4" w:space="0" w:color="auto"/>
              <w:right w:val="single" w:sz="4" w:space="0" w:color="auto"/>
            </w:tcBorders>
          </w:tcPr>
          <w:p w14:paraId="09F014B6"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5A57429D"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4B977106"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75A2D7E4"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w:t>
            </w:r>
          </w:p>
        </w:tc>
        <w:tc>
          <w:tcPr>
            <w:tcW w:w="505" w:type="pct"/>
            <w:tcBorders>
              <w:top w:val="single" w:sz="4" w:space="0" w:color="auto"/>
              <w:left w:val="single" w:sz="4" w:space="0" w:color="auto"/>
              <w:bottom w:val="single" w:sz="4" w:space="0" w:color="auto"/>
              <w:right w:val="single" w:sz="4" w:space="0" w:color="auto"/>
            </w:tcBorders>
            <w:hideMark/>
          </w:tcPr>
          <w:p w14:paraId="03412D29"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4.5234 </w:t>
            </w:r>
          </w:p>
        </w:tc>
        <w:tc>
          <w:tcPr>
            <w:tcW w:w="505" w:type="pct"/>
            <w:tcBorders>
              <w:top w:val="single" w:sz="4" w:space="0" w:color="auto"/>
              <w:left w:val="single" w:sz="4" w:space="0" w:color="auto"/>
              <w:bottom w:val="single" w:sz="4" w:space="0" w:color="auto"/>
              <w:right w:val="single" w:sz="4" w:space="0" w:color="auto"/>
            </w:tcBorders>
            <w:hideMark/>
          </w:tcPr>
          <w:p w14:paraId="766E1D96"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1FD53"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25105769" w14:textId="77777777" w:rsidR="00EA15E4" w:rsidRPr="00A64ACD" w:rsidRDefault="00EA15E4" w:rsidP="00EA15E4">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83976</w:t>
            </w:r>
          </w:p>
        </w:tc>
        <w:tc>
          <w:tcPr>
            <w:tcW w:w="528" w:type="pct"/>
            <w:tcBorders>
              <w:top w:val="single" w:sz="4" w:space="0" w:color="auto"/>
              <w:left w:val="single" w:sz="4" w:space="0" w:color="auto"/>
              <w:bottom w:val="single" w:sz="4" w:space="0" w:color="auto"/>
              <w:right w:val="single" w:sz="4" w:space="0" w:color="auto"/>
            </w:tcBorders>
          </w:tcPr>
          <w:p w14:paraId="7EF60D2A"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112648</w:t>
            </w:r>
          </w:p>
        </w:tc>
        <w:tc>
          <w:tcPr>
            <w:tcW w:w="528" w:type="pct"/>
            <w:tcBorders>
              <w:top w:val="single" w:sz="4" w:space="0" w:color="auto"/>
              <w:left w:val="single" w:sz="4" w:space="0" w:color="auto"/>
              <w:bottom w:val="single" w:sz="4" w:space="0" w:color="auto"/>
              <w:right w:val="single" w:sz="4" w:space="0" w:color="auto"/>
            </w:tcBorders>
          </w:tcPr>
          <w:p w14:paraId="40640309"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172176</w:t>
            </w:r>
          </w:p>
        </w:tc>
        <w:tc>
          <w:tcPr>
            <w:tcW w:w="580" w:type="pct"/>
            <w:tcBorders>
              <w:top w:val="single" w:sz="4" w:space="0" w:color="auto"/>
              <w:left w:val="single" w:sz="4" w:space="0" w:color="auto"/>
              <w:bottom w:val="single" w:sz="4" w:space="0" w:color="auto"/>
              <w:right w:val="single" w:sz="4" w:space="0" w:color="auto"/>
            </w:tcBorders>
          </w:tcPr>
          <w:p w14:paraId="57D556FF"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229576</w:t>
            </w:r>
          </w:p>
        </w:tc>
        <w:tc>
          <w:tcPr>
            <w:tcW w:w="351" w:type="pct"/>
            <w:tcBorders>
              <w:top w:val="single" w:sz="4" w:space="0" w:color="auto"/>
              <w:left w:val="single" w:sz="4" w:space="0" w:color="auto"/>
              <w:bottom w:val="single" w:sz="4" w:space="0" w:color="auto"/>
              <w:right w:val="single" w:sz="4" w:space="0" w:color="auto"/>
            </w:tcBorders>
          </w:tcPr>
          <w:p w14:paraId="2E774F9A"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32358E0E"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68BDFD52"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0BD7C70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6FFB14D5"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5.1152 </w:t>
            </w:r>
          </w:p>
        </w:tc>
        <w:tc>
          <w:tcPr>
            <w:tcW w:w="505" w:type="pct"/>
            <w:tcBorders>
              <w:top w:val="single" w:sz="4" w:space="0" w:color="auto"/>
              <w:left w:val="single" w:sz="4" w:space="0" w:color="auto"/>
              <w:bottom w:val="single" w:sz="4" w:space="0" w:color="auto"/>
              <w:right w:val="single" w:sz="4" w:space="0" w:color="auto"/>
            </w:tcBorders>
            <w:hideMark/>
          </w:tcPr>
          <w:p w14:paraId="0E5B1F8D"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6148D"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27DF4522" w14:textId="77777777" w:rsidR="00EA15E4" w:rsidRPr="00A64ACD" w:rsidRDefault="00EA15E4" w:rsidP="00EA15E4">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96264</w:t>
            </w:r>
          </w:p>
        </w:tc>
        <w:tc>
          <w:tcPr>
            <w:tcW w:w="528" w:type="pct"/>
            <w:tcBorders>
              <w:top w:val="single" w:sz="4" w:space="0" w:color="auto"/>
              <w:left w:val="single" w:sz="4" w:space="0" w:color="auto"/>
              <w:bottom w:val="single" w:sz="4" w:space="0" w:color="auto"/>
              <w:right w:val="single" w:sz="4" w:space="0" w:color="auto"/>
            </w:tcBorders>
          </w:tcPr>
          <w:p w14:paraId="3B6BF002"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127080</w:t>
            </w:r>
          </w:p>
        </w:tc>
        <w:tc>
          <w:tcPr>
            <w:tcW w:w="528" w:type="pct"/>
            <w:tcBorders>
              <w:top w:val="single" w:sz="4" w:space="0" w:color="auto"/>
              <w:left w:val="single" w:sz="4" w:space="0" w:color="auto"/>
              <w:bottom w:val="single" w:sz="4" w:space="0" w:color="auto"/>
              <w:right w:val="single" w:sz="4" w:space="0" w:color="auto"/>
            </w:tcBorders>
          </w:tcPr>
          <w:p w14:paraId="36E36195"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196776</w:t>
            </w:r>
          </w:p>
        </w:tc>
        <w:tc>
          <w:tcPr>
            <w:tcW w:w="580" w:type="pct"/>
            <w:tcBorders>
              <w:top w:val="single" w:sz="4" w:space="0" w:color="auto"/>
              <w:left w:val="single" w:sz="4" w:space="0" w:color="auto"/>
              <w:bottom w:val="single" w:sz="4" w:space="0" w:color="auto"/>
              <w:right w:val="single" w:sz="4" w:space="0" w:color="auto"/>
            </w:tcBorders>
          </w:tcPr>
          <w:p w14:paraId="4C235756"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262376</w:t>
            </w:r>
          </w:p>
        </w:tc>
        <w:tc>
          <w:tcPr>
            <w:tcW w:w="351" w:type="pct"/>
            <w:tcBorders>
              <w:top w:val="single" w:sz="4" w:space="0" w:color="auto"/>
              <w:left w:val="single" w:sz="4" w:space="0" w:color="auto"/>
              <w:bottom w:val="single" w:sz="4" w:space="0" w:color="auto"/>
              <w:right w:val="single" w:sz="4" w:space="0" w:color="auto"/>
            </w:tcBorders>
          </w:tcPr>
          <w:p w14:paraId="02DA5FA7"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0E94423E"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31115F5A"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5BAC177E"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05" w:type="pct"/>
            <w:tcBorders>
              <w:top w:val="single" w:sz="4" w:space="0" w:color="auto"/>
              <w:left w:val="single" w:sz="4" w:space="0" w:color="auto"/>
              <w:bottom w:val="single" w:sz="4" w:space="0" w:color="auto"/>
              <w:right w:val="single" w:sz="4" w:space="0" w:color="auto"/>
            </w:tcBorders>
            <w:hideMark/>
          </w:tcPr>
          <w:p w14:paraId="740E1B6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5.5547 </w:t>
            </w:r>
          </w:p>
        </w:tc>
        <w:tc>
          <w:tcPr>
            <w:tcW w:w="505" w:type="pct"/>
            <w:tcBorders>
              <w:top w:val="single" w:sz="4" w:space="0" w:color="auto"/>
              <w:left w:val="single" w:sz="4" w:space="0" w:color="auto"/>
              <w:bottom w:val="single" w:sz="4" w:space="0" w:color="auto"/>
              <w:right w:val="single" w:sz="4" w:space="0" w:color="auto"/>
            </w:tcBorders>
            <w:hideMark/>
          </w:tcPr>
          <w:p w14:paraId="5C3E4E6E"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21</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5D53B04B"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c>
          <w:tcPr>
            <w:tcW w:w="528" w:type="pct"/>
            <w:tcBorders>
              <w:top w:val="single" w:sz="4" w:space="0" w:color="auto"/>
              <w:left w:val="single" w:sz="4" w:space="0" w:color="auto"/>
              <w:bottom w:val="single" w:sz="4" w:space="0" w:color="auto"/>
              <w:right w:val="single" w:sz="4" w:space="0" w:color="auto"/>
            </w:tcBorders>
          </w:tcPr>
          <w:p w14:paraId="6E9F2162" w14:textId="77777777" w:rsidR="00EA15E4" w:rsidRPr="00A64ACD" w:rsidRDefault="00EA15E4" w:rsidP="00EA15E4">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104496</w:t>
            </w:r>
          </w:p>
        </w:tc>
        <w:tc>
          <w:tcPr>
            <w:tcW w:w="528" w:type="pct"/>
            <w:tcBorders>
              <w:top w:val="single" w:sz="4" w:space="0" w:color="auto"/>
              <w:left w:val="single" w:sz="4" w:space="0" w:color="auto"/>
              <w:bottom w:val="single" w:sz="4" w:space="0" w:color="auto"/>
              <w:right w:val="single" w:sz="4" w:space="0" w:color="auto"/>
            </w:tcBorders>
          </w:tcPr>
          <w:p w14:paraId="69D09B45"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139376</w:t>
            </w:r>
          </w:p>
        </w:tc>
        <w:tc>
          <w:tcPr>
            <w:tcW w:w="528" w:type="pct"/>
            <w:tcBorders>
              <w:top w:val="single" w:sz="4" w:space="0" w:color="auto"/>
              <w:left w:val="single" w:sz="4" w:space="0" w:color="auto"/>
              <w:bottom w:val="single" w:sz="4" w:space="0" w:color="auto"/>
              <w:right w:val="single" w:sz="4" w:space="0" w:color="auto"/>
            </w:tcBorders>
          </w:tcPr>
          <w:p w14:paraId="02E18AD9"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213176</w:t>
            </w:r>
          </w:p>
        </w:tc>
        <w:tc>
          <w:tcPr>
            <w:tcW w:w="580" w:type="pct"/>
            <w:tcBorders>
              <w:top w:val="single" w:sz="4" w:space="0" w:color="auto"/>
              <w:left w:val="single" w:sz="4" w:space="0" w:color="auto"/>
              <w:bottom w:val="single" w:sz="4" w:space="0" w:color="auto"/>
              <w:right w:val="single" w:sz="4" w:space="0" w:color="auto"/>
            </w:tcBorders>
          </w:tcPr>
          <w:p w14:paraId="21986613"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278776</w:t>
            </w:r>
          </w:p>
        </w:tc>
        <w:tc>
          <w:tcPr>
            <w:tcW w:w="351" w:type="pct"/>
            <w:tcBorders>
              <w:top w:val="single" w:sz="4" w:space="0" w:color="auto"/>
              <w:left w:val="single" w:sz="4" w:space="0" w:color="auto"/>
              <w:bottom w:val="single" w:sz="4" w:space="0" w:color="auto"/>
              <w:right w:val="single" w:sz="4" w:space="0" w:color="auto"/>
            </w:tcBorders>
          </w:tcPr>
          <w:p w14:paraId="6E90A611"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3E3FCFBD"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7F79ADCF"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0283C36F"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505" w:type="pct"/>
            <w:tcBorders>
              <w:top w:val="single" w:sz="4" w:space="0" w:color="auto"/>
              <w:left w:val="single" w:sz="4" w:space="0" w:color="auto"/>
              <w:bottom w:val="single" w:sz="4" w:space="0" w:color="auto"/>
              <w:right w:val="single" w:sz="4" w:space="0" w:color="auto"/>
            </w:tcBorders>
            <w:hideMark/>
          </w:tcPr>
          <w:p w14:paraId="13ED349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6.2266</w:t>
            </w:r>
          </w:p>
        </w:tc>
        <w:tc>
          <w:tcPr>
            <w:tcW w:w="505" w:type="pct"/>
            <w:tcBorders>
              <w:top w:val="single" w:sz="4" w:space="0" w:color="auto"/>
              <w:left w:val="single" w:sz="4" w:space="0" w:color="auto"/>
              <w:bottom w:val="single" w:sz="4" w:space="0" w:color="auto"/>
              <w:right w:val="single" w:sz="4" w:space="0" w:color="auto"/>
            </w:tcBorders>
            <w:hideMark/>
          </w:tcPr>
          <w:p w14:paraId="0E0778B3"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E2E76"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683950FD" w14:textId="77777777" w:rsidR="00EA15E4" w:rsidRPr="00A64ACD" w:rsidRDefault="00EA15E4" w:rsidP="00EA15E4">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116792</w:t>
            </w:r>
          </w:p>
        </w:tc>
        <w:tc>
          <w:tcPr>
            <w:tcW w:w="528" w:type="pct"/>
            <w:tcBorders>
              <w:top w:val="single" w:sz="4" w:space="0" w:color="auto"/>
              <w:left w:val="single" w:sz="4" w:space="0" w:color="auto"/>
              <w:bottom w:val="single" w:sz="4" w:space="0" w:color="auto"/>
              <w:right w:val="single" w:sz="4" w:space="0" w:color="auto"/>
            </w:tcBorders>
          </w:tcPr>
          <w:p w14:paraId="79E4D7DE"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155776</w:t>
            </w:r>
          </w:p>
        </w:tc>
        <w:tc>
          <w:tcPr>
            <w:tcW w:w="528" w:type="pct"/>
            <w:tcBorders>
              <w:top w:val="single" w:sz="4" w:space="0" w:color="auto"/>
              <w:left w:val="single" w:sz="4" w:space="0" w:color="auto"/>
              <w:bottom w:val="single" w:sz="4" w:space="0" w:color="auto"/>
              <w:right w:val="single" w:sz="4" w:space="0" w:color="auto"/>
            </w:tcBorders>
          </w:tcPr>
          <w:p w14:paraId="5B3A574F"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237776</w:t>
            </w:r>
          </w:p>
        </w:tc>
        <w:tc>
          <w:tcPr>
            <w:tcW w:w="580" w:type="pct"/>
            <w:tcBorders>
              <w:top w:val="single" w:sz="4" w:space="0" w:color="auto"/>
              <w:left w:val="single" w:sz="4" w:space="0" w:color="auto"/>
              <w:bottom w:val="single" w:sz="4" w:space="0" w:color="auto"/>
              <w:right w:val="single" w:sz="4" w:space="0" w:color="auto"/>
            </w:tcBorders>
          </w:tcPr>
          <w:p w14:paraId="68344EAF"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319784</w:t>
            </w:r>
          </w:p>
        </w:tc>
        <w:tc>
          <w:tcPr>
            <w:tcW w:w="351" w:type="pct"/>
            <w:tcBorders>
              <w:top w:val="single" w:sz="4" w:space="0" w:color="auto"/>
              <w:left w:val="single" w:sz="4" w:space="0" w:color="auto"/>
              <w:bottom w:val="single" w:sz="4" w:space="0" w:color="auto"/>
              <w:right w:val="single" w:sz="4" w:space="0" w:color="auto"/>
            </w:tcBorders>
          </w:tcPr>
          <w:p w14:paraId="39BB7960"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682C1DA2"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36ADBA8A"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7A0DD5DB"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14</w:t>
            </w:r>
          </w:p>
        </w:tc>
        <w:tc>
          <w:tcPr>
            <w:tcW w:w="505" w:type="pct"/>
            <w:tcBorders>
              <w:top w:val="single" w:sz="4" w:space="0" w:color="auto"/>
              <w:left w:val="single" w:sz="4" w:space="0" w:color="auto"/>
              <w:bottom w:val="single" w:sz="4" w:space="0" w:color="auto"/>
              <w:right w:val="single" w:sz="4" w:space="0" w:color="auto"/>
            </w:tcBorders>
            <w:hideMark/>
          </w:tcPr>
          <w:p w14:paraId="7FD235E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6.9141</w:t>
            </w:r>
          </w:p>
        </w:tc>
        <w:tc>
          <w:tcPr>
            <w:tcW w:w="505" w:type="pct"/>
            <w:tcBorders>
              <w:top w:val="single" w:sz="4" w:space="0" w:color="auto"/>
              <w:left w:val="single" w:sz="4" w:space="0" w:color="auto"/>
              <w:bottom w:val="single" w:sz="4" w:space="0" w:color="auto"/>
              <w:right w:val="single" w:sz="4" w:space="0" w:color="auto"/>
            </w:tcBorders>
            <w:hideMark/>
          </w:tcPr>
          <w:p w14:paraId="3E6AEF2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59E56"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007803B1" w14:textId="77777777" w:rsidR="00EA15E4" w:rsidRPr="00A64ACD" w:rsidRDefault="00EA15E4" w:rsidP="00EA15E4">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129128</w:t>
            </w:r>
          </w:p>
        </w:tc>
        <w:tc>
          <w:tcPr>
            <w:tcW w:w="528" w:type="pct"/>
            <w:tcBorders>
              <w:top w:val="single" w:sz="4" w:space="0" w:color="auto"/>
              <w:left w:val="single" w:sz="4" w:space="0" w:color="auto"/>
              <w:bottom w:val="single" w:sz="4" w:space="0" w:color="auto"/>
              <w:right w:val="single" w:sz="4" w:space="0" w:color="auto"/>
            </w:tcBorders>
          </w:tcPr>
          <w:p w14:paraId="1732447E"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172176</w:t>
            </w:r>
          </w:p>
        </w:tc>
        <w:tc>
          <w:tcPr>
            <w:tcW w:w="528" w:type="pct"/>
            <w:tcBorders>
              <w:top w:val="single" w:sz="4" w:space="0" w:color="auto"/>
              <w:left w:val="single" w:sz="4" w:space="0" w:color="auto"/>
              <w:bottom w:val="single" w:sz="4" w:space="0" w:color="auto"/>
              <w:right w:val="single" w:sz="4" w:space="0" w:color="auto"/>
            </w:tcBorders>
          </w:tcPr>
          <w:p w14:paraId="7E7A492C"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262376</w:t>
            </w:r>
          </w:p>
        </w:tc>
        <w:tc>
          <w:tcPr>
            <w:tcW w:w="580" w:type="pct"/>
            <w:tcBorders>
              <w:top w:val="single" w:sz="4" w:space="0" w:color="auto"/>
              <w:left w:val="single" w:sz="4" w:space="0" w:color="auto"/>
              <w:bottom w:val="single" w:sz="4" w:space="0" w:color="auto"/>
              <w:right w:val="single" w:sz="4" w:space="0" w:color="auto"/>
            </w:tcBorders>
          </w:tcPr>
          <w:p w14:paraId="3456198E"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352440</w:t>
            </w:r>
          </w:p>
        </w:tc>
        <w:tc>
          <w:tcPr>
            <w:tcW w:w="351" w:type="pct"/>
            <w:tcBorders>
              <w:top w:val="single" w:sz="4" w:space="0" w:color="auto"/>
              <w:left w:val="single" w:sz="4" w:space="0" w:color="auto"/>
              <w:bottom w:val="single" w:sz="4" w:space="0" w:color="auto"/>
              <w:right w:val="single" w:sz="4" w:space="0" w:color="auto"/>
            </w:tcBorders>
          </w:tcPr>
          <w:p w14:paraId="661F227E"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537B27AB"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1FD20848"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41DA1DCB"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67B5D08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7.4063 </w:t>
            </w:r>
          </w:p>
        </w:tc>
        <w:tc>
          <w:tcPr>
            <w:tcW w:w="505" w:type="pct"/>
            <w:tcBorders>
              <w:top w:val="single" w:sz="4" w:space="0" w:color="auto"/>
              <w:left w:val="single" w:sz="4" w:space="0" w:color="auto"/>
              <w:bottom w:val="single" w:sz="4" w:space="0" w:color="auto"/>
              <w:right w:val="single" w:sz="4" w:space="0" w:color="auto"/>
            </w:tcBorders>
            <w:hideMark/>
          </w:tcPr>
          <w:p w14:paraId="450DDECD"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93FCE"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098199CE" w14:textId="77777777" w:rsidR="00EA15E4" w:rsidRPr="00A64ACD" w:rsidRDefault="00EA15E4" w:rsidP="00EA15E4">
            <w:pPr>
              <w:keepNext/>
              <w:keepLines/>
              <w:spacing w:after="0"/>
              <w:jc w:val="center"/>
              <w:rPr>
                <w:rFonts w:ascii="Arial" w:eastAsia="Calibri" w:hAnsi="Arial"/>
                <w:sz w:val="18"/>
                <w:szCs w:val="22"/>
                <w:lang w:eastAsia="zh-CN"/>
              </w:rPr>
            </w:pPr>
            <w:r w:rsidRPr="00C77BA0">
              <w:rPr>
                <w:rFonts w:ascii="Arial" w:eastAsia="Calibri" w:hAnsi="Arial"/>
                <w:sz w:val="18"/>
                <w:szCs w:val="22"/>
                <w:lang w:eastAsia="zh-CN"/>
              </w:rPr>
              <w:t>139376</w:t>
            </w:r>
          </w:p>
        </w:tc>
        <w:tc>
          <w:tcPr>
            <w:tcW w:w="528" w:type="pct"/>
            <w:tcBorders>
              <w:top w:val="single" w:sz="4" w:space="0" w:color="auto"/>
              <w:left w:val="single" w:sz="4" w:space="0" w:color="auto"/>
              <w:bottom w:val="single" w:sz="4" w:space="0" w:color="auto"/>
              <w:right w:val="single" w:sz="4" w:space="0" w:color="auto"/>
            </w:tcBorders>
          </w:tcPr>
          <w:p w14:paraId="4BF630C1"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184424</w:t>
            </w:r>
          </w:p>
        </w:tc>
        <w:tc>
          <w:tcPr>
            <w:tcW w:w="528" w:type="pct"/>
            <w:tcBorders>
              <w:top w:val="single" w:sz="4" w:space="0" w:color="auto"/>
              <w:left w:val="single" w:sz="4" w:space="0" w:color="auto"/>
              <w:bottom w:val="single" w:sz="4" w:space="0" w:color="auto"/>
              <w:right w:val="single" w:sz="4" w:space="0" w:color="auto"/>
            </w:tcBorders>
          </w:tcPr>
          <w:p w14:paraId="3EB92971"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278776</w:t>
            </w:r>
          </w:p>
        </w:tc>
        <w:tc>
          <w:tcPr>
            <w:tcW w:w="580" w:type="pct"/>
            <w:tcBorders>
              <w:top w:val="single" w:sz="4" w:space="0" w:color="auto"/>
              <w:left w:val="single" w:sz="4" w:space="0" w:color="auto"/>
              <w:bottom w:val="single" w:sz="4" w:space="0" w:color="auto"/>
              <w:right w:val="single" w:sz="4" w:space="0" w:color="auto"/>
            </w:tcBorders>
          </w:tcPr>
          <w:p w14:paraId="607798E9"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376896</w:t>
            </w:r>
          </w:p>
        </w:tc>
        <w:tc>
          <w:tcPr>
            <w:tcW w:w="351" w:type="pct"/>
            <w:tcBorders>
              <w:top w:val="single" w:sz="4" w:space="0" w:color="auto"/>
              <w:left w:val="single" w:sz="4" w:space="0" w:color="auto"/>
              <w:bottom w:val="single" w:sz="4" w:space="0" w:color="auto"/>
              <w:right w:val="single" w:sz="4" w:space="0" w:color="auto"/>
            </w:tcBorders>
          </w:tcPr>
          <w:p w14:paraId="6731F9B6"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03459782"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4DB6A713" w14:textId="77777777" w:rsidTr="00EA15E4">
        <w:tc>
          <w:tcPr>
            <w:tcW w:w="5000" w:type="pct"/>
            <w:gridSpan w:val="10"/>
            <w:tcBorders>
              <w:top w:val="single" w:sz="4" w:space="0" w:color="auto"/>
              <w:left w:val="single" w:sz="4" w:space="0" w:color="auto"/>
              <w:bottom w:val="single" w:sz="4" w:space="0" w:color="auto"/>
              <w:right w:val="single" w:sz="4" w:space="0" w:color="auto"/>
            </w:tcBorders>
            <w:hideMark/>
          </w:tcPr>
          <w:p w14:paraId="57947285" w14:textId="77777777" w:rsidR="00EA15E4" w:rsidRPr="00A64ACD" w:rsidRDefault="00EA15E4" w:rsidP="00EA15E4">
            <w:pPr>
              <w:pStyle w:val="TAN"/>
              <w:rPr>
                <w:rFonts w:eastAsia="宋体"/>
                <w:lang w:eastAsia="zh-CN"/>
              </w:rPr>
            </w:pPr>
            <w:r w:rsidRPr="00A64ACD">
              <w:rPr>
                <w:rFonts w:eastAsia="宋体"/>
                <w:lang w:eastAsia="en-GB"/>
              </w:rPr>
              <w:t>Note 1:</w:t>
            </w:r>
            <w:r w:rsidRPr="00A64ACD">
              <w:rPr>
                <w:rFonts w:eastAsia="宋体"/>
                <w:lang w:eastAsia="en-GB"/>
              </w:rPr>
              <w:tab/>
              <w:t xml:space="preserve">Number of DMRS </w:t>
            </w:r>
            <w:r w:rsidRPr="00A64ACD">
              <w:rPr>
                <w:rFonts w:eastAsia="宋体"/>
                <w:lang w:eastAsia="zh-CN"/>
              </w:rPr>
              <w:t>REs</w:t>
            </w:r>
            <w:r w:rsidRPr="00A64ACD">
              <w:rPr>
                <w:rFonts w:eastAsia="宋体"/>
                <w:lang w:eastAsia="en-GB"/>
              </w:rPr>
              <w:t xml:space="preserve"> includes the overhead of the DM-RS CDM groups without data</w:t>
            </w:r>
          </w:p>
          <w:p w14:paraId="74FA4A48" w14:textId="77777777" w:rsidR="00EA15E4" w:rsidRPr="00A64ACD" w:rsidRDefault="00EA15E4" w:rsidP="00EA15E4">
            <w:pPr>
              <w:pStyle w:val="TAN"/>
              <w:rPr>
                <w:lang w:val="en-US" w:eastAsia="zh-CN"/>
              </w:rPr>
            </w:pPr>
            <w:r w:rsidRPr="00A64ACD">
              <w:rPr>
                <w:rFonts w:eastAsia="宋体"/>
                <w:lang w:val="en-US" w:eastAsia="en-GB"/>
              </w:rPr>
              <w:t>Note 2</w:t>
            </w:r>
            <w:r w:rsidRPr="00A64ACD">
              <w:rPr>
                <w:rFonts w:eastAsia="宋体"/>
                <w:lang w:val="en-US" w:eastAsia="zh-CN"/>
              </w:rPr>
              <w:t>:</w:t>
            </w:r>
            <w:r w:rsidRPr="00A64ACD">
              <w:rPr>
                <w:rFonts w:eastAsia="宋体"/>
                <w:lang w:val="en-US" w:eastAsia="zh-CN"/>
              </w:rPr>
              <w:tab/>
            </w:r>
            <w:r w:rsidRPr="00A64ACD">
              <w:rPr>
                <w:rFonts w:eastAsia="宋体"/>
                <w:lang w:val="en-US" w:eastAsia="ko-KR"/>
              </w:rPr>
              <w:t>PDSCH is not scheduled on slots containing CSI-RS or slots which are not full DL</w:t>
            </w:r>
          </w:p>
          <w:p w14:paraId="738D261E" w14:textId="77777777" w:rsidR="00EA15E4" w:rsidRDefault="00EA15E4" w:rsidP="00EA15E4">
            <w:pPr>
              <w:pStyle w:val="TAN"/>
              <w:rPr>
                <w:ins w:id="561" w:author="Huawei" w:date="2021-05-26T15:04:00Z"/>
                <w:rFonts w:eastAsia="宋体"/>
                <w:lang w:val="en-US" w:eastAsia="en-GB"/>
              </w:rPr>
            </w:pPr>
            <w:r w:rsidRPr="00A64ACD">
              <w:rPr>
                <w:rFonts w:eastAsia="宋体"/>
                <w:lang w:val="en-US" w:eastAsia="en-GB"/>
              </w:rPr>
              <w:t>Note 3</w:t>
            </w:r>
            <w:r w:rsidRPr="00A64ACD">
              <w:rPr>
                <w:rFonts w:eastAsia="宋体"/>
                <w:lang w:val="en-US" w:eastAsia="zh-CN"/>
              </w:rPr>
              <w:t>:</w:t>
            </w:r>
            <w:r w:rsidRPr="00A64ACD">
              <w:rPr>
                <w:rFonts w:eastAsia="宋体"/>
                <w:lang w:val="en-US" w:eastAsia="zh-CN"/>
              </w:rPr>
              <w:tab/>
              <w:t>PDSCH is not scheduled on slots containing PBCH</w:t>
            </w:r>
            <w:r w:rsidRPr="00A64ACD">
              <w:rPr>
                <w:rFonts w:eastAsia="宋体"/>
                <w:lang w:val="en-US" w:eastAsia="en-GB"/>
              </w:rPr>
              <w:t>, i.e. slot#0 per 20ms periodicity</w:t>
            </w:r>
          </w:p>
          <w:p w14:paraId="4100908F" w14:textId="08FC47A2" w:rsidR="0096487E" w:rsidRPr="00A64ACD" w:rsidRDefault="0096487E" w:rsidP="00EA15E4">
            <w:pPr>
              <w:pStyle w:val="TAN"/>
              <w:rPr>
                <w:rFonts w:eastAsia="宋体"/>
                <w:lang w:val="en-US" w:eastAsia="zh-CN"/>
              </w:rPr>
            </w:pPr>
            <w:ins w:id="562" w:author="Huawei" w:date="2021-05-26T15:04:00Z">
              <w:r>
                <w:t xml:space="preserve">Note 4:     </w:t>
              </w:r>
              <w:r w:rsidRPr="0096487E">
                <w:t xml:space="preserve">Spectral efficiency is based on </w:t>
              </w:r>
              <w:r>
                <w:t>MCS Table defined in Table 5.1.3.1-2</w:t>
              </w:r>
              <w:r w:rsidRPr="0096487E">
                <w:t xml:space="preserve"> of TS 38.214</w:t>
              </w:r>
              <w:r>
                <w:t xml:space="preserve"> [12]</w:t>
              </w:r>
            </w:ins>
          </w:p>
        </w:tc>
      </w:tr>
    </w:tbl>
    <w:p w14:paraId="1D644D03" w14:textId="4FE5FCD8" w:rsidR="00C0236D" w:rsidRPr="005947D0" w:rsidRDefault="00AB64AA" w:rsidP="005947D0">
      <w:pPr>
        <w:rPr>
          <w:i/>
          <w:color w:val="FF0000"/>
          <w:sz w:val="32"/>
          <w:lang w:eastAsia="zh-CN"/>
        </w:rPr>
      </w:pPr>
      <w:r w:rsidRPr="00AB64AA">
        <w:rPr>
          <w:i/>
          <w:color w:val="FF0000"/>
          <w:sz w:val="32"/>
          <w:lang w:eastAsia="zh-CN"/>
        </w:rPr>
        <w:t>&lt;</w:t>
      </w:r>
      <w:r>
        <w:rPr>
          <w:i/>
          <w:color w:val="FF0000"/>
          <w:sz w:val="32"/>
          <w:lang w:eastAsia="zh-CN"/>
        </w:rPr>
        <w:t>End</w:t>
      </w:r>
      <w:r w:rsidRPr="00AB64AA">
        <w:rPr>
          <w:i/>
          <w:color w:val="FF0000"/>
          <w:sz w:val="32"/>
          <w:lang w:eastAsia="zh-CN"/>
        </w:rPr>
        <w:t xml:space="preserve"> of change&gt;</w:t>
      </w:r>
      <w:r w:rsidRPr="00AB64AA">
        <w:rPr>
          <w:rFonts w:hint="eastAsia"/>
          <w:i/>
          <w:color w:val="FF0000"/>
          <w:sz w:val="32"/>
          <w:lang w:eastAsia="zh-CN"/>
        </w:rPr>
        <w:tab/>
      </w:r>
    </w:p>
    <w:sectPr w:rsidR="00C0236D" w:rsidRPr="005947D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17E379" w14:textId="77777777" w:rsidR="00BE2B6A" w:rsidRDefault="00BE2B6A">
      <w:r>
        <w:separator/>
      </w:r>
    </w:p>
  </w:endnote>
  <w:endnote w:type="continuationSeparator" w:id="0">
    <w:p w14:paraId="144DFC83" w14:textId="77777777" w:rsidR="00BE2B6A" w:rsidRDefault="00BE2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11C4E" w14:textId="77777777" w:rsidR="00BE2B6A" w:rsidRDefault="00BE2B6A">
      <w:r>
        <w:separator/>
      </w:r>
    </w:p>
  </w:footnote>
  <w:footnote w:type="continuationSeparator" w:id="0">
    <w:p w14:paraId="747938F0" w14:textId="77777777" w:rsidR="00BE2B6A" w:rsidRDefault="00BE2B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B3873" w:rsidRDefault="00FB38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B3873" w:rsidRDefault="00FB38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B3873" w:rsidRDefault="00FB38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B3873" w:rsidRDefault="00FB38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60D8E"/>
    <w:multiLevelType w:val="hybridMultilevel"/>
    <w:tmpl w:val="81D06644"/>
    <w:lvl w:ilvl="0" w:tplc="82D007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4E10732"/>
    <w:multiLevelType w:val="hybridMultilevel"/>
    <w:tmpl w:val="5D2CB58E"/>
    <w:lvl w:ilvl="0" w:tplc="77902B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6290728"/>
    <w:multiLevelType w:val="hybridMultilevel"/>
    <w:tmpl w:val="5B1CBD32"/>
    <w:lvl w:ilvl="0" w:tplc="43941AB0">
      <w:start w:val="1"/>
      <w:numFmt w:val="lowerLetter"/>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8"/>
  </w:num>
  <w:num w:numId="3">
    <w:abstractNumId w:val="1"/>
  </w:num>
  <w:num w:numId="4">
    <w:abstractNumId w:val="4"/>
  </w:num>
  <w:num w:numId="5">
    <w:abstractNumId w:val="3"/>
  </w:num>
  <w:num w:numId="6">
    <w:abstractNumId w:val="7"/>
  </w:num>
  <w:num w:numId="7">
    <w:abstractNumId w:val="9"/>
  </w:num>
  <w:num w:numId="8">
    <w:abstractNumId w:val="5"/>
  </w:num>
  <w:num w:numId="9">
    <w:abstractNumId w:val="6"/>
  </w:num>
  <w:num w:numId="10">
    <w:abstractNumId w:val="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D11"/>
    <w:rsid w:val="0006073F"/>
    <w:rsid w:val="00071ECE"/>
    <w:rsid w:val="00081BFA"/>
    <w:rsid w:val="000902E8"/>
    <w:rsid w:val="00093C3C"/>
    <w:rsid w:val="00095657"/>
    <w:rsid w:val="000A6394"/>
    <w:rsid w:val="000B3C42"/>
    <w:rsid w:val="000B42D0"/>
    <w:rsid w:val="000B5B60"/>
    <w:rsid w:val="000B7FED"/>
    <w:rsid w:val="000C038A"/>
    <w:rsid w:val="000C6598"/>
    <w:rsid w:val="000D44B3"/>
    <w:rsid w:val="000E0C49"/>
    <w:rsid w:val="000E4CC4"/>
    <w:rsid w:val="00112213"/>
    <w:rsid w:val="00135CDD"/>
    <w:rsid w:val="00140470"/>
    <w:rsid w:val="00140EA5"/>
    <w:rsid w:val="001452E4"/>
    <w:rsid w:val="00145D43"/>
    <w:rsid w:val="00151138"/>
    <w:rsid w:val="00154D2C"/>
    <w:rsid w:val="00165430"/>
    <w:rsid w:val="00171F00"/>
    <w:rsid w:val="00192C46"/>
    <w:rsid w:val="00195508"/>
    <w:rsid w:val="00197C45"/>
    <w:rsid w:val="001A036A"/>
    <w:rsid w:val="001A08B3"/>
    <w:rsid w:val="001A7B60"/>
    <w:rsid w:val="001B162B"/>
    <w:rsid w:val="001B2300"/>
    <w:rsid w:val="001B52F0"/>
    <w:rsid w:val="001B53DE"/>
    <w:rsid w:val="001B5BBB"/>
    <w:rsid w:val="001B7A65"/>
    <w:rsid w:val="001D7498"/>
    <w:rsid w:val="001E3F0A"/>
    <w:rsid w:val="001E41F3"/>
    <w:rsid w:val="001E78D2"/>
    <w:rsid w:val="001F0120"/>
    <w:rsid w:val="00200443"/>
    <w:rsid w:val="00212ABC"/>
    <w:rsid w:val="002151BE"/>
    <w:rsid w:val="00224201"/>
    <w:rsid w:val="002242F3"/>
    <w:rsid w:val="00235C83"/>
    <w:rsid w:val="00252654"/>
    <w:rsid w:val="00254D9D"/>
    <w:rsid w:val="0026004D"/>
    <w:rsid w:val="002640DD"/>
    <w:rsid w:val="00267707"/>
    <w:rsid w:val="00275D12"/>
    <w:rsid w:val="00282E0A"/>
    <w:rsid w:val="00284FEB"/>
    <w:rsid w:val="002860C4"/>
    <w:rsid w:val="00292522"/>
    <w:rsid w:val="002A0626"/>
    <w:rsid w:val="002A6716"/>
    <w:rsid w:val="002B239C"/>
    <w:rsid w:val="002B5741"/>
    <w:rsid w:val="002C00C4"/>
    <w:rsid w:val="002D2627"/>
    <w:rsid w:val="002E472E"/>
    <w:rsid w:val="002F5B6B"/>
    <w:rsid w:val="00305409"/>
    <w:rsid w:val="003135BF"/>
    <w:rsid w:val="00315A8B"/>
    <w:rsid w:val="003166B3"/>
    <w:rsid w:val="00335587"/>
    <w:rsid w:val="003435E1"/>
    <w:rsid w:val="003441D6"/>
    <w:rsid w:val="00351E84"/>
    <w:rsid w:val="00354C45"/>
    <w:rsid w:val="003609EF"/>
    <w:rsid w:val="0036231A"/>
    <w:rsid w:val="003636A4"/>
    <w:rsid w:val="00370817"/>
    <w:rsid w:val="00374DD4"/>
    <w:rsid w:val="00377D8B"/>
    <w:rsid w:val="0038356E"/>
    <w:rsid w:val="00393073"/>
    <w:rsid w:val="00394A19"/>
    <w:rsid w:val="003A7984"/>
    <w:rsid w:val="003D779B"/>
    <w:rsid w:val="003E1A36"/>
    <w:rsid w:val="003E3852"/>
    <w:rsid w:val="003F64EE"/>
    <w:rsid w:val="00405E1F"/>
    <w:rsid w:val="00410371"/>
    <w:rsid w:val="004229FB"/>
    <w:rsid w:val="004242F1"/>
    <w:rsid w:val="00435917"/>
    <w:rsid w:val="00443787"/>
    <w:rsid w:val="00444E93"/>
    <w:rsid w:val="00451DEF"/>
    <w:rsid w:val="0045791C"/>
    <w:rsid w:val="0046110A"/>
    <w:rsid w:val="004614A0"/>
    <w:rsid w:val="004860C8"/>
    <w:rsid w:val="004A141F"/>
    <w:rsid w:val="004B2AF9"/>
    <w:rsid w:val="004B4E3B"/>
    <w:rsid w:val="004B75B7"/>
    <w:rsid w:val="004C0D4D"/>
    <w:rsid w:val="004C384E"/>
    <w:rsid w:val="004C4567"/>
    <w:rsid w:val="004D4AAF"/>
    <w:rsid w:val="004E38CD"/>
    <w:rsid w:val="004E4916"/>
    <w:rsid w:val="004E7341"/>
    <w:rsid w:val="004F3A5B"/>
    <w:rsid w:val="00503B7B"/>
    <w:rsid w:val="00504454"/>
    <w:rsid w:val="00513552"/>
    <w:rsid w:val="0051580D"/>
    <w:rsid w:val="00547111"/>
    <w:rsid w:val="00560061"/>
    <w:rsid w:val="0057459B"/>
    <w:rsid w:val="00587864"/>
    <w:rsid w:val="00587D68"/>
    <w:rsid w:val="00592D74"/>
    <w:rsid w:val="00592DDA"/>
    <w:rsid w:val="005947D0"/>
    <w:rsid w:val="005C6EF0"/>
    <w:rsid w:val="005E2C44"/>
    <w:rsid w:val="005E2DA3"/>
    <w:rsid w:val="005F52FA"/>
    <w:rsid w:val="00613DF5"/>
    <w:rsid w:val="00621188"/>
    <w:rsid w:val="006228D1"/>
    <w:rsid w:val="006257ED"/>
    <w:rsid w:val="00627004"/>
    <w:rsid w:val="00627E81"/>
    <w:rsid w:val="006402A4"/>
    <w:rsid w:val="006502DF"/>
    <w:rsid w:val="006544F0"/>
    <w:rsid w:val="00656B2D"/>
    <w:rsid w:val="00665C47"/>
    <w:rsid w:val="0067375E"/>
    <w:rsid w:val="00673FDD"/>
    <w:rsid w:val="00674084"/>
    <w:rsid w:val="00695808"/>
    <w:rsid w:val="00695B0C"/>
    <w:rsid w:val="00697EA6"/>
    <w:rsid w:val="006B0E0E"/>
    <w:rsid w:val="006B3E30"/>
    <w:rsid w:val="006B46FB"/>
    <w:rsid w:val="006C43C8"/>
    <w:rsid w:val="006D3AEC"/>
    <w:rsid w:val="006E21FB"/>
    <w:rsid w:val="007329C6"/>
    <w:rsid w:val="00737C2F"/>
    <w:rsid w:val="00737D31"/>
    <w:rsid w:val="0074203F"/>
    <w:rsid w:val="00745661"/>
    <w:rsid w:val="00751E59"/>
    <w:rsid w:val="00753BCE"/>
    <w:rsid w:val="00761E95"/>
    <w:rsid w:val="007630FA"/>
    <w:rsid w:val="00765BFA"/>
    <w:rsid w:val="00784D07"/>
    <w:rsid w:val="00792342"/>
    <w:rsid w:val="007977A8"/>
    <w:rsid w:val="007A639F"/>
    <w:rsid w:val="007B512A"/>
    <w:rsid w:val="007C145E"/>
    <w:rsid w:val="007C2097"/>
    <w:rsid w:val="007D4E90"/>
    <w:rsid w:val="007D5A91"/>
    <w:rsid w:val="007D6A07"/>
    <w:rsid w:val="007E5019"/>
    <w:rsid w:val="007E6FA4"/>
    <w:rsid w:val="007F7259"/>
    <w:rsid w:val="008040A8"/>
    <w:rsid w:val="00815428"/>
    <w:rsid w:val="008279FA"/>
    <w:rsid w:val="008505AF"/>
    <w:rsid w:val="008519A4"/>
    <w:rsid w:val="00857E15"/>
    <w:rsid w:val="008626E7"/>
    <w:rsid w:val="008661E2"/>
    <w:rsid w:val="00870EE7"/>
    <w:rsid w:val="008863B9"/>
    <w:rsid w:val="00893B41"/>
    <w:rsid w:val="008A45A6"/>
    <w:rsid w:val="008C3139"/>
    <w:rsid w:val="008C54DC"/>
    <w:rsid w:val="008E7562"/>
    <w:rsid w:val="008F254A"/>
    <w:rsid w:val="008F3789"/>
    <w:rsid w:val="008F5731"/>
    <w:rsid w:val="008F686C"/>
    <w:rsid w:val="00901414"/>
    <w:rsid w:val="00904B20"/>
    <w:rsid w:val="009148DE"/>
    <w:rsid w:val="009248D5"/>
    <w:rsid w:val="009300F4"/>
    <w:rsid w:val="00936A07"/>
    <w:rsid w:val="00941E30"/>
    <w:rsid w:val="0096487E"/>
    <w:rsid w:val="009777D9"/>
    <w:rsid w:val="00985FD7"/>
    <w:rsid w:val="009868E9"/>
    <w:rsid w:val="00991B88"/>
    <w:rsid w:val="009969C2"/>
    <w:rsid w:val="009A5753"/>
    <w:rsid w:val="009A579D"/>
    <w:rsid w:val="009A5A96"/>
    <w:rsid w:val="009A682D"/>
    <w:rsid w:val="009A6ECA"/>
    <w:rsid w:val="009A7A53"/>
    <w:rsid w:val="009B6713"/>
    <w:rsid w:val="009D3222"/>
    <w:rsid w:val="009E2C1D"/>
    <w:rsid w:val="009E3297"/>
    <w:rsid w:val="009F734F"/>
    <w:rsid w:val="00A017DE"/>
    <w:rsid w:val="00A07D34"/>
    <w:rsid w:val="00A24273"/>
    <w:rsid w:val="00A246B6"/>
    <w:rsid w:val="00A32102"/>
    <w:rsid w:val="00A3708E"/>
    <w:rsid w:val="00A4750A"/>
    <w:rsid w:val="00A47E70"/>
    <w:rsid w:val="00A50CF0"/>
    <w:rsid w:val="00A56063"/>
    <w:rsid w:val="00A747BD"/>
    <w:rsid w:val="00A7671C"/>
    <w:rsid w:val="00A82BBA"/>
    <w:rsid w:val="00A93C42"/>
    <w:rsid w:val="00AA2CBC"/>
    <w:rsid w:val="00AA6AC1"/>
    <w:rsid w:val="00AB344B"/>
    <w:rsid w:val="00AB64AA"/>
    <w:rsid w:val="00AC5820"/>
    <w:rsid w:val="00AD1CD8"/>
    <w:rsid w:val="00AD3A48"/>
    <w:rsid w:val="00B1029B"/>
    <w:rsid w:val="00B154E2"/>
    <w:rsid w:val="00B258BB"/>
    <w:rsid w:val="00B62563"/>
    <w:rsid w:val="00B678D7"/>
    <w:rsid w:val="00B67B97"/>
    <w:rsid w:val="00B706F4"/>
    <w:rsid w:val="00B748F7"/>
    <w:rsid w:val="00B968C8"/>
    <w:rsid w:val="00B97AB2"/>
    <w:rsid w:val="00BA3EC5"/>
    <w:rsid w:val="00BA51D9"/>
    <w:rsid w:val="00BB5DFC"/>
    <w:rsid w:val="00BD279D"/>
    <w:rsid w:val="00BD6BB8"/>
    <w:rsid w:val="00BE2B6A"/>
    <w:rsid w:val="00C0236D"/>
    <w:rsid w:val="00C06251"/>
    <w:rsid w:val="00C1498C"/>
    <w:rsid w:val="00C33494"/>
    <w:rsid w:val="00C35082"/>
    <w:rsid w:val="00C40727"/>
    <w:rsid w:val="00C415F6"/>
    <w:rsid w:val="00C4310B"/>
    <w:rsid w:val="00C62043"/>
    <w:rsid w:val="00C63BC0"/>
    <w:rsid w:val="00C6549B"/>
    <w:rsid w:val="00C66BA2"/>
    <w:rsid w:val="00C767B4"/>
    <w:rsid w:val="00C804E7"/>
    <w:rsid w:val="00C926A8"/>
    <w:rsid w:val="00C95985"/>
    <w:rsid w:val="00CC5026"/>
    <w:rsid w:val="00CC68D0"/>
    <w:rsid w:val="00CE60F8"/>
    <w:rsid w:val="00CF2A06"/>
    <w:rsid w:val="00D03F9A"/>
    <w:rsid w:val="00D06D51"/>
    <w:rsid w:val="00D1055D"/>
    <w:rsid w:val="00D135B7"/>
    <w:rsid w:val="00D20974"/>
    <w:rsid w:val="00D24991"/>
    <w:rsid w:val="00D25B84"/>
    <w:rsid w:val="00D35148"/>
    <w:rsid w:val="00D50255"/>
    <w:rsid w:val="00D5049A"/>
    <w:rsid w:val="00D66520"/>
    <w:rsid w:val="00D8504D"/>
    <w:rsid w:val="00D869A2"/>
    <w:rsid w:val="00D96EB2"/>
    <w:rsid w:val="00DA21BA"/>
    <w:rsid w:val="00DA56CF"/>
    <w:rsid w:val="00DA6CD1"/>
    <w:rsid w:val="00DB2589"/>
    <w:rsid w:val="00DC051C"/>
    <w:rsid w:val="00DC2B7B"/>
    <w:rsid w:val="00DD0D4D"/>
    <w:rsid w:val="00DE34CF"/>
    <w:rsid w:val="00DE3B49"/>
    <w:rsid w:val="00E13F3D"/>
    <w:rsid w:val="00E34898"/>
    <w:rsid w:val="00E373EF"/>
    <w:rsid w:val="00E414BC"/>
    <w:rsid w:val="00E5043C"/>
    <w:rsid w:val="00E55C3B"/>
    <w:rsid w:val="00E574DE"/>
    <w:rsid w:val="00E64D7D"/>
    <w:rsid w:val="00E9190A"/>
    <w:rsid w:val="00E95D1A"/>
    <w:rsid w:val="00E96B11"/>
    <w:rsid w:val="00EA059B"/>
    <w:rsid w:val="00EA15E4"/>
    <w:rsid w:val="00EA4D84"/>
    <w:rsid w:val="00EB09B7"/>
    <w:rsid w:val="00EB1840"/>
    <w:rsid w:val="00ED0ECF"/>
    <w:rsid w:val="00EE7D7C"/>
    <w:rsid w:val="00EF2DF9"/>
    <w:rsid w:val="00F01A62"/>
    <w:rsid w:val="00F1704B"/>
    <w:rsid w:val="00F25D98"/>
    <w:rsid w:val="00F300FB"/>
    <w:rsid w:val="00F40565"/>
    <w:rsid w:val="00F76B67"/>
    <w:rsid w:val="00F8316A"/>
    <w:rsid w:val="00F97CA9"/>
    <w:rsid w:val="00FA18AA"/>
    <w:rsid w:val="00FA2A5A"/>
    <w:rsid w:val="00FB3873"/>
    <w:rsid w:val="00FB6386"/>
    <w:rsid w:val="00FC5B1F"/>
    <w:rsid w:val="00FF78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Heading,3"/>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8F254A"/>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8F254A"/>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8F254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F254A"/>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8F254A"/>
    <w:rPr>
      <w:rFonts w:ascii="Arial" w:hAnsi="Arial"/>
      <w:sz w:val="22"/>
      <w:lang w:val="en-GB" w:eastAsia="en-US"/>
    </w:rPr>
  </w:style>
  <w:style w:type="character" w:customStyle="1" w:styleId="H6Char">
    <w:name w:val="H6 Char"/>
    <w:link w:val="H6"/>
    <w:rsid w:val="008F254A"/>
    <w:rPr>
      <w:rFonts w:ascii="Arial" w:hAnsi="Arial"/>
      <w:lang w:val="en-GB" w:eastAsia="en-US"/>
    </w:rPr>
  </w:style>
  <w:style w:type="character" w:customStyle="1" w:styleId="6Char">
    <w:name w:val="标题 6 Char"/>
    <w:aliases w:val="T1 Char,Header 6 Char"/>
    <w:link w:val="6"/>
    <w:rsid w:val="008F254A"/>
    <w:rPr>
      <w:rFonts w:ascii="Arial" w:hAnsi="Arial"/>
      <w:lang w:val="en-GB" w:eastAsia="en-US"/>
    </w:rPr>
  </w:style>
  <w:style w:type="character" w:customStyle="1" w:styleId="7Char">
    <w:name w:val="标题 7 Char"/>
    <w:link w:val="7"/>
    <w:rsid w:val="008F254A"/>
    <w:rPr>
      <w:rFonts w:ascii="Arial" w:hAnsi="Arial"/>
      <w:lang w:val="en-GB" w:eastAsia="en-US"/>
    </w:rPr>
  </w:style>
  <w:style w:type="character" w:customStyle="1" w:styleId="8Char">
    <w:name w:val="标题 8 Char"/>
    <w:link w:val="8"/>
    <w:rsid w:val="008F254A"/>
    <w:rPr>
      <w:rFonts w:ascii="Arial" w:hAnsi="Arial"/>
      <w:sz w:val="36"/>
      <w:lang w:val="en-GB" w:eastAsia="en-US"/>
    </w:rPr>
  </w:style>
  <w:style w:type="character" w:customStyle="1" w:styleId="9Char">
    <w:name w:val="标题 9 Char"/>
    <w:link w:val="9"/>
    <w:rsid w:val="008F254A"/>
    <w:rPr>
      <w:rFonts w:ascii="Arial" w:hAnsi="Arial"/>
      <w:sz w:val="36"/>
      <w:lang w:val="en-GB" w:eastAsia="en-US"/>
    </w:rPr>
  </w:style>
  <w:style w:type="character" w:customStyle="1" w:styleId="EQChar">
    <w:name w:val="EQ Char"/>
    <w:link w:val="EQ"/>
    <w:qFormat/>
    <w:rsid w:val="008F254A"/>
    <w:rPr>
      <w:rFonts w:ascii="Times New Roman" w:hAnsi="Times New Roman"/>
      <w:noProof/>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8F254A"/>
    <w:rPr>
      <w:rFonts w:ascii="Arial" w:hAnsi="Arial"/>
      <w:b/>
      <w:noProof/>
      <w:sz w:val="18"/>
      <w:lang w:val="en-GB" w:eastAsia="en-US"/>
    </w:rPr>
  </w:style>
  <w:style w:type="character" w:customStyle="1" w:styleId="Char1">
    <w:name w:val="页脚 Char"/>
    <w:link w:val="a9"/>
    <w:rsid w:val="008F254A"/>
    <w:rPr>
      <w:rFonts w:ascii="Arial" w:hAnsi="Arial"/>
      <w:b/>
      <w:i/>
      <w:noProof/>
      <w:sz w:val="18"/>
      <w:lang w:val="en-GB" w:eastAsia="en-US"/>
    </w:rPr>
  </w:style>
  <w:style w:type="character" w:customStyle="1" w:styleId="NOChar">
    <w:name w:val="NO Char"/>
    <w:link w:val="NO"/>
    <w:qFormat/>
    <w:rsid w:val="008F254A"/>
    <w:rPr>
      <w:rFonts w:ascii="Times New Roman" w:hAnsi="Times New Roman"/>
      <w:lang w:val="en-GB" w:eastAsia="en-US"/>
    </w:rPr>
  </w:style>
  <w:style w:type="character" w:customStyle="1" w:styleId="PLChar">
    <w:name w:val="PL Char"/>
    <w:link w:val="PL"/>
    <w:rsid w:val="008F254A"/>
    <w:rPr>
      <w:rFonts w:ascii="Courier New" w:hAnsi="Courier New"/>
      <w:noProof/>
      <w:sz w:val="16"/>
      <w:lang w:val="en-GB" w:eastAsia="en-US"/>
    </w:rPr>
  </w:style>
  <w:style w:type="character" w:customStyle="1" w:styleId="TALChar">
    <w:name w:val="TAL Char"/>
    <w:link w:val="TAL"/>
    <w:qFormat/>
    <w:rsid w:val="008F254A"/>
    <w:rPr>
      <w:rFonts w:ascii="Arial" w:hAnsi="Arial"/>
      <w:sz w:val="18"/>
      <w:lang w:val="en-GB" w:eastAsia="en-US"/>
    </w:rPr>
  </w:style>
  <w:style w:type="character" w:customStyle="1" w:styleId="TACChar">
    <w:name w:val="TAC Char"/>
    <w:link w:val="TAC"/>
    <w:qFormat/>
    <w:rsid w:val="008F254A"/>
    <w:rPr>
      <w:rFonts w:ascii="Arial" w:hAnsi="Arial"/>
      <w:sz w:val="18"/>
      <w:lang w:val="en-GB" w:eastAsia="en-US"/>
    </w:rPr>
  </w:style>
  <w:style w:type="character" w:customStyle="1" w:styleId="TAHCar">
    <w:name w:val="TAH Car"/>
    <w:link w:val="TAH"/>
    <w:qFormat/>
    <w:rsid w:val="008F254A"/>
    <w:rPr>
      <w:rFonts w:ascii="Arial" w:hAnsi="Arial"/>
      <w:b/>
      <w:sz w:val="18"/>
      <w:lang w:val="en-GB" w:eastAsia="en-US"/>
    </w:rPr>
  </w:style>
  <w:style w:type="character" w:customStyle="1" w:styleId="EXCar">
    <w:name w:val="EX Car"/>
    <w:link w:val="EX"/>
    <w:rsid w:val="008F254A"/>
    <w:rPr>
      <w:rFonts w:ascii="Times New Roman" w:hAnsi="Times New Roman"/>
      <w:lang w:val="en-GB" w:eastAsia="en-US"/>
    </w:rPr>
  </w:style>
  <w:style w:type="character" w:customStyle="1" w:styleId="B1Char">
    <w:name w:val="B1 Char"/>
    <w:link w:val="B10"/>
    <w:qFormat/>
    <w:rsid w:val="008F254A"/>
    <w:rPr>
      <w:rFonts w:ascii="Times New Roman" w:hAnsi="Times New Roman"/>
      <w:lang w:val="en-GB" w:eastAsia="en-US"/>
    </w:rPr>
  </w:style>
  <w:style w:type="character" w:customStyle="1" w:styleId="EditorsNoteCarCar">
    <w:name w:val="Editor's Note Car Car"/>
    <w:link w:val="EditorsNote"/>
    <w:rsid w:val="008F254A"/>
    <w:rPr>
      <w:rFonts w:ascii="Times New Roman" w:hAnsi="Times New Roman"/>
      <w:color w:val="FF0000"/>
      <w:lang w:val="en-GB" w:eastAsia="en-US"/>
    </w:rPr>
  </w:style>
  <w:style w:type="character" w:customStyle="1" w:styleId="THChar">
    <w:name w:val="TH Char"/>
    <w:link w:val="TH"/>
    <w:qFormat/>
    <w:rsid w:val="008F254A"/>
    <w:rPr>
      <w:rFonts w:ascii="Arial" w:hAnsi="Arial"/>
      <w:b/>
      <w:lang w:val="en-GB" w:eastAsia="en-US"/>
    </w:rPr>
  </w:style>
  <w:style w:type="character" w:customStyle="1" w:styleId="ZAChar">
    <w:name w:val="ZA Char"/>
    <w:basedOn w:val="a0"/>
    <w:link w:val="ZA"/>
    <w:rsid w:val="008F254A"/>
    <w:rPr>
      <w:rFonts w:ascii="Arial" w:hAnsi="Arial"/>
      <w:noProof/>
      <w:sz w:val="40"/>
      <w:lang w:val="en-GB" w:eastAsia="en-US"/>
    </w:rPr>
  </w:style>
  <w:style w:type="character" w:customStyle="1" w:styleId="TANChar">
    <w:name w:val="TAN Char"/>
    <w:link w:val="TAN"/>
    <w:qFormat/>
    <w:rsid w:val="008F254A"/>
    <w:rPr>
      <w:rFonts w:ascii="Arial" w:hAnsi="Arial"/>
      <w:sz w:val="18"/>
      <w:lang w:val="en-GB" w:eastAsia="en-US"/>
    </w:rPr>
  </w:style>
  <w:style w:type="character" w:customStyle="1" w:styleId="TFChar">
    <w:name w:val="TF Char"/>
    <w:link w:val="TF"/>
    <w:qFormat/>
    <w:rsid w:val="008F254A"/>
    <w:rPr>
      <w:rFonts w:ascii="Arial" w:hAnsi="Arial"/>
      <w:b/>
      <w:lang w:val="en-GB" w:eastAsia="en-US"/>
    </w:rPr>
  </w:style>
  <w:style w:type="character" w:customStyle="1" w:styleId="B2Char">
    <w:name w:val="B2 Char"/>
    <w:link w:val="B20"/>
    <w:qFormat/>
    <w:rsid w:val="008F254A"/>
    <w:rPr>
      <w:rFonts w:ascii="Times New Roman" w:hAnsi="Times New Roman"/>
      <w:lang w:val="en-GB" w:eastAsia="en-US"/>
    </w:rPr>
  </w:style>
  <w:style w:type="character" w:customStyle="1" w:styleId="B3Char2">
    <w:name w:val="B3 Char2"/>
    <w:link w:val="B30"/>
    <w:rsid w:val="008F254A"/>
    <w:rPr>
      <w:rFonts w:ascii="Times New Roman" w:hAnsi="Times New Roman"/>
      <w:lang w:val="en-GB" w:eastAsia="en-US"/>
    </w:rPr>
  </w:style>
  <w:style w:type="character" w:customStyle="1" w:styleId="B4Char">
    <w:name w:val="B4 Char"/>
    <w:link w:val="B4"/>
    <w:rsid w:val="008F254A"/>
    <w:rPr>
      <w:rFonts w:ascii="Times New Roman" w:hAnsi="Times New Roman"/>
      <w:lang w:val="en-GB" w:eastAsia="en-US"/>
    </w:rPr>
  </w:style>
  <w:style w:type="character" w:customStyle="1" w:styleId="B5Char">
    <w:name w:val="B5 Char"/>
    <w:link w:val="B5"/>
    <w:rsid w:val="008F254A"/>
    <w:rPr>
      <w:rFonts w:ascii="Times New Roman" w:hAnsi="Times New Roman"/>
      <w:lang w:val="en-GB" w:eastAsia="en-US"/>
    </w:rPr>
  </w:style>
  <w:style w:type="paragraph" w:customStyle="1" w:styleId="Guidance">
    <w:name w:val="Guidance"/>
    <w:basedOn w:val="a"/>
    <w:link w:val="GuidanceChar"/>
    <w:rsid w:val="008F254A"/>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8F254A"/>
    <w:rPr>
      <w:rFonts w:ascii="Times New Roman" w:hAnsi="Times New Roman"/>
      <w:i/>
      <w:color w:val="0000FF"/>
      <w:lang w:val="en-GB" w:eastAsia="ja-JP"/>
    </w:rPr>
  </w:style>
  <w:style w:type="character" w:customStyle="1" w:styleId="Char3">
    <w:name w:val="批注框文本 Char"/>
    <w:link w:val="ae"/>
    <w:rsid w:val="008F254A"/>
    <w:rPr>
      <w:rFonts w:ascii="Tahoma" w:hAnsi="Tahoma" w:cs="Tahoma"/>
      <w:sz w:val="16"/>
      <w:szCs w:val="16"/>
      <w:lang w:val="en-GB" w:eastAsia="en-US"/>
    </w:rPr>
  </w:style>
  <w:style w:type="table" w:styleId="af1">
    <w:name w:val="Table Grid"/>
    <w:basedOn w:val="a1"/>
    <w:uiPriority w:val="39"/>
    <w:qFormat/>
    <w:rsid w:val="008F2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8F254A"/>
    <w:rPr>
      <w:color w:val="605E5C"/>
      <w:shd w:val="clear" w:color="auto" w:fill="E1DFDD"/>
    </w:rPr>
  </w:style>
  <w:style w:type="character" w:customStyle="1" w:styleId="Char5">
    <w:name w:val="文档结构图 Char"/>
    <w:basedOn w:val="a0"/>
    <w:link w:val="af0"/>
    <w:rsid w:val="008F254A"/>
    <w:rPr>
      <w:rFonts w:ascii="Tahoma" w:hAnsi="Tahoma" w:cs="Tahoma"/>
      <w:shd w:val="clear" w:color="auto" w:fill="000080"/>
      <w:lang w:val="en-GB" w:eastAsia="en-US"/>
    </w:rPr>
  </w:style>
  <w:style w:type="paragraph" w:styleId="af2">
    <w:name w:val="List Paragraph"/>
    <w:basedOn w:val="a"/>
    <w:link w:val="Char6"/>
    <w:uiPriority w:val="34"/>
    <w:qFormat/>
    <w:rsid w:val="008F254A"/>
    <w:pPr>
      <w:overflowPunct w:val="0"/>
      <w:autoSpaceDE w:val="0"/>
      <w:autoSpaceDN w:val="0"/>
      <w:adjustRightInd w:val="0"/>
      <w:ind w:left="720"/>
      <w:contextualSpacing/>
      <w:textAlignment w:val="baseline"/>
    </w:pPr>
    <w:rPr>
      <w:color w:val="000000"/>
      <w:lang w:eastAsia="ja-JP"/>
    </w:rPr>
  </w:style>
  <w:style w:type="character" w:customStyle="1" w:styleId="Char6">
    <w:name w:val="列出段落 Char"/>
    <w:link w:val="af2"/>
    <w:uiPriority w:val="34"/>
    <w:locked/>
    <w:rsid w:val="008F254A"/>
    <w:rPr>
      <w:rFonts w:ascii="Times New Roman" w:hAnsi="Times New Roman"/>
      <w:color w:val="000000"/>
      <w:lang w:val="en-GB" w:eastAsia="ja-JP"/>
    </w:rPr>
  </w:style>
  <w:style w:type="character" w:customStyle="1" w:styleId="Char2">
    <w:name w:val="批注文字 Char"/>
    <w:basedOn w:val="a0"/>
    <w:link w:val="ac"/>
    <w:uiPriority w:val="99"/>
    <w:rsid w:val="008F254A"/>
    <w:rPr>
      <w:rFonts w:ascii="Times New Roman" w:hAnsi="Times New Roman"/>
      <w:lang w:val="en-GB" w:eastAsia="en-US"/>
    </w:rPr>
  </w:style>
  <w:style w:type="character" w:customStyle="1" w:styleId="Char4">
    <w:name w:val="批注主题 Char"/>
    <w:basedOn w:val="Char2"/>
    <w:link w:val="af"/>
    <w:rsid w:val="008F254A"/>
    <w:rPr>
      <w:rFonts w:ascii="Times New Roman" w:hAnsi="Times New Roman"/>
      <w:b/>
      <w:bCs/>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8F254A"/>
    <w:rPr>
      <w:rFonts w:ascii="Times New Roman" w:hAnsi="Times New Roman"/>
      <w:sz w:val="16"/>
      <w:lang w:val="en-GB" w:eastAsia="en-US"/>
    </w:rPr>
  </w:style>
  <w:style w:type="character" w:styleId="af3">
    <w:name w:val="page number"/>
    <w:rsid w:val="008F254A"/>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8F254A"/>
    <w:pPr>
      <w:overflowPunct w:val="0"/>
      <w:autoSpaceDE w:val="0"/>
      <w:autoSpaceDN w:val="0"/>
      <w:adjustRightInd w:val="0"/>
      <w:textAlignment w:val="baseline"/>
    </w:pPr>
    <w:rPr>
      <w:rFonts w:ascii="Cambria" w:eastAsia="黑体" w:hAnsi="Cambria"/>
      <w:color w:val="000000"/>
      <w:lang w:eastAsia="ja-JP"/>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8F254A"/>
    <w:rPr>
      <w:rFonts w:ascii="Cambria" w:eastAsia="黑体" w:hAnsi="Cambria"/>
      <w:color w:val="000000"/>
      <w:lang w:val="en-GB" w:eastAsia="ja-JP"/>
    </w:rPr>
  </w:style>
  <w:style w:type="character" w:styleId="af5">
    <w:name w:val="Emphasis"/>
    <w:qFormat/>
    <w:rsid w:val="008F254A"/>
    <w:rPr>
      <w:i/>
      <w:iCs/>
    </w:rPr>
  </w:style>
  <w:style w:type="character" w:styleId="af6">
    <w:name w:val="Intense Emphasis"/>
    <w:uiPriority w:val="21"/>
    <w:qFormat/>
    <w:rsid w:val="008F254A"/>
    <w:rPr>
      <w:b/>
      <w:bCs/>
      <w:i/>
      <w:iCs/>
      <w:color w:val="4F81BD"/>
    </w:rPr>
  </w:style>
  <w:style w:type="paragraph" w:styleId="af7">
    <w:name w:val="Revision"/>
    <w:hidden/>
    <w:uiPriority w:val="99"/>
    <w:semiHidden/>
    <w:rsid w:val="008F254A"/>
    <w:rPr>
      <w:rFonts w:ascii="Times New Roman" w:eastAsia="宋体" w:hAnsi="Times New Roman"/>
      <w:lang w:val="en-GB" w:eastAsia="en-US"/>
    </w:rPr>
  </w:style>
  <w:style w:type="paragraph" w:styleId="af8">
    <w:name w:val="Plain Text"/>
    <w:basedOn w:val="a"/>
    <w:link w:val="Char8"/>
    <w:rsid w:val="008F254A"/>
    <w:pPr>
      <w:overflowPunct w:val="0"/>
      <w:autoSpaceDE w:val="0"/>
      <w:autoSpaceDN w:val="0"/>
      <w:adjustRightInd w:val="0"/>
      <w:textAlignment w:val="baseline"/>
    </w:pPr>
    <w:rPr>
      <w:rFonts w:ascii="Courier New" w:hAnsi="Courier New"/>
      <w:color w:val="000000"/>
      <w:lang w:val="nb-NO" w:eastAsia="x-none"/>
    </w:rPr>
  </w:style>
  <w:style w:type="character" w:customStyle="1" w:styleId="Char8">
    <w:name w:val="纯文本 Char"/>
    <w:basedOn w:val="a0"/>
    <w:link w:val="af8"/>
    <w:rsid w:val="008F254A"/>
    <w:rPr>
      <w:rFonts w:ascii="Courier New" w:hAnsi="Courier New"/>
      <w:color w:val="000000"/>
      <w:lang w:val="nb-NO" w:eastAsia="x-none"/>
    </w:rPr>
  </w:style>
  <w:style w:type="character" w:styleId="af9">
    <w:name w:val="Strong"/>
    <w:qFormat/>
    <w:rsid w:val="008F254A"/>
    <w:rPr>
      <w:b/>
      <w:bCs/>
    </w:rPr>
  </w:style>
  <w:style w:type="character" w:styleId="HTML">
    <w:name w:val="HTML Typewriter"/>
    <w:rsid w:val="008F254A"/>
    <w:rPr>
      <w:rFonts w:ascii="Courier New" w:eastAsia="Times New Roman" w:hAnsi="Courier New" w:cs="Courier New"/>
      <w:sz w:val="20"/>
      <w:szCs w:val="20"/>
    </w:rPr>
  </w:style>
  <w:style w:type="paragraph" w:customStyle="1" w:styleId="tal0">
    <w:name w:val="tal"/>
    <w:basedOn w:val="a"/>
    <w:rsid w:val="008F254A"/>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afa">
    <w:name w:val="수정"/>
    <w:hidden/>
    <w:semiHidden/>
    <w:rsid w:val="008F254A"/>
    <w:rPr>
      <w:rFonts w:ascii="Times New Roman" w:eastAsia="Batang" w:hAnsi="Times New Roman"/>
      <w:lang w:val="en-GB" w:eastAsia="en-US"/>
    </w:rPr>
  </w:style>
  <w:style w:type="paragraph" w:customStyle="1" w:styleId="12">
    <w:name w:val="修订1"/>
    <w:hidden/>
    <w:semiHidden/>
    <w:rsid w:val="008F254A"/>
    <w:rPr>
      <w:rFonts w:ascii="Times New Roman" w:eastAsia="Batang" w:hAnsi="Times New Roman"/>
      <w:lang w:val="en-GB" w:eastAsia="en-US"/>
    </w:rPr>
  </w:style>
  <w:style w:type="paragraph" w:styleId="afb">
    <w:name w:val="endnote text"/>
    <w:basedOn w:val="a"/>
    <w:link w:val="Char9"/>
    <w:rsid w:val="008F254A"/>
    <w:pPr>
      <w:overflowPunct w:val="0"/>
      <w:autoSpaceDE w:val="0"/>
      <w:autoSpaceDN w:val="0"/>
      <w:adjustRightInd w:val="0"/>
      <w:snapToGrid w:val="0"/>
      <w:textAlignment w:val="baseline"/>
    </w:pPr>
    <w:rPr>
      <w:color w:val="000000"/>
      <w:lang w:eastAsia="x-none"/>
    </w:rPr>
  </w:style>
  <w:style w:type="character" w:customStyle="1" w:styleId="Char9">
    <w:name w:val="尾注文本 Char"/>
    <w:basedOn w:val="a0"/>
    <w:link w:val="afb"/>
    <w:rsid w:val="008F254A"/>
    <w:rPr>
      <w:rFonts w:ascii="Times New Roman" w:hAnsi="Times New Roman"/>
      <w:color w:val="000000"/>
      <w:lang w:val="en-GB" w:eastAsia="x-none"/>
    </w:rPr>
  </w:style>
  <w:style w:type="paragraph" w:customStyle="1" w:styleId="afc">
    <w:name w:val="変更箇所"/>
    <w:hidden/>
    <w:semiHidden/>
    <w:rsid w:val="008F254A"/>
    <w:rPr>
      <w:rFonts w:ascii="Times New Roman" w:eastAsia="MS Mincho" w:hAnsi="Times New Roman"/>
      <w:lang w:val="en-GB" w:eastAsia="en-US"/>
    </w:rPr>
  </w:style>
  <w:style w:type="character" w:styleId="afd">
    <w:name w:val="Placeholder Text"/>
    <w:uiPriority w:val="99"/>
    <w:semiHidden/>
    <w:rsid w:val="008F254A"/>
    <w:rPr>
      <w:color w:val="808080"/>
    </w:rPr>
  </w:style>
  <w:style w:type="paragraph" w:styleId="TOC">
    <w:name w:val="TOC Heading"/>
    <w:basedOn w:val="1"/>
    <w:next w:val="a"/>
    <w:uiPriority w:val="39"/>
    <w:unhideWhenUsed/>
    <w:qFormat/>
    <w:rsid w:val="008F254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afe">
    <w:name w:val="Body Text"/>
    <w:basedOn w:val="a"/>
    <w:link w:val="Chara"/>
    <w:rsid w:val="008F254A"/>
    <w:pPr>
      <w:overflowPunct w:val="0"/>
      <w:autoSpaceDE w:val="0"/>
      <w:autoSpaceDN w:val="0"/>
      <w:adjustRightInd w:val="0"/>
      <w:spacing w:after="120"/>
      <w:textAlignment w:val="baseline"/>
    </w:pPr>
    <w:rPr>
      <w:rFonts w:eastAsia="宋体"/>
      <w:color w:val="000000"/>
      <w:lang w:eastAsia="ja-JP"/>
    </w:rPr>
  </w:style>
  <w:style w:type="character" w:customStyle="1" w:styleId="Chara">
    <w:name w:val="正文文本 Char"/>
    <w:basedOn w:val="a0"/>
    <w:link w:val="afe"/>
    <w:rsid w:val="008F254A"/>
    <w:rPr>
      <w:rFonts w:ascii="Times New Roman" w:eastAsia="宋体" w:hAnsi="Times New Roman"/>
      <w:color w:val="000000"/>
      <w:lang w:val="en-GB" w:eastAsia="ja-JP"/>
    </w:rPr>
  </w:style>
  <w:style w:type="paragraph" w:customStyle="1" w:styleId="tah0">
    <w:name w:val="tah"/>
    <w:basedOn w:val="a"/>
    <w:rsid w:val="008F254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
    <w:rsid w:val="008F254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a1"/>
    <w:next w:val="af1"/>
    <w:uiPriority w:val="39"/>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8F254A"/>
    <w:rPr>
      <w:rFonts w:ascii="Times New Roman" w:hAnsi="Times New Roman"/>
      <w:color w:val="FF0000"/>
      <w:lang w:val="en-GB" w:eastAsia="en-US"/>
    </w:rPr>
  </w:style>
  <w:style w:type="character" w:customStyle="1" w:styleId="TALCar">
    <w:name w:val="TAL Car"/>
    <w:qFormat/>
    <w:rsid w:val="008F254A"/>
    <w:rPr>
      <w:rFonts w:ascii="Arial" w:hAnsi="Arial" w:cs="Times New Roman"/>
      <w:kern w:val="0"/>
      <w:sz w:val="18"/>
      <w:szCs w:val="20"/>
      <w:lang w:val="en-GB" w:eastAsia="en-US"/>
    </w:rPr>
  </w:style>
  <w:style w:type="table" w:customStyle="1" w:styleId="TableGrid7">
    <w:name w:val="Table Grid7"/>
    <w:basedOn w:val="a1"/>
    <w:next w:val="af1"/>
    <w:uiPriority w:val="39"/>
    <w:qFormat/>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1"/>
    <w:uiPriority w:val="39"/>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Intense Reference"/>
    <w:basedOn w:val="a0"/>
    <w:uiPriority w:val="32"/>
    <w:qFormat/>
    <w:rsid w:val="00254D9D"/>
    <w:rPr>
      <w:b/>
      <w:bCs/>
      <w:smallCaps/>
      <w:color w:val="4F81BD" w:themeColor="accent1"/>
      <w:spacing w:val="5"/>
    </w:rPr>
  </w:style>
  <w:style w:type="paragraph" w:customStyle="1" w:styleId="TAJ">
    <w:name w:val="TAJ"/>
    <w:basedOn w:val="TH"/>
    <w:rsid w:val="00CF2A06"/>
    <w:rPr>
      <w:rFonts w:eastAsia="宋体"/>
    </w:rPr>
  </w:style>
  <w:style w:type="character" w:customStyle="1" w:styleId="EXChar">
    <w:name w:val="EX Char"/>
    <w:locked/>
    <w:rsid w:val="00CF2A06"/>
    <w:rPr>
      <w:lang w:eastAsia="en-US"/>
    </w:rPr>
  </w:style>
  <w:style w:type="paragraph" w:styleId="aff0">
    <w:name w:val="Normal (Web)"/>
    <w:basedOn w:val="a"/>
    <w:uiPriority w:val="99"/>
    <w:unhideWhenUsed/>
    <w:rsid w:val="00CF2A06"/>
    <w:pPr>
      <w:spacing w:before="100" w:beforeAutospacing="1" w:after="100" w:afterAutospacing="1"/>
    </w:pPr>
    <w:rPr>
      <w:rFonts w:eastAsia="宋体"/>
      <w:sz w:val="24"/>
      <w:szCs w:val="24"/>
      <w:lang w:val="en-US"/>
    </w:rPr>
  </w:style>
  <w:style w:type="paragraph" w:customStyle="1" w:styleId="TableText">
    <w:name w:val="TableText"/>
    <w:basedOn w:val="aff1"/>
    <w:rsid w:val="00CF2A06"/>
    <w:pPr>
      <w:keepNext/>
      <w:keepLines/>
      <w:overflowPunct w:val="0"/>
      <w:autoSpaceDE w:val="0"/>
      <w:autoSpaceDN w:val="0"/>
      <w:adjustRightInd w:val="0"/>
      <w:snapToGrid w:val="0"/>
      <w:spacing w:after="180"/>
      <w:ind w:left="0"/>
      <w:jc w:val="center"/>
    </w:pPr>
    <w:rPr>
      <w:kern w:val="2"/>
    </w:rPr>
  </w:style>
  <w:style w:type="paragraph" w:styleId="aff1">
    <w:name w:val="Body Text Indent"/>
    <w:basedOn w:val="a"/>
    <w:link w:val="Charb"/>
    <w:rsid w:val="00CF2A06"/>
    <w:pPr>
      <w:spacing w:after="120"/>
      <w:ind w:left="360"/>
    </w:pPr>
    <w:rPr>
      <w:rFonts w:eastAsia="宋体"/>
    </w:rPr>
  </w:style>
  <w:style w:type="character" w:customStyle="1" w:styleId="Charb">
    <w:name w:val="正文文本缩进 Char"/>
    <w:basedOn w:val="a0"/>
    <w:link w:val="aff1"/>
    <w:rsid w:val="00CF2A06"/>
    <w:rPr>
      <w:rFonts w:ascii="Times New Roman" w:eastAsia="宋体" w:hAnsi="Times New Roman"/>
      <w:lang w:val="en-GB" w:eastAsia="en-US"/>
    </w:rPr>
  </w:style>
  <w:style w:type="character" w:customStyle="1" w:styleId="fontstyle01">
    <w:name w:val="fontstyle01"/>
    <w:rsid w:val="00CF2A06"/>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CF2A06"/>
  </w:style>
  <w:style w:type="table" w:customStyle="1" w:styleId="TableGrid1">
    <w:name w:val="Table Grid1"/>
    <w:basedOn w:val="a1"/>
    <w:next w:val="af1"/>
    <w:rsid w:val="00CF2A0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CF2A06"/>
  </w:style>
  <w:style w:type="paragraph" w:customStyle="1" w:styleId="TN">
    <w:name w:val="TN"/>
    <w:basedOn w:val="a"/>
    <w:qFormat/>
    <w:rsid w:val="00CF2A06"/>
    <w:pPr>
      <w:keepNext/>
      <w:keepLines/>
      <w:spacing w:after="0"/>
      <w:ind w:left="851" w:hanging="851"/>
    </w:pPr>
    <w:rPr>
      <w:rFonts w:ascii="Arial" w:eastAsia="宋体" w:hAnsi="Arial"/>
      <w:sz w:val="18"/>
    </w:rPr>
  </w:style>
  <w:style w:type="character" w:customStyle="1" w:styleId="CRCoverPageChar">
    <w:name w:val="CR Cover Page Char"/>
    <w:link w:val="CRCoverPage"/>
    <w:rsid w:val="00CF2A06"/>
    <w:rPr>
      <w:rFonts w:ascii="Arial" w:hAnsi="Arial"/>
      <w:lang w:val="en-GB" w:eastAsia="en-US"/>
    </w:rPr>
  </w:style>
  <w:style w:type="character" w:customStyle="1" w:styleId="UnresolvedMention1">
    <w:name w:val="Unresolved Mention1"/>
    <w:uiPriority w:val="99"/>
    <w:semiHidden/>
    <w:unhideWhenUsed/>
    <w:rsid w:val="00CF2A06"/>
    <w:rPr>
      <w:color w:val="808080"/>
      <w:shd w:val="clear" w:color="auto" w:fill="E6E6E6"/>
    </w:rPr>
  </w:style>
  <w:style w:type="paragraph" w:customStyle="1" w:styleId="B1">
    <w:name w:val="B1+"/>
    <w:basedOn w:val="B10"/>
    <w:rsid w:val="00CF2A06"/>
    <w:pPr>
      <w:numPr>
        <w:numId w:val="1"/>
      </w:numPr>
      <w:overflowPunct w:val="0"/>
      <w:autoSpaceDE w:val="0"/>
      <w:autoSpaceDN w:val="0"/>
      <w:adjustRightInd w:val="0"/>
      <w:textAlignment w:val="baseline"/>
    </w:pPr>
    <w:rPr>
      <w:rFonts w:eastAsia="宋体"/>
    </w:rPr>
  </w:style>
  <w:style w:type="character" w:styleId="aff2">
    <w:name w:val="Subtle Reference"/>
    <w:uiPriority w:val="31"/>
    <w:qFormat/>
    <w:rsid w:val="00CF2A06"/>
    <w:rPr>
      <w:smallCaps/>
      <w:color w:val="5A5A5A"/>
    </w:rPr>
  </w:style>
  <w:style w:type="paragraph" w:customStyle="1" w:styleId="B2">
    <w:name w:val="B2+"/>
    <w:basedOn w:val="B20"/>
    <w:rsid w:val="00CF2A06"/>
    <w:pPr>
      <w:numPr>
        <w:numId w:val="2"/>
      </w:numPr>
      <w:overflowPunct w:val="0"/>
      <w:autoSpaceDE w:val="0"/>
      <w:autoSpaceDN w:val="0"/>
      <w:adjustRightInd w:val="0"/>
      <w:textAlignment w:val="baseline"/>
    </w:pPr>
    <w:rPr>
      <w:rFonts w:eastAsia="宋体"/>
    </w:rPr>
  </w:style>
  <w:style w:type="paragraph" w:customStyle="1" w:styleId="B3">
    <w:name w:val="B3+"/>
    <w:basedOn w:val="B30"/>
    <w:rsid w:val="00CF2A06"/>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
    <w:rsid w:val="00CF2A06"/>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
    <w:rsid w:val="00CF2A06"/>
    <w:pPr>
      <w:numPr>
        <w:numId w:val="5"/>
      </w:numPr>
      <w:overflowPunct w:val="0"/>
      <w:autoSpaceDE w:val="0"/>
      <w:autoSpaceDN w:val="0"/>
      <w:adjustRightInd w:val="0"/>
      <w:textAlignment w:val="baseline"/>
    </w:pPr>
    <w:rPr>
      <w:rFonts w:eastAsia="宋体"/>
    </w:rPr>
  </w:style>
  <w:style w:type="paragraph" w:customStyle="1" w:styleId="FL">
    <w:name w:val="FL"/>
    <w:basedOn w:val="a"/>
    <w:rsid w:val="00CF2A0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
    <w:qFormat/>
    <w:rsid w:val="00CF2A0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
    <w:qFormat/>
    <w:rsid w:val="00CF2A0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numbering" w:customStyle="1" w:styleId="NoList11">
    <w:name w:val="No List11"/>
    <w:next w:val="a2"/>
    <w:uiPriority w:val="99"/>
    <w:semiHidden/>
    <w:unhideWhenUsed/>
    <w:rsid w:val="00CF2A06"/>
  </w:style>
  <w:style w:type="numbering" w:customStyle="1" w:styleId="NoList2">
    <w:name w:val="No List2"/>
    <w:next w:val="a2"/>
    <w:uiPriority w:val="99"/>
    <w:semiHidden/>
    <w:unhideWhenUsed/>
    <w:rsid w:val="00CF2A06"/>
  </w:style>
  <w:style w:type="numbering" w:customStyle="1" w:styleId="NoList3">
    <w:name w:val="No List3"/>
    <w:next w:val="a2"/>
    <w:uiPriority w:val="99"/>
    <w:semiHidden/>
    <w:unhideWhenUsed/>
    <w:rsid w:val="00CF2A06"/>
  </w:style>
  <w:style w:type="numbering" w:customStyle="1" w:styleId="NoList4">
    <w:name w:val="No List4"/>
    <w:next w:val="a2"/>
    <w:uiPriority w:val="99"/>
    <w:semiHidden/>
    <w:unhideWhenUsed/>
    <w:rsid w:val="00CF2A06"/>
  </w:style>
  <w:style w:type="table" w:customStyle="1" w:styleId="TableGrid11">
    <w:name w:val="Table Grid11"/>
    <w:basedOn w:val="a1"/>
    <w:next w:val="af1"/>
    <w:uiPriority w:val="39"/>
    <w:rsid w:val="00CF2A06"/>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F2A06"/>
  </w:style>
  <w:style w:type="table" w:customStyle="1" w:styleId="TableGrid2">
    <w:name w:val="Table Grid2"/>
    <w:basedOn w:val="a1"/>
    <w:next w:val="af1"/>
    <w:rsid w:val="00CF2A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CF2A06"/>
  </w:style>
  <w:style w:type="numbering" w:customStyle="1" w:styleId="NoList21">
    <w:name w:val="No List21"/>
    <w:next w:val="a2"/>
    <w:uiPriority w:val="99"/>
    <w:semiHidden/>
    <w:unhideWhenUsed/>
    <w:rsid w:val="00CF2A06"/>
  </w:style>
  <w:style w:type="numbering" w:customStyle="1" w:styleId="NoList31">
    <w:name w:val="No List31"/>
    <w:next w:val="a2"/>
    <w:uiPriority w:val="99"/>
    <w:semiHidden/>
    <w:unhideWhenUsed/>
    <w:rsid w:val="00CF2A06"/>
  </w:style>
  <w:style w:type="numbering" w:customStyle="1" w:styleId="NoList41">
    <w:name w:val="No List41"/>
    <w:next w:val="a2"/>
    <w:uiPriority w:val="99"/>
    <w:semiHidden/>
    <w:unhideWhenUsed/>
    <w:rsid w:val="00CF2A06"/>
  </w:style>
  <w:style w:type="numbering" w:customStyle="1" w:styleId="NoList6">
    <w:name w:val="No List6"/>
    <w:next w:val="a2"/>
    <w:uiPriority w:val="99"/>
    <w:semiHidden/>
    <w:unhideWhenUsed/>
    <w:rsid w:val="00CF2A06"/>
  </w:style>
  <w:style w:type="table" w:customStyle="1" w:styleId="TableGrid3">
    <w:name w:val="Table Grid3"/>
    <w:basedOn w:val="a1"/>
    <w:next w:val="af1"/>
    <w:uiPriority w:val="39"/>
    <w:rsid w:val="00CF2A0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CF2A06"/>
  </w:style>
  <w:style w:type="table" w:customStyle="1" w:styleId="TableGrid4">
    <w:name w:val="Table Grid4"/>
    <w:basedOn w:val="a1"/>
    <w:next w:val="af1"/>
    <w:uiPriority w:val="39"/>
    <w:rsid w:val="00CF2A0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F2A06"/>
    <w:pPr>
      <w:autoSpaceDE w:val="0"/>
      <w:autoSpaceDN w:val="0"/>
      <w:adjustRightInd w:val="0"/>
    </w:pPr>
    <w:rPr>
      <w:rFonts w:ascii="Arial" w:eastAsia="宋体" w:hAnsi="Arial" w:cs="Arial"/>
      <w:color w:val="000000"/>
      <w:sz w:val="24"/>
      <w:szCs w:val="24"/>
      <w:lang w:val="fi-FI" w:eastAsia="fi-FI"/>
    </w:rPr>
  </w:style>
  <w:style w:type="numbering" w:customStyle="1" w:styleId="NoList8">
    <w:name w:val="No List8"/>
    <w:next w:val="a2"/>
    <w:uiPriority w:val="99"/>
    <w:semiHidden/>
    <w:unhideWhenUsed/>
    <w:rsid w:val="00CF2A06"/>
  </w:style>
  <w:style w:type="table" w:customStyle="1" w:styleId="TableGrid5">
    <w:name w:val="Table Grid5"/>
    <w:basedOn w:val="a1"/>
    <w:next w:val="af1"/>
    <w:rsid w:val="00CF2A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F2A06"/>
  </w:style>
  <w:style w:type="numbering" w:customStyle="1" w:styleId="NoList22">
    <w:name w:val="No List22"/>
    <w:next w:val="a2"/>
    <w:uiPriority w:val="99"/>
    <w:semiHidden/>
    <w:unhideWhenUsed/>
    <w:rsid w:val="00CF2A06"/>
  </w:style>
  <w:style w:type="numbering" w:customStyle="1" w:styleId="NoList32">
    <w:name w:val="No List32"/>
    <w:next w:val="a2"/>
    <w:uiPriority w:val="99"/>
    <w:semiHidden/>
    <w:unhideWhenUsed/>
    <w:rsid w:val="00CF2A06"/>
  </w:style>
  <w:style w:type="numbering" w:customStyle="1" w:styleId="NoList42">
    <w:name w:val="No List42"/>
    <w:next w:val="a2"/>
    <w:uiPriority w:val="99"/>
    <w:semiHidden/>
    <w:unhideWhenUsed/>
    <w:rsid w:val="00CF2A06"/>
  </w:style>
  <w:style w:type="table" w:customStyle="1" w:styleId="TableGrid12">
    <w:name w:val="Table Grid12"/>
    <w:basedOn w:val="a1"/>
    <w:next w:val="af1"/>
    <w:uiPriority w:val="39"/>
    <w:rsid w:val="00CF2A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F2A06"/>
  </w:style>
  <w:style w:type="table" w:customStyle="1" w:styleId="TableGrid21">
    <w:name w:val="Table Grid21"/>
    <w:basedOn w:val="a1"/>
    <w:next w:val="af1"/>
    <w:rsid w:val="00CF2A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F2A06"/>
  </w:style>
  <w:style w:type="numbering" w:customStyle="1" w:styleId="NoList211">
    <w:name w:val="No List211"/>
    <w:next w:val="a2"/>
    <w:uiPriority w:val="99"/>
    <w:semiHidden/>
    <w:unhideWhenUsed/>
    <w:rsid w:val="00CF2A06"/>
  </w:style>
  <w:style w:type="numbering" w:customStyle="1" w:styleId="NoList311">
    <w:name w:val="No List311"/>
    <w:next w:val="a2"/>
    <w:uiPriority w:val="99"/>
    <w:semiHidden/>
    <w:unhideWhenUsed/>
    <w:rsid w:val="00CF2A06"/>
  </w:style>
  <w:style w:type="numbering" w:customStyle="1" w:styleId="NoList411">
    <w:name w:val="No List411"/>
    <w:next w:val="a2"/>
    <w:uiPriority w:val="99"/>
    <w:semiHidden/>
    <w:unhideWhenUsed/>
    <w:rsid w:val="00CF2A06"/>
  </w:style>
  <w:style w:type="table" w:customStyle="1" w:styleId="TableGrid111">
    <w:name w:val="Table Grid111"/>
    <w:basedOn w:val="a1"/>
    <w:next w:val="af1"/>
    <w:uiPriority w:val="39"/>
    <w:rsid w:val="00CF2A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CF2A06"/>
  </w:style>
  <w:style w:type="table" w:customStyle="1" w:styleId="TableGrid31">
    <w:name w:val="Table Grid31"/>
    <w:basedOn w:val="a1"/>
    <w:next w:val="af1"/>
    <w:rsid w:val="00CF2A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CF2A06"/>
  </w:style>
  <w:style w:type="table" w:customStyle="1" w:styleId="TableGrid6">
    <w:name w:val="Table Grid6"/>
    <w:basedOn w:val="a1"/>
    <w:next w:val="af1"/>
    <w:uiPriority w:val="39"/>
    <w:rsid w:val="00CF2A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CF2A06"/>
  </w:style>
  <w:style w:type="character" w:customStyle="1" w:styleId="apple-converted-space">
    <w:name w:val="apple-converted-space"/>
    <w:rsid w:val="00CF2A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498404">
      <w:bodyDiv w:val="1"/>
      <w:marLeft w:val="0"/>
      <w:marRight w:val="0"/>
      <w:marTop w:val="0"/>
      <w:marBottom w:val="0"/>
      <w:divBdr>
        <w:top w:val="none" w:sz="0" w:space="0" w:color="auto"/>
        <w:left w:val="none" w:sz="0" w:space="0" w:color="auto"/>
        <w:bottom w:val="none" w:sz="0" w:space="0" w:color="auto"/>
        <w:right w:val="none" w:sz="0" w:space="0" w:color="auto"/>
      </w:divBdr>
    </w:div>
    <w:div w:id="562565550">
      <w:bodyDiv w:val="1"/>
      <w:marLeft w:val="0"/>
      <w:marRight w:val="0"/>
      <w:marTop w:val="0"/>
      <w:marBottom w:val="0"/>
      <w:divBdr>
        <w:top w:val="none" w:sz="0" w:space="0" w:color="auto"/>
        <w:left w:val="none" w:sz="0" w:space="0" w:color="auto"/>
        <w:bottom w:val="none" w:sz="0" w:space="0" w:color="auto"/>
        <w:right w:val="none" w:sz="0" w:space="0" w:color="auto"/>
      </w:divBdr>
    </w:div>
    <w:div w:id="1713386048">
      <w:bodyDiv w:val="1"/>
      <w:marLeft w:val="0"/>
      <w:marRight w:val="0"/>
      <w:marTop w:val="0"/>
      <w:marBottom w:val="0"/>
      <w:divBdr>
        <w:top w:val="none" w:sz="0" w:space="0" w:color="auto"/>
        <w:left w:val="none" w:sz="0" w:space="0" w:color="auto"/>
        <w:bottom w:val="none" w:sz="0" w:space="0" w:color="auto"/>
        <w:right w:val="none" w:sz="0" w:space="0" w:color="auto"/>
      </w:divBdr>
    </w:div>
    <w:div w:id="200720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5AIRPNAIUNRU-1328258698-3979</_dlc_DocId>
    <HideFromDelve xmlns="71c5aaf6-e6ce-465b-b873-5148d2a4c105">false</HideFromDelve>
    <_dlc_DocIdUrl xmlns="71c5aaf6-e6ce-465b-b873-5148d2a4c105">
      <Url>https://nokia.sharepoint.com/sites/c5g/5gradio/_layouts/15/DocIdRedir.aspx?ID=5AIRPNAIUNRU-1328258698-3979</Url>
      <Description>5AIRPNAIUNRU-1328258698-3979</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8B074-7973-4029-8A0F-768A51471F53}">
  <ds:schemaRefs>
    <ds:schemaRef ds:uri="http://schemas.microsoft.com/sharepoint/events"/>
  </ds:schemaRefs>
</ds:datastoreItem>
</file>

<file path=customXml/itemProps2.xml><?xml version="1.0" encoding="utf-8"?>
<ds:datastoreItem xmlns:ds="http://schemas.openxmlformats.org/officeDocument/2006/customXml" ds:itemID="{CB178401-5F0E-4AA0-8463-EA160EBAB1A9}">
  <ds:schemaRefs>
    <ds:schemaRef ds:uri="http://schemas.microsoft.com/sharepoint/v3/contenttype/forms"/>
  </ds:schemaRefs>
</ds:datastoreItem>
</file>

<file path=customXml/itemProps3.xml><?xml version="1.0" encoding="utf-8"?>
<ds:datastoreItem xmlns:ds="http://schemas.openxmlformats.org/officeDocument/2006/customXml" ds:itemID="{727DC2B3-BE8C-443C-80AB-73A2F9DC4C5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5BC9EC1-331D-4D98-8983-6C8A69569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4E2158-7FAC-4481-9B9B-DB6734C83295}">
  <ds:schemaRefs>
    <ds:schemaRef ds:uri="Microsoft.SharePoint.Taxonomy.ContentTypeSync"/>
  </ds:schemaRefs>
</ds:datastoreItem>
</file>

<file path=customXml/itemProps6.xml><?xml version="1.0" encoding="utf-8"?>
<ds:datastoreItem xmlns:ds="http://schemas.openxmlformats.org/officeDocument/2006/customXml" ds:itemID="{746E465C-082E-4915-941A-35C525C90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3</Pages>
  <Words>8613</Words>
  <Characters>49097</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2021-05-27T08:07:00Z</dcterms:created>
  <dcterms:modified xsi:type="dcterms:W3CDTF">2021-05-27T09:48:00Z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98-bis</vt:lpwstr>
  </property>
  <property fmtid="{D5CDD505-2E9C-101B-9397-08002B2CF9AE}" pid="4" name="Location">
    <vt:lpwstr>Electronic</vt:lpwstr>
  </property>
  <property fmtid="{D5CDD505-2E9C-101B-9397-08002B2CF9AE}" pid="5" name="Country">
    <vt:lpwstr/>
  </property>
  <property fmtid="{D5CDD505-2E9C-101B-9397-08002B2CF9AE}" pid="6" name="StartDate">
    <vt:lpwstr>12th Apro</vt:lpwstr>
  </property>
  <property fmtid="{D5CDD505-2E9C-101B-9397-08002B2CF9AE}" pid="7" name="EndDate">
    <vt:lpwstr>20th Apr</vt:lpwstr>
  </property>
  <property fmtid="{D5CDD505-2E9C-101B-9397-08002B2CF9AE}" pid="8" name="Tdoc#">
    <vt:lpwstr>&lt;TDoc#&gt;</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16.6.0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2021-04-02</vt:lpwstr>
  </property>
  <property fmtid="{D5CDD505-2E9C-101B-9397-08002B2CF9AE}" pid="18" name="Release">
    <vt:lpwstr>Rel-16</vt:lpwstr>
  </property>
  <property fmtid="{D5CDD505-2E9C-101B-9397-08002B2CF9AE}" pid="19" name="CrTitle">
    <vt:lpwstr>DraftCR NR-U BS demod PRACH radiated performance requirements 38.141-2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9a1a6418-d553-4bc2-8e8c-1712e090000f</vt:lpwstr>
  </property>
  <property fmtid="{D5CDD505-2E9C-101B-9397-08002B2CF9AE}" pid="23" name="_2015_ms_pID_725343">
    <vt:lpwstr>(3)0LGH9cYvTIw/M42wogjZ5gpsBUESMaUpaMoudumO7/dbBGrAbdQ5hli92nNJ/VQ1R5GWECRb
VcJ+hlHf9Zqbz8SftOoffsrdOVeb9yVDoakBzuTT58YdoS60mEI9pEgT1lZ2sU07doMVmrPK
fRIOVrYFqwz4MMPqCJ/HLEc92FyKHEuJTuPOpR+wgOeEGP5Kv0cBB/Qau0hHFwuI/88mx7+Q
oQrw0qT+zfIlExEK6a</vt:lpwstr>
  </property>
  <property fmtid="{D5CDD505-2E9C-101B-9397-08002B2CF9AE}" pid="24" name="_2015_ms_pID_7253431">
    <vt:lpwstr>LAqa5orDgZyOzx+excgn7p58prsnnDisbTps+I3NUsTXUfbyY2Kax7
LpIQGChnXpXsh5Z5Pt1bC+820JtXixBTX6WlV7fQhGBcvlPfVsb4x5J07xtedqDqop0PWW4Q
ev2jc8niguqjDVRHiYNQ9nlj7EzTjdzNFGRjnmvximIN83TG7gtb/CQ1H18IaQ5sji4aWyh1
ZrbJtLB6u/64QBj/dd3NS5hTfx3mi6Aoka95</vt:lpwstr>
  </property>
  <property fmtid="{D5CDD505-2E9C-101B-9397-08002B2CF9AE}" pid="25" name="_2015_ms_pID_7253432">
    <vt:lpwstr>IQ==</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1621820814</vt:lpwstr>
  </property>
</Properties>
</file>